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1BFE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2AC2" w:rsidRPr="00B92AC2">
          <w:rPr>
            <w:b/>
            <w:i/>
            <w:noProof/>
            <w:sz w:val="28"/>
          </w:rPr>
          <w:t>R5-232985</w:t>
        </w:r>
      </w:fldSimple>
    </w:p>
    <w:p w14:paraId="7CB45193" w14:textId="56992F1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70647">
        <w:rPr>
          <w:b/>
          <w:bCs/>
          <w:noProof/>
          <w:sz w:val="24"/>
          <w:szCs w:val="24"/>
        </w:rPr>
        <w:t>South</w:t>
      </w:r>
      <w:r w:rsidR="00370647">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D615" w:rsidR="001E41F3" w:rsidRPr="00410371" w:rsidRDefault="00B92AC2" w:rsidP="00E13F3D">
            <w:pPr>
              <w:pStyle w:val="CRCoverPage"/>
              <w:spacing w:after="0"/>
              <w:jc w:val="right"/>
              <w:rPr>
                <w:b/>
                <w:noProof/>
                <w:sz w:val="28"/>
              </w:rPr>
            </w:pPr>
            <w:fldSimple w:instr=" DOCPROPERTY  Spec#  \* MERGEFORMAT ">
              <w:r w:rsidR="00D92CE7" w:rsidRPr="00D92CE7">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4C37E" w:rsidR="001E41F3" w:rsidRPr="00410371" w:rsidRDefault="00B92AC2" w:rsidP="00547111">
            <w:pPr>
              <w:pStyle w:val="CRCoverPage"/>
              <w:spacing w:after="0"/>
              <w:rPr>
                <w:noProof/>
              </w:rPr>
            </w:pPr>
            <w:fldSimple w:instr=" DOCPROPERTY  Cr#  \* MERGEFORMAT ">
              <w:r w:rsidRPr="00B92AC2">
                <w:rPr>
                  <w:b/>
                  <w:noProof/>
                  <w:sz w:val="28"/>
                </w:rPr>
                <w:t>0536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92AC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5F806" w:rsidR="001E41F3" w:rsidRPr="00410371" w:rsidRDefault="00B92AC2">
            <w:pPr>
              <w:pStyle w:val="CRCoverPage"/>
              <w:spacing w:after="0"/>
              <w:jc w:val="center"/>
              <w:rPr>
                <w:noProof/>
                <w:sz w:val="28"/>
              </w:rPr>
            </w:pPr>
            <w:fldSimple w:instr=" DOCPROPERTY  Version  \* MERGEFORMAT ">
              <w:r w:rsidR="00D92CE7" w:rsidRPr="00D92CE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C17AA" w:rsidR="001E41F3" w:rsidRDefault="00B92AC2">
            <w:pPr>
              <w:pStyle w:val="CRCoverPage"/>
              <w:spacing w:after="0"/>
              <w:ind w:left="100"/>
              <w:rPr>
                <w:noProof/>
              </w:rPr>
            </w:pPr>
            <w:fldSimple w:instr=" DOCPROPERTY  CrTitle  \* MERGEFORMAT ">
              <w:r w:rsidR="00370647">
                <w:t>Definition of MU for FR2c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B92AC2">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B92AC2"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D9779" w:rsidR="001E41F3" w:rsidRDefault="00B92AC2">
            <w:pPr>
              <w:pStyle w:val="CRCoverPage"/>
              <w:spacing w:after="0"/>
              <w:ind w:left="100"/>
              <w:rPr>
                <w:noProof/>
              </w:rPr>
            </w:pPr>
            <w:fldSimple w:instr=" DOCPROPERTY  RelatedWis  \* MERGEFORMAT ">
              <w:r w:rsidR="00370647">
                <w:rPr>
                  <w:noProof/>
                </w:rPr>
                <w:t xml:space="preserve">TEI16_Test, </w:t>
              </w:r>
              <w:r w:rsidR="00370647">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8B5E4" w:rsidR="001E41F3" w:rsidRDefault="00B92AC2">
            <w:pPr>
              <w:pStyle w:val="CRCoverPage"/>
              <w:spacing w:after="0"/>
              <w:ind w:left="100"/>
              <w:rPr>
                <w:noProof/>
              </w:rPr>
            </w:pPr>
            <w:fldSimple w:instr=" DOCPROPERTY  ResDate  \* MERGEFORMAT ">
              <w:r w:rsidR="00370647">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92AC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B92AC2">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56E54" w:rsidR="001E41F3" w:rsidRDefault="001D48B0">
            <w:pPr>
              <w:pStyle w:val="CRCoverPage"/>
              <w:spacing w:after="0"/>
              <w:ind w:left="100"/>
              <w:rPr>
                <w:noProof/>
              </w:rPr>
            </w:pPr>
            <w:r>
              <w:rPr>
                <w:noProof/>
                <w:lang w:eastAsia="ja-JP"/>
              </w:rPr>
              <w:t>MU for FR2c is missing in the current 38.903 and discussed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1F2EA" w14:textId="314043A6" w:rsidR="001E41F3" w:rsidRDefault="007D2479">
            <w:pPr>
              <w:pStyle w:val="CRCoverPage"/>
              <w:spacing w:after="0"/>
              <w:ind w:left="100"/>
              <w:rPr>
                <w:noProof/>
                <w:lang w:eastAsia="ja-JP"/>
              </w:rPr>
            </w:pPr>
            <w:r>
              <w:rPr>
                <w:noProof/>
                <w:lang w:eastAsia="ja-JP"/>
              </w:rPr>
              <w:t xml:space="preserve">Uncertainty values for FR2c were </w:t>
            </w:r>
            <w:r w:rsidR="001D48B0">
              <w:rPr>
                <w:noProof/>
                <w:lang w:eastAsia="ja-JP"/>
              </w:rPr>
              <w:t>defined</w:t>
            </w:r>
            <w:r>
              <w:rPr>
                <w:noProof/>
                <w:lang w:eastAsia="ja-JP"/>
              </w:rPr>
              <w:t xml:space="preserve"> </w:t>
            </w:r>
            <w:r w:rsidR="001D48B0">
              <w:rPr>
                <w:noProof/>
                <w:lang w:eastAsia="ja-JP"/>
              </w:rPr>
              <w:t>in</w:t>
            </w:r>
            <w:r>
              <w:rPr>
                <w:noProof/>
                <w:lang w:eastAsia="ja-JP"/>
              </w:rPr>
              <w:t xml:space="preserve"> the following tables.</w:t>
            </w:r>
          </w:p>
          <w:p w14:paraId="46A0B16E" w14:textId="77777777" w:rsidR="007D2479" w:rsidRDefault="007D2479" w:rsidP="007D2479">
            <w:pPr>
              <w:pStyle w:val="CRCoverPage"/>
              <w:numPr>
                <w:ilvl w:val="0"/>
                <w:numId w:val="1"/>
              </w:numPr>
              <w:spacing w:after="0"/>
              <w:rPr>
                <w:noProof/>
              </w:rPr>
            </w:pPr>
            <w:r w:rsidRPr="009709C5">
              <w:t>Table B.2.2.4-2</w:t>
            </w:r>
            <w:r>
              <w:t>: Mismatch</w:t>
            </w:r>
          </w:p>
          <w:p w14:paraId="70F2F20C" w14:textId="77777777" w:rsidR="009A5305" w:rsidRDefault="009A5305" w:rsidP="007D2479">
            <w:pPr>
              <w:pStyle w:val="CRCoverPage"/>
              <w:numPr>
                <w:ilvl w:val="0"/>
                <w:numId w:val="1"/>
              </w:numPr>
              <w:spacing w:after="0"/>
              <w:rPr>
                <w:noProof/>
              </w:rPr>
            </w:pPr>
            <w:r w:rsidRPr="009A5305">
              <w:rPr>
                <w:noProof/>
              </w:rPr>
              <w:t>Table B.2.2.27-1: Influence of noise</w:t>
            </w:r>
          </w:p>
          <w:p w14:paraId="31C656EC" w14:textId="69CA6F61" w:rsidR="001D48B0" w:rsidRDefault="001D48B0" w:rsidP="001D48B0">
            <w:pPr>
              <w:pStyle w:val="CRCoverPage"/>
              <w:spacing w:after="0"/>
              <w:ind w:left="100"/>
              <w:rPr>
                <w:noProof/>
              </w:rPr>
            </w:pPr>
            <w:r>
              <w:rPr>
                <w:noProof/>
              </w:rPr>
              <w:t>MTSU was defined for FR2c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334DF" w:rsidR="001E41F3" w:rsidRDefault="001D48B0">
            <w:pPr>
              <w:pStyle w:val="CRCoverPage"/>
              <w:spacing w:after="0"/>
              <w:ind w:left="100"/>
              <w:rPr>
                <w:noProof/>
              </w:rPr>
            </w:pPr>
            <w:r>
              <w:rPr>
                <w:noProof/>
                <w:lang w:eastAsia="ja-JP"/>
              </w:rPr>
              <w:t>MTSU for FR2c will be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AC041" w:rsidR="001E41F3" w:rsidRDefault="00EA344B">
            <w:pPr>
              <w:pStyle w:val="CRCoverPage"/>
              <w:spacing w:after="0"/>
              <w:ind w:left="100"/>
              <w:rPr>
                <w:noProof/>
                <w:lang w:eastAsia="ja-JP"/>
              </w:rPr>
            </w:pPr>
            <w:r>
              <w:rPr>
                <w:rFonts w:hint="eastAsia"/>
                <w:noProof/>
                <w:lang w:eastAsia="ja-JP"/>
              </w:rPr>
              <w:t>B</w:t>
            </w:r>
            <w:r>
              <w:rPr>
                <w:noProof/>
                <w:lang w:eastAsia="ja-JP"/>
              </w:rPr>
              <w:t>.2.2.4, B.2.2.27, B.3, B.4, B.7, B.10, B.15, B.16, B.17, B.19,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5A8078" w:rsidR="001E41F3" w:rsidRDefault="001D48B0">
            <w:pPr>
              <w:pStyle w:val="CRCoverPage"/>
              <w:spacing w:after="0"/>
              <w:ind w:left="100"/>
              <w:rPr>
                <w:noProof/>
              </w:rPr>
            </w:pPr>
            <w:r>
              <w:rPr>
                <w:rFonts w:hint="eastAsia"/>
                <w:noProof/>
                <w:lang w:eastAsia="ja-JP"/>
              </w:rPr>
              <w:t>D</w:t>
            </w:r>
            <w:r>
              <w:rPr>
                <w:noProof/>
                <w:lang w:eastAsia="ja-JP"/>
              </w:rPr>
              <w:t xml:space="preserve">epending on the outcome of MU discussion </w:t>
            </w:r>
            <w:r w:rsidR="0061099C">
              <w:rPr>
                <w:noProof/>
                <w:lang w:eastAsia="ja-JP"/>
              </w:rPr>
              <w:t>R5-232983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BA9C7CE" w14:textId="77777777" w:rsidR="007D2479" w:rsidRPr="009709C5" w:rsidRDefault="007D2479" w:rsidP="007D2479">
      <w:pPr>
        <w:pStyle w:val="30"/>
      </w:pPr>
      <w:bookmarkStart w:id="1" w:name="_Toc21004789"/>
      <w:bookmarkStart w:id="2" w:name="_Toc36041562"/>
      <w:bookmarkStart w:id="3" w:name="_Toc36548786"/>
      <w:bookmarkStart w:id="4" w:name="_Toc43901261"/>
      <w:bookmarkStart w:id="5" w:name="_Toc52371995"/>
      <w:bookmarkStart w:id="6" w:name="_Toc58253453"/>
      <w:bookmarkStart w:id="7" w:name="_Toc75371585"/>
      <w:bookmarkStart w:id="8" w:name="_Toc83730751"/>
      <w:bookmarkStart w:id="9" w:name="_Toc90489252"/>
      <w:bookmarkStart w:id="10" w:name="_Toc100005318"/>
      <w:bookmarkStart w:id="11" w:name="_Toc114990141"/>
      <w:bookmarkStart w:id="12" w:name="_Toc131528694"/>
      <w:bookmarkStart w:id="13" w:name="_Hlk134088288"/>
      <w:r w:rsidRPr="009709C5">
        <w:t>B.2.2.4</w:t>
      </w:r>
      <w:r w:rsidRPr="009709C5">
        <w:tab/>
        <w:t>Mismatch</w:t>
      </w:r>
      <w:bookmarkEnd w:id="1"/>
      <w:bookmarkEnd w:id="2"/>
      <w:bookmarkEnd w:id="3"/>
      <w:bookmarkEnd w:id="4"/>
      <w:bookmarkEnd w:id="5"/>
      <w:bookmarkEnd w:id="6"/>
      <w:bookmarkEnd w:id="7"/>
      <w:bookmarkEnd w:id="8"/>
      <w:bookmarkEnd w:id="9"/>
      <w:bookmarkEnd w:id="10"/>
      <w:bookmarkEnd w:id="11"/>
      <w:bookmarkEnd w:id="12"/>
    </w:p>
    <w:p w14:paraId="0B62E5DB" w14:textId="77777777" w:rsidR="007D2479" w:rsidRPr="009709C5" w:rsidRDefault="007D2479" w:rsidP="007D2479">
      <w:r w:rsidRPr="009709C5">
        <w:t>See B.2.1.4.</w:t>
      </w:r>
    </w:p>
    <w:p w14:paraId="6C18C8FD" w14:textId="77777777" w:rsidR="007D2479" w:rsidRPr="009709C5" w:rsidRDefault="007D2479" w:rsidP="007D2479">
      <w:r w:rsidRPr="009709C5">
        <w:t xml:space="preserve">The uncertainty value of </w:t>
      </w:r>
      <w:r w:rsidRPr="009709C5">
        <w:rPr>
          <w:lang w:eastAsia="ja-JP"/>
        </w:rPr>
        <w:t>mismatch</w:t>
      </w:r>
      <w:r w:rsidRPr="009709C5">
        <w:t xml:space="preserve"> is estimated as below table and used across clause B.</w:t>
      </w:r>
    </w:p>
    <w:p w14:paraId="0DE3883A" w14:textId="77777777" w:rsidR="007D2479" w:rsidRDefault="007D2479" w:rsidP="007D2479">
      <w:pPr>
        <w:pStyle w:val="TH"/>
        <w:rPr>
          <w:lang w:eastAsia="ja-JP"/>
        </w:rPr>
      </w:pPr>
      <w:r w:rsidRPr="009709C5">
        <w:t xml:space="preserve">Table B.2.2.4-2: Uncertainty value for </w:t>
      </w:r>
      <w:r w:rsidRPr="009709C5">
        <w:rPr>
          <w:lang w:eastAsia="ja-JP"/>
        </w:rPr>
        <w:t>mismatch for IFF</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14" w:author="Anritsu" w:date="2023-05-04T10:18: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656"/>
        <w:gridCol w:w="34"/>
        <w:gridCol w:w="798"/>
        <w:gridCol w:w="99"/>
        <w:gridCol w:w="993"/>
        <w:gridCol w:w="148"/>
        <w:gridCol w:w="1148"/>
        <w:gridCol w:w="148"/>
        <w:gridCol w:w="898"/>
        <w:gridCol w:w="290"/>
        <w:gridCol w:w="880"/>
        <w:gridCol w:w="786"/>
        <w:gridCol w:w="727"/>
        <w:gridCol w:w="190"/>
        <w:gridCol w:w="677"/>
        <w:gridCol w:w="501"/>
        <w:gridCol w:w="656"/>
        <w:tblGridChange w:id="15">
          <w:tblGrid>
            <w:gridCol w:w="656"/>
            <w:gridCol w:w="34"/>
            <w:gridCol w:w="798"/>
            <w:gridCol w:w="99"/>
            <w:gridCol w:w="993"/>
            <w:gridCol w:w="148"/>
            <w:gridCol w:w="1148"/>
            <w:gridCol w:w="148"/>
            <w:gridCol w:w="898"/>
            <w:gridCol w:w="290"/>
            <w:gridCol w:w="880"/>
            <w:gridCol w:w="308"/>
            <w:gridCol w:w="478"/>
            <w:gridCol w:w="727"/>
            <w:gridCol w:w="190"/>
            <w:gridCol w:w="271"/>
            <w:gridCol w:w="406"/>
            <w:gridCol w:w="501"/>
            <w:gridCol w:w="10"/>
            <w:gridCol w:w="646"/>
            <w:gridCol w:w="532"/>
          </w:tblGrid>
        </w:tblGridChange>
      </w:tblGrid>
      <w:tr w:rsidR="007D2479" w:rsidRPr="003470CA" w:rsidDel="007D2479" w14:paraId="40941F18" w14:textId="6BF350C9" w:rsidTr="007D2479">
        <w:trPr>
          <w:gridAfter w:val="1"/>
          <w:wAfter w:w="656" w:type="dxa"/>
          <w:cantSplit/>
          <w:tblHeader/>
          <w:jc w:val="center"/>
          <w:del w:id="16" w:author="Anritsu" w:date="2023-05-04T10:18:00Z"/>
          <w:trPrChange w:id="17" w:author="Anritsu" w:date="2023-05-04T10:18:00Z">
            <w:trPr>
              <w:gridAfter w:val="1"/>
              <w:cantSplit/>
              <w:tblHeader/>
              <w:jc w:val="center"/>
            </w:trPr>
          </w:trPrChange>
        </w:trPr>
        <w:tc>
          <w:tcPr>
            <w:tcW w:w="690" w:type="dxa"/>
            <w:gridSpan w:val="2"/>
            <w:tcBorders>
              <w:top w:val="single" w:sz="4" w:space="0" w:color="auto"/>
              <w:left w:val="single" w:sz="4" w:space="0" w:color="auto"/>
              <w:bottom w:val="single" w:sz="4" w:space="0" w:color="auto"/>
              <w:right w:val="single" w:sz="4" w:space="0" w:color="auto"/>
            </w:tcBorders>
            <w:tcPrChange w:id="18" w:author="Anritsu" w:date="2023-05-04T10:18:00Z">
              <w:tcPr>
                <w:tcW w:w="690" w:type="dxa"/>
                <w:gridSpan w:val="2"/>
                <w:tcBorders>
                  <w:top w:val="single" w:sz="4" w:space="0" w:color="auto"/>
                  <w:left w:val="single" w:sz="4" w:space="0" w:color="auto"/>
                  <w:bottom w:val="single" w:sz="4" w:space="0" w:color="auto"/>
                  <w:right w:val="single" w:sz="4" w:space="0" w:color="auto"/>
                </w:tcBorders>
              </w:tcPr>
            </w:tcPrChange>
          </w:tcPr>
          <w:p w14:paraId="6CEDC55A" w14:textId="549B719D" w:rsidR="007D2479" w:rsidRPr="003470CA" w:rsidDel="007D2479" w:rsidRDefault="007D2479" w:rsidP="00DF204F">
            <w:pPr>
              <w:pStyle w:val="TAH"/>
              <w:rPr>
                <w:del w:id="19" w:author="Anritsu" w:date="2023-05-04T10:18:00Z"/>
              </w:rPr>
            </w:pPr>
            <w:del w:id="20" w:author="Anritsu" w:date="2023-05-04T10:18:00Z">
              <w:r w:rsidRPr="003470CA" w:rsidDel="007D2479">
                <w:delText>QZ size</w:delText>
              </w:r>
            </w:del>
          </w:p>
        </w:tc>
        <w:tc>
          <w:tcPr>
            <w:tcW w:w="897" w:type="dxa"/>
            <w:gridSpan w:val="2"/>
            <w:tcBorders>
              <w:top w:val="single" w:sz="4" w:space="0" w:color="auto"/>
              <w:left w:val="single" w:sz="4" w:space="0" w:color="auto"/>
              <w:bottom w:val="single" w:sz="4" w:space="0" w:color="auto"/>
              <w:right w:val="single" w:sz="4" w:space="0" w:color="auto"/>
            </w:tcBorders>
            <w:hideMark/>
            <w:tcPrChange w:id="21" w:author="Anritsu" w:date="2023-05-04T10:18: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78B8F4F2" w14:textId="5E546E14" w:rsidR="007D2479" w:rsidRPr="003470CA" w:rsidDel="007D2479" w:rsidRDefault="007D2479" w:rsidP="00DF204F">
            <w:pPr>
              <w:pStyle w:val="TAH"/>
              <w:rPr>
                <w:del w:id="22" w:author="Anritsu" w:date="2023-05-04T10:18:00Z"/>
              </w:rPr>
            </w:pPr>
            <w:del w:id="23" w:author="Anritsu" w:date="2023-05-04T10:18:00Z">
              <w:r w:rsidRPr="003470CA" w:rsidDel="007D2479">
                <w:delText>Power class</w:delText>
              </w:r>
            </w:del>
          </w:p>
        </w:tc>
        <w:tc>
          <w:tcPr>
            <w:tcW w:w="1141" w:type="dxa"/>
            <w:gridSpan w:val="2"/>
            <w:tcBorders>
              <w:top w:val="single" w:sz="4" w:space="0" w:color="auto"/>
              <w:left w:val="single" w:sz="4" w:space="0" w:color="auto"/>
              <w:bottom w:val="single" w:sz="4" w:space="0" w:color="auto"/>
              <w:right w:val="single" w:sz="4" w:space="0" w:color="auto"/>
            </w:tcBorders>
            <w:tcPrChange w:id="24" w:author="Anritsu" w:date="2023-05-04T10:18:00Z">
              <w:tcPr>
                <w:tcW w:w="1141" w:type="dxa"/>
                <w:gridSpan w:val="2"/>
                <w:tcBorders>
                  <w:top w:val="single" w:sz="4" w:space="0" w:color="auto"/>
                  <w:left w:val="single" w:sz="4" w:space="0" w:color="auto"/>
                  <w:bottom w:val="single" w:sz="4" w:space="0" w:color="auto"/>
                  <w:right w:val="single" w:sz="4" w:space="0" w:color="auto"/>
                </w:tcBorders>
              </w:tcPr>
            </w:tcPrChange>
          </w:tcPr>
          <w:p w14:paraId="6A99CD71" w14:textId="43C236E0" w:rsidR="007D2479" w:rsidRPr="003470CA" w:rsidDel="007D2479" w:rsidRDefault="007D2479" w:rsidP="00DF204F">
            <w:pPr>
              <w:pStyle w:val="TAH"/>
              <w:rPr>
                <w:del w:id="25" w:author="Anritsu" w:date="2023-05-04T10:18:00Z"/>
              </w:rPr>
            </w:pPr>
            <w:del w:id="26" w:author="Anritsu" w:date="2023-05-04T10:18:00Z">
              <w:r w:rsidRPr="003470CA" w:rsidDel="007D2479">
                <w:delText>Condition</w:delText>
              </w:r>
            </w:del>
          </w:p>
        </w:tc>
        <w:tc>
          <w:tcPr>
            <w:tcW w:w="1296" w:type="dxa"/>
            <w:gridSpan w:val="2"/>
            <w:tcBorders>
              <w:top w:val="single" w:sz="4" w:space="0" w:color="auto"/>
              <w:left w:val="single" w:sz="4" w:space="0" w:color="auto"/>
              <w:bottom w:val="single" w:sz="4" w:space="0" w:color="auto"/>
              <w:right w:val="single" w:sz="4" w:space="0" w:color="auto"/>
            </w:tcBorders>
            <w:tcPrChange w:id="27"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296B46B0" w14:textId="3C906747" w:rsidR="007D2479" w:rsidRPr="003470CA" w:rsidDel="007D2479" w:rsidRDefault="007D2479" w:rsidP="00DF204F">
            <w:pPr>
              <w:pStyle w:val="TAH"/>
              <w:rPr>
                <w:del w:id="28" w:author="Anritsu" w:date="2023-05-04T10:18:00Z"/>
              </w:rPr>
            </w:pPr>
            <w:del w:id="29" w:author="Anritsu" w:date="2023-05-04T10:18:00Z">
              <w:r w:rsidRPr="003470CA" w:rsidDel="007D2479">
                <w:delText>Test case</w:delText>
              </w:r>
            </w:del>
          </w:p>
        </w:tc>
        <w:tc>
          <w:tcPr>
            <w:tcW w:w="1188" w:type="dxa"/>
            <w:gridSpan w:val="2"/>
            <w:tcBorders>
              <w:top w:val="single" w:sz="4" w:space="0" w:color="auto"/>
              <w:left w:val="single" w:sz="4" w:space="0" w:color="auto"/>
              <w:bottom w:val="single" w:sz="4" w:space="0" w:color="auto"/>
              <w:right w:val="single" w:sz="4" w:space="0" w:color="auto"/>
            </w:tcBorders>
            <w:hideMark/>
            <w:tcPrChange w:id="30" w:author="Anritsu" w:date="2023-05-04T10:18:00Z">
              <w:tcPr>
                <w:tcW w:w="1188" w:type="dxa"/>
                <w:gridSpan w:val="2"/>
                <w:tcBorders>
                  <w:top w:val="single" w:sz="4" w:space="0" w:color="auto"/>
                  <w:left w:val="single" w:sz="4" w:space="0" w:color="auto"/>
                  <w:bottom w:val="single" w:sz="4" w:space="0" w:color="auto"/>
                  <w:right w:val="single" w:sz="4" w:space="0" w:color="auto"/>
                </w:tcBorders>
                <w:hideMark/>
              </w:tcPr>
            </w:tcPrChange>
          </w:tcPr>
          <w:p w14:paraId="1383913A" w14:textId="6E884479" w:rsidR="007D2479" w:rsidRPr="003470CA" w:rsidDel="007D2479" w:rsidRDefault="007D2479" w:rsidP="00DF204F">
            <w:pPr>
              <w:pStyle w:val="TAH"/>
              <w:rPr>
                <w:del w:id="31" w:author="Anritsu" w:date="2023-05-04T10:18:00Z"/>
              </w:rPr>
            </w:pPr>
            <w:del w:id="32" w:author="Anritsu" w:date="2023-05-04T10:18:00Z">
              <w:r w:rsidRPr="003470CA" w:rsidDel="007D2479">
                <w:delText>Uncertainty value</w:delText>
              </w:r>
            </w:del>
          </w:p>
        </w:tc>
        <w:tc>
          <w:tcPr>
            <w:tcW w:w="1666" w:type="dxa"/>
            <w:gridSpan w:val="2"/>
            <w:tcBorders>
              <w:top w:val="single" w:sz="4" w:space="0" w:color="auto"/>
              <w:left w:val="single" w:sz="4" w:space="0" w:color="auto"/>
              <w:bottom w:val="single" w:sz="4" w:space="0" w:color="auto"/>
              <w:right w:val="single" w:sz="4" w:space="0" w:color="auto"/>
            </w:tcBorders>
            <w:hideMark/>
            <w:tcPrChange w:id="33" w:author="Anritsu" w:date="2023-05-04T10:18:00Z">
              <w:tcPr>
                <w:tcW w:w="1666" w:type="dxa"/>
                <w:gridSpan w:val="3"/>
                <w:tcBorders>
                  <w:top w:val="single" w:sz="4" w:space="0" w:color="auto"/>
                  <w:left w:val="single" w:sz="4" w:space="0" w:color="auto"/>
                  <w:bottom w:val="single" w:sz="4" w:space="0" w:color="auto"/>
                  <w:right w:val="single" w:sz="4" w:space="0" w:color="auto"/>
                </w:tcBorders>
                <w:hideMark/>
              </w:tcPr>
            </w:tcPrChange>
          </w:tcPr>
          <w:p w14:paraId="396715E5" w14:textId="32C53E79" w:rsidR="007D2479" w:rsidRPr="003470CA" w:rsidDel="007D2479" w:rsidRDefault="007D2479" w:rsidP="00DF204F">
            <w:pPr>
              <w:pStyle w:val="TAH"/>
              <w:rPr>
                <w:del w:id="34" w:author="Anritsu" w:date="2023-05-04T10:18:00Z"/>
              </w:rPr>
            </w:pPr>
            <w:del w:id="35" w:author="Anritsu" w:date="2023-05-04T10:18:00Z">
              <w:r w:rsidRPr="003470CA" w:rsidDel="007D2479">
                <w:delText>Distribution of the probability</w:delText>
              </w:r>
            </w:del>
          </w:p>
        </w:tc>
        <w:tc>
          <w:tcPr>
            <w:tcW w:w="917" w:type="dxa"/>
            <w:gridSpan w:val="2"/>
            <w:tcBorders>
              <w:top w:val="single" w:sz="4" w:space="0" w:color="auto"/>
              <w:left w:val="single" w:sz="4" w:space="0" w:color="auto"/>
              <w:bottom w:val="single" w:sz="4" w:space="0" w:color="auto"/>
              <w:right w:val="single" w:sz="4" w:space="0" w:color="auto"/>
            </w:tcBorders>
            <w:hideMark/>
            <w:tcPrChange w:id="36" w:author="Anritsu" w:date="2023-05-04T10:18:00Z">
              <w:tcPr>
                <w:tcW w:w="917" w:type="dxa"/>
                <w:gridSpan w:val="2"/>
                <w:tcBorders>
                  <w:top w:val="single" w:sz="4" w:space="0" w:color="auto"/>
                  <w:left w:val="single" w:sz="4" w:space="0" w:color="auto"/>
                  <w:bottom w:val="single" w:sz="4" w:space="0" w:color="auto"/>
                  <w:right w:val="single" w:sz="4" w:space="0" w:color="auto"/>
                </w:tcBorders>
                <w:hideMark/>
              </w:tcPr>
            </w:tcPrChange>
          </w:tcPr>
          <w:p w14:paraId="42BFB208" w14:textId="4880ECC0" w:rsidR="007D2479" w:rsidRPr="003470CA" w:rsidDel="007D2479" w:rsidRDefault="007D2479" w:rsidP="00DF204F">
            <w:pPr>
              <w:pStyle w:val="TAH"/>
              <w:rPr>
                <w:del w:id="37" w:author="Anritsu" w:date="2023-05-04T10:18:00Z"/>
              </w:rPr>
            </w:pPr>
            <w:del w:id="38" w:author="Anritsu" w:date="2023-05-04T10:18:00Z">
              <w:r w:rsidRPr="003470CA" w:rsidDel="007D2479">
                <w:delText>Divisor</w:delText>
              </w:r>
            </w:del>
          </w:p>
        </w:tc>
        <w:tc>
          <w:tcPr>
            <w:tcW w:w="1178" w:type="dxa"/>
            <w:gridSpan w:val="2"/>
            <w:tcBorders>
              <w:top w:val="single" w:sz="4" w:space="0" w:color="auto"/>
              <w:left w:val="single" w:sz="4" w:space="0" w:color="auto"/>
              <w:bottom w:val="single" w:sz="4" w:space="0" w:color="auto"/>
              <w:right w:val="single" w:sz="4" w:space="0" w:color="auto"/>
            </w:tcBorders>
            <w:hideMark/>
            <w:tcPrChange w:id="39" w:author="Anritsu" w:date="2023-05-04T10:18:00Z">
              <w:tcPr>
                <w:tcW w:w="1178" w:type="dxa"/>
                <w:gridSpan w:val="3"/>
                <w:tcBorders>
                  <w:top w:val="single" w:sz="4" w:space="0" w:color="auto"/>
                  <w:left w:val="single" w:sz="4" w:space="0" w:color="auto"/>
                  <w:bottom w:val="single" w:sz="4" w:space="0" w:color="auto"/>
                  <w:right w:val="single" w:sz="4" w:space="0" w:color="auto"/>
                </w:tcBorders>
                <w:hideMark/>
              </w:tcPr>
            </w:tcPrChange>
          </w:tcPr>
          <w:p w14:paraId="4F1DAD74" w14:textId="59429FA5" w:rsidR="007D2479" w:rsidRPr="003470CA" w:rsidDel="007D2479" w:rsidRDefault="007D2479" w:rsidP="00DF204F">
            <w:pPr>
              <w:pStyle w:val="TAH"/>
              <w:rPr>
                <w:del w:id="40" w:author="Anritsu" w:date="2023-05-04T10:18:00Z"/>
              </w:rPr>
            </w:pPr>
            <w:del w:id="41" w:author="Anritsu" w:date="2023-05-04T10:18:00Z">
              <w:r w:rsidRPr="003470CA" w:rsidDel="007D2479">
                <w:delText>Standard uncertainty (σ) [dB]</w:delText>
              </w:r>
            </w:del>
          </w:p>
        </w:tc>
      </w:tr>
      <w:tr w:rsidR="007D2479" w:rsidRPr="003470CA" w:rsidDel="007D2479" w14:paraId="12FD2C31" w14:textId="7135062F" w:rsidTr="007D2479">
        <w:trPr>
          <w:gridAfter w:val="1"/>
          <w:wAfter w:w="656" w:type="dxa"/>
          <w:cantSplit/>
          <w:tblHeader/>
          <w:jc w:val="center"/>
          <w:del w:id="42" w:author="Anritsu" w:date="2023-05-04T10:18:00Z"/>
          <w:trPrChange w:id="43" w:author="Anritsu" w:date="2023-05-04T10:18:00Z">
            <w:trPr>
              <w:gridAfter w:val="1"/>
              <w:cantSplit/>
              <w:tblHeader/>
              <w:jc w:val="center"/>
            </w:trPr>
          </w:trPrChange>
        </w:trPr>
        <w:tc>
          <w:tcPr>
            <w:tcW w:w="8973" w:type="dxa"/>
            <w:gridSpan w:val="16"/>
            <w:tcBorders>
              <w:top w:val="single" w:sz="4" w:space="0" w:color="auto"/>
              <w:left w:val="single" w:sz="4" w:space="0" w:color="auto"/>
              <w:right w:val="single" w:sz="4" w:space="0" w:color="auto"/>
            </w:tcBorders>
            <w:tcPrChange w:id="44" w:author="Anritsu" w:date="2023-05-04T10:18:00Z">
              <w:tcPr>
                <w:tcW w:w="8973" w:type="dxa"/>
                <w:gridSpan w:val="18"/>
                <w:tcBorders>
                  <w:top w:val="single" w:sz="4" w:space="0" w:color="auto"/>
                  <w:left w:val="single" w:sz="4" w:space="0" w:color="auto"/>
                  <w:right w:val="single" w:sz="4" w:space="0" w:color="auto"/>
                </w:tcBorders>
              </w:tcPr>
            </w:tcPrChange>
          </w:tcPr>
          <w:p w14:paraId="0D79C166" w14:textId="6CBEDD19" w:rsidR="007D2479" w:rsidRPr="003470CA" w:rsidDel="007D2479" w:rsidRDefault="007D2479" w:rsidP="00DF204F">
            <w:pPr>
              <w:pStyle w:val="TAH"/>
              <w:rPr>
                <w:del w:id="45" w:author="Anritsu" w:date="2023-05-04T10:18:00Z"/>
              </w:rPr>
            </w:pPr>
            <w:del w:id="46" w:author="Anritsu" w:date="2023-05-04T10:18:00Z">
              <w:r w:rsidRPr="003470CA" w:rsidDel="007D2479">
                <w:delText>Stage 2: DUT measurement</w:delText>
              </w:r>
            </w:del>
          </w:p>
        </w:tc>
      </w:tr>
      <w:tr w:rsidR="007D2479" w:rsidRPr="003470CA" w:rsidDel="007D2479" w14:paraId="227E6E76" w14:textId="7E7A6BFF" w:rsidTr="007D2479">
        <w:trPr>
          <w:gridAfter w:val="1"/>
          <w:wAfter w:w="656" w:type="dxa"/>
          <w:cantSplit/>
          <w:tblHeader/>
          <w:jc w:val="center"/>
          <w:del w:id="47" w:author="Anritsu" w:date="2023-05-04T10:18:00Z"/>
          <w:trPrChange w:id="48" w:author="Anritsu" w:date="2023-05-04T10:18:00Z">
            <w:trPr>
              <w:gridAfter w:val="1"/>
              <w:cantSplit/>
              <w:tblHeader/>
              <w:jc w:val="center"/>
            </w:trPr>
          </w:trPrChange>
        </w:trPr>
        <w:tc>
          <w:tcPr>
            <w:tcW w:w="690" w:type="dxa"/>
            <w:gridSpan w:val="2"/>
            <w:vMerge w:val="restart"/>
            <w:tcBorders>
              <w:left w:val="single" w:sz="4" w:space="0" w:color="auto"/>
              <w:right w:val="single" w:sz="4" w:space="0" w:color="auto"/>
            </w:tcBorders>
            <w:tcPrChange w:id="49" w:author="Anritsu" w:date="2023-05-04T10:18:00Z">
              <w:tcPr>
                <w:tcW w:w="690" w:type="dxa"/>
                <w:gridSpan w:val="2"/>
                <w:vMerge w:val="restart"/>
                <w:tcBorders>
                  <w:left w:val="single" w:sz="4" w:space="0" w:color="auto"/>
                  <w:right w:val="single" w:sz="4" w:space="0" w:color="auto"/>
                </w:tcBorders>
              </w:tcPr>
            </w:tcPrChange>
          </w:tcPr>
          <w:p w14:paraId="159507E1" w14:textId="6B5C3E32" w:rsidR="007D2479" w:rsidRPr="003470CA" w:rsidDel="007D2479" w:rsidRDefault="007D2479" w:rsidP="00DF204F">
            <w:pPr>
              <w:pStyle w:val="TAL"/>
              <w:rPr>
                <w:del w:id="50" w:author="Anritsu" w:date="2023-05-04T10:18:00Z"/>
              </w:rPr>
            </w:pPr>
            <w:del w:id="51" w:author="Anritsu" w:date="2023-05-04T10:18:00Z">
              <w:r w:rsidRPr="003470CA" w:rsidDel="007D2479">
                <w:delText>&lt;= 30cm</w:delText>
              </w:r>
            </w:del>
          </w:p>
        </w:tc>
        <w:tc>
          <w:tcPr>
            <w:tcW w:w="897" w:type="dxa"/>
            <w:gridSpan w:val="2"/>
            <w:vMerge w:val="restart"/>
            <w:tcBorders>
              <w:top w:val="single" w:sz="4" w:space="0" w:color="auto"/>
              <w:left w:val="single" w:sz="4" w:space="0" w:color="auto"/>
              <w:right w:val="single" w:sz="4" w:space="0" w:color="auto"/>
            </w:tcBorders>
            <w:vAlign w:val="center"/>
            <w:tcPrChange w:id="52" w:author="Anritsu" w:date="2023-05-04T10:18:00Z">
              <w:tcPr>
                <w:tcW w:w="897" w:type="dxa"/>
                <w:gridSpan w:val="2"/>
                <w:vMerge w:val="restart"/>
                <w:tcBorders>
                  <w:top w:val="single" w:sz="4" w:space="0" w:color="auto"/>
                  <w:left w:val="single" w:sz="4" w:space="0" w:color="auto"/>
                  <w:right w:val="single" w:sz="4" w:space="0" w:color="auto"/>
                </w:tcBorders>
                <w:vAlign w:val="center"/>
              </w:tcPr>
            </w:tcPrChange>
          </w:tcPr>
          <w:p w14:paraId="115BFF6F" w14:textId="66EBD284" w:rsidR="007D2479" w:rsidRPr="003470CA" w:rsidDel="007D2479" w:rsidRDefault="007D2479" w:rsidP="00DF204F">
            <w:pPr>
              <w:pStyle w:val="TAL"/>
              <w:rPr>
                <w:del w:id="53" w:author="Anritsu" w:date="2023-05-04T10:18:00Z"/>
              </w:rPr>
            </w:pPr>
            <w:del w:id="54" w:author="Anritsu" w:date="2023-05-04T10:18:00Z">
              <w:r w:rsidDel="007D2479">
                <w:delText xml:space="preserve">PC1, </w:delText>
              </w:r>
              <w:r w:rsidRPr="003470CA" w:rsidDel="007D2479">
                <w:delText>PC3</w:delText>
              </w:r>
            </w:del>
          </w:p>
        </w:tc>
        <w:tc>
          <w:tcPr>
            <w:tcW w:w="1141" w:type="dxa"/>
            <w:gridSpan w:val="2"/>
            <w:vMerge w:val="restart"/>
            <w:tcBorders>
              <w:top w:val="single" w:sz="4" w:space="0" w:color="auto"/>
              <w:left w:val="single" w:sz="4" w:space="0" w:color="auto"/>
              <w:right w:val="single" w:sz="4" w:space="0" w:color="auto"/>
            </w:tcBorders>
            <w:tcPrChange w:id="55" w:author="Anritsu" w:date="2023-05-04T10:18:00Z">
              <w:tcPr>
                <w:tcW w:w="1141" w:type="dxa"/>
                <w:gridSpan w:val="2"/>
                <w:vMerge w:val="restart"/>
                <w:tcBorders>
                  <w:top w:val="single" w:sz="4" w:space="0" w:color="auto"/>
                  <w:left w:val="single" w:sz="4" w:space="0" w:color="auto"/>
                  <w:right w:val="single" w:sz="4" w:space="0" w:color="auto"/>
                </w:tcBorders>
              </w:tcPr>
            </w:tcPrChange>
          </w:tcPr>
          <w:p w14:paraId="1162FDC0" w14:textId="6AB51C03" w:rsidR="007D2479" w:rsidRPr="003470CA" w:rsidDel="007D2479" w:rsidRDefault="007D2479" w:rsidP="00DF204F">
            <w:pPr>
              <w:pStyle w:val="TAC"/>
              <w:rPr>
                <w:del w:id="56" w:author="Anritsu" w:date="2023-05-04T10:18:00Z"/>
              </w:rPr>
            </w:pPr>
            <w:del w:id="57" w:author="Anritsu" w:date="2023-05-04T10:18:00Z">
              <w:r w:rsidRPr="003470CA" w:rsidDel="007D2479">
                <w:delText>NC</w:delText>
              </w:r>
            </w:del>
          </w:p>
        </w:tc>
        <w:tc>
          <w:tcPr>
            <w:tcW w:w="1296" w:type="dxa"/>
            <w:gridSpan w:val="2"/>
            <w:tcBorders>
              <w:top w:val="single" w:sz="4" w:space="0" w:color="auto"/>
              <w:left w:val="single" w:sz="4" w:space="0" w:color="auto"/>
              <w:bottom w:val="single" w:sz="4" w:space="0" w:color="auto"/>
              <w:right w:val="single" w:sz="4" w:space="0" w:color="auto"/>
            </w:tcBorders>
            <w:tcPrChange w:id="58"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1DAD599D" w14:textId="4D00738B" w:rsidR="007D2479" w:rsidRPr="003470CA" w:rsidDel="007D2479" w:rsidRDefault="007D2479" w:rsidP="00DF204F">
            <w:pPr>
              <w:pStyle w:val="TAC"/>
              <w:rPr>
                <w:del w:id="59" w:author="Anritsu" w:date="2023-05-04T10:18:00Z"/>
              </w:rPr>
            </w:pPr>
            <w:del w:id="60" w:author="Anritsu" w:date="2023-05-04T10:18:00Z">
              <w:r w:rsidRPr="003470CA" w:rsidDel="007D2479">
                <w:delText>Default</w:delText>
              </w:r>
            </w:del>
          </w:p>
        </w:tc>
        <w:tc>
          <w:tcPr>
            <w:tcW w:w="1188" w:type="dxa"/>
            <w:gridSpan w:val="2"/>
            <w:tcBorders>
              <w:top w:val="single" w:sz="4" w:space="0" w:color="auto"/>
              <w:left w:val="single" w:sz="4" w:space="0" w:color="auto"/>
              <w:bottom w:val="single" w:sz="4" w:space="0" w:color="auto"/>
              <w:right w:val="single" w:sz="4" w:space="0" w:color="auto"/>
            </w:tcBorders>
            <w:tcPrChange w:id="61"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1E538B9E" w14:textId="0CF27B59" w:rsidR="007D2479" w:rsidRPr="003470CA" w:rsidDel="007D2479" w:rsidRDefault="007D2479" w:rsidP="00DF204F">
            <w:pPr>
              <w:pStyle w:val="TAC"/>
              <w:rPr>
                <w:del w:id="62" w:author="Anritsu" w:date="2023-05-04T10:18:00Z"/>
              </w:rPr>
            </w:pPr>
            <w:del w:id="63" w:author="Anritsu" w:date="2023-05-04T10:18:00Z">
              <w:r w:rsidRPr="003470CA" w:rsidDel="007D2479">
                <w:delText>1.30</w:delText>
              </w:r>
            </w:del>
          </w:p>
        </w:tc>
        <w:tc>
          <w:tcPr>
            <w:tcW w:w="1666" w:type="dxa"/>
            <w:gridSpan w:val="2"/>
            <w:tcBorders>
              <w:top w:val="single" w:sz="4" w:space="0" w:color="auto"/>
              <w:left w:val="single" w:sz="4" w:space="0" w:color="auto"/>
              <w:bottom w:val="single" w:sz="4" w:space="0" w:color="auto"/>
              <w:right w:val="single" w:sz="4" w:space="0" w:color="auto"/>
            </w:tcBorders>
            <w:tcPrChange w:id="64"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061FECFE" w14:textId="48088DC3" w:rsidR="007D2479" w:rsidRPr="003470CA" w:rsidDel="007D2479" w:rsidRDefault="007D2479" w:rsidP="00DF204F">
            <w:pPr>
              <w:pStyle w:val="TAC"/>
              <w:rPr>
                <w:del w:id="65" w:author="Anritsu" w:date="2023-05-04T10:18:00Z"/>
              </w:rPr>
            </w:pPr>
            <w:del w:id="66"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67"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11D36F6B" w14:textId="4CB9C38D" w:rsidR="007D2479" w:rsidRPr="003470CA" w:rsidDel="007D2479" w:rsidRDefault="007D2479" w:rsidP="00DF204F">
            <w:pPr>
              <w:pStyle w:val="TAC"/>
              <w:rPr>
                <w:del w:id="68" w:author="Anritsu" w:date="2023-05-04T10:18:00Z"/>
              </w:rPr>
            </w:pPr>
            <w:del w:id="69"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70"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7766169D" w14:textId="623DF8B0" w:rsidR="007D2479" w:rsidRPr="003470CA" w:rsidDel="007D2479" w:rsidRDefault="007D2479" w:rsidP="00DF204F">
            <w:pPr>
              <w:pStyle w:val="TAC"/>
              <w:rPr>
                <w:del w:id="71" w:author="Anritsu" w:date="2023-05-04T10:18:00Z"/>
              </w:rPr>
            </w:pPr>
            <w:del w:id="72" w:author="Anritsu" w:date="2023-05-04T10:18:00Z">
              <w:r w:rsidRPr="003470CA" w:rsidDel="007D2479">
                <w:delText>1.30</w:delText>
              </w:r>
            </w:del>
          </w:p>
        </w:tc>
      </w:tr>
      <w:tr w:rsidR="007D2479" w:rsidRPr="003470CA" w:rsidDel="007D2479" w14:paraId="2D20F3B8" w14:textId="2282F85F" w:rsidTr="007D2479">
        <w:trPr>
          <w:gridAfter w:val="1"/>
          <w:wAfter w:w="656" w:type="dxa"/>
          <w:cantSplit/>
          <w:tblHeader/>
          <w:jc w:val="center"/>
          <w:del w:id="73" w:author="Anritsu" w:date="2023-05-04T10:18:00Z"/>
          <w:trPrChange w:id="74"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75" w:author="Anritsu" w:date="2023-05-04T10:18:00Z">
              <w:tcPr>
                <w:tcW w:w="690" w:type="dxa"/>
                <w:gridSpan w:val="2"/>
                <w:vMerge/>
                <w:tcBorders>
                  <w:left w:val="single" w:sz="4" w:space="0" w:color="auto"/>
                  <w:right w:val="single" w:sz="4" w:space="0" w:color="auto"/>
                </w:tcBorders>
              </w:tcPr>
            </w:tcPrChange>
          </w:tcPr>
          <w:p w14:paraId="67606E38" w14:textId="398E23B4" w:rsidR="007D2479" w:rsidRPr="003470CA" w:rsidDel="007D2479" w:rsidRDefault="007D2479" w:rsidP="00DF204F">
            <w:pPr>
              <w:pStyle w:val="TAL"/>
              <w:rPr>
                <w:del w:id="76" w:author="Anritsu" w:date="2023-05-04T10:18:00Z"/>
              </w:rPr>
            </w:pPr>
          </w:p>
        </w:tc>
        <w:tc>
          <w:tcPr>
            <w:tcW w:w="897" w:type="dxa"/>
            <w:gridSpan w:val="2"/>
            <w:vMerge/>
            <w:tcBorders>
              <w:left w:val="single" w:sz="4" w:space="0" w:color="auto"/>
              <w:right w:val="single" w:sz="4" w:space="0" w:color="auto"/>
            </w:tcBorders>
            <w:vAlign w:val="center"/>
            <w:tcPrChange w:id="77" w:author="Anritsu" w:date="2023-05-04T10:18:00Z">
              <w:tcPr>
                <w:tcW w:w="897" w:type="dxa"/>
                <w:gridSpan w:val="2"/>
                <w:vMerge/>
                <w:tcBorders>
                  <w:left w:val="single" w:sz="4" w:space="0" w:color="auto"/>
                  <w:right w:val="single" w:sz="4" w:space="0" w:color="auto"/>
                </w:tcBorders>
                <w:vAlign w:val="center"/>
              </w:tcPr>
            </w:tcPrChange>
          </w:tcPr>
          <w:p w14:paraId="797153E0" w14:textId="1CFC72DB" w:rsidR="007D2479" w:rsidRPr="003470CA" w:rsidDel="007D2479" w:rsidRDefault="007D2479" w:rsidP="00DF204F">
            <w:pPr>
              <w:pStyle w:val="TAL"/>
              <w:rPr>
                <w:del w:id="78" w:author="Anritsu" w:date="2023-05-04T10:18:00Z"/>
              </w:rPr>
            </w:pPr>
          </w:p>
        </w:tc>
        <w:tc>
          <w:tcPr>
            <w:tcW w:w="1141" w:type="dxa"/>
            <w:gridSpan w:val="2"/>
            <w:vMerge/>
            <w:tcBorders>
              <w:left w:val="single" w:sz="4" w:space="0" w:color="auto"/>
              <w:right w:val="single" w:sz="4" w:space="0" w:color="auto"/>
            </w:tcBorders>
            <w:tcPrChange w:id="79" w:author="Anritsu" w:date="2023-05-04T10:18:00Z">
              <w:tcPr>
                <w:tcW w:w="1141" w:type="dxa"/>
                <w:gridSpan w:val="2"/>
                <w:vMerge/>
                <w:tcBorders>
                  <w:left w:val="single" w:sz="4" w:space="0" w:color="auto"/>
                  <w:right w:val="single" w:sz="4" w:space="0" w:color="auto"/>
                </w:tcBorders>
              </w:tcPr>
            </w:tcPrChange>
          </w:tcPr>
          <w:p w14:paraId="0BABAA0B" w14:textId="1BCEF375" w:rsidR="007D2479" w:rsidRPr="003470CA" w:rsidDel="007D2479" w:rsidRDefault="007D2479" w:rsidP="00DF204F">
            <w:pPr>
              <w:pStyle w:val="TAC"/>
              <w:rPr>
                <w:del w:id="80"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81"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53A7309A" w14:textId="60B9477D" w:rsidR="007D2479" w:rsidRPr="003470CA" w:rsidDel="007D2479" w:rsidRDefault="007D2479" w:rsidP="00DF204F">
            <w:pPr>
              <w:pStyle w:val="TAC"/>
              <w:rPr>
                <w:del w:id="82" w:author="Anritsu" w:date="2023-05-04T10:18:00Z"/>
              </w:rPr>
            </w:pPr>
            <w:del w:id="83" w:author="Anritsu" w:date="2023-05-04T10:18:00Z">
              <w:r w:rsidRPr="003470CA" w:rsidDel="007D2479">
                <w:delText>ACLR (relative measurement)</w:delText>
              </w:r>
            </w:del>
          </w:p>
        </w:tc>
        <w:tc>
          <w:tcPr>
            <w:tcW w:w="1188" w:type="dxa"/>
            <w:gridSpan w:val="2"/>
            <w:tcBorders>
              <w:top w:val="single" w:sz="4" w:space="0" w:color="auto"/>
              <w:left w:val="single" w:sz="4" w:space="0" w:color="auto"/>
              <w:bottom w:val="single" w:sz="4" w:space="0" w:color="auto"/>
              <w:right w:val="single" w:sz="4" w:space="0" w:color="auto"/>
            </w:tcBorders>
            <w:tcPrChange w:id="84"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0005E29" w14:textId="5B23B6D1" w:rsidR="007D2479" w:rsidRPr="003470CA" w:rsidDel="007D2479" w:rsidRDefault="007D2479" w:rsidP="00DF204F">
            <w:pPr>
              <w:pStyle w:val="TAC"/>
              <w:rPr>
                <w:del w:id="85" w:author="Anritsu" w:date="2023-05-04T10:18:00Z"/>
              </w:rPr>
            </w:pPr>
            <w:del w:id="86" w:author="Anritsu" w:date="2023-05-04T10:18:00Z">
              <w:r w:rsidRPr="003470CA" w:rsidDel="007D2479">
                <w:delText>1.84</w:delText>
              </w:r>
            </w:del>
          </w:p>
        </w:tc>
        <w:tc>
          <w:tcPr>
            <w:tcW w:w="1666" w:type="dxa"/>
            <w:gridSpan w:val="2"/>
            <w:tcBorders>
              <w:top w:val="single" w:sz="4" w:space="0" w:color="auto"/>
              <w:left w:val="single" w:sz="4" w:space="0" w:color="auto"/>
              <w:bottom w:val="single" w:sz="4" w:space="0" w:color="auto"/>
              <w:right w:val="single" w:sz="4" w:space="0" w:color="auto"/>
            </w:tcBorders>
            <w:tcPrChange w:id="87"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3929190C" w14:textId="3EB4F93D" w:rsidR="007D2479" w:rsidRPr="003470CA" w:rsidDel="007D2479" w:rsidRDefault="007D2479" w:rsidP="00DF204F">
            <w:pPr>
              <w:pStyle w:val="TAC"/>
              <w:rPr>
                <w:del w:id="88" w:author="Anritsu" w:date="2023-05-04T10:18:00Z"/>
              </w:rPr>
            </w:pPr>
            <w:del w:id="89"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90"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78B2A624" w14:textId="5368A728" w:rsidR="007D2479" w:rsidRPr="003470CA" w:rsidDel="007D2479" w:rsidRDefault="007D2479" w:rsidP="00DF204F">
            <w:pPr>
              <w:pStyle w:val="TAC"/>
              <w:rPr>
                <w:del w:id="91" w:author="Anritsu" w:date="2023-05-04T10:18:00Z"/>
              </w:rPr>
            </w:pPr>
            <w:del w:id="92"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93"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789CA989" w14:textId="169663E5" w:rsidR="007D2479" w:rsidRPr="003470CA" w:rsidDel="007D2479" w:rsidRDefault="007D2479" w:rsidP="00DF204F">
            <w:pPr>
              <w:pStyle w:val="TAC"/>
              <w:rPr>
                <w:del w:id="94" w:author="Anritsu" w:date="2023-05-04T10:18:00Z"/>
              </w:rPr>
            </w:pPr>
            <w:del w:id="95" w:author="Anritsu" w:date="2023-05-04T10:18:00Z">
              <w:r w:rsidRPr="003470CA" w:rsidDel="007D2479">
                <w:delText>1.84</w:delText>
              </w:r>
            </w:del>
          </w:p>
        </w:tc>
      </w:tr>
      <w:tr w:rsidR="007D2479" w:rsidRPr="003470CA" w:rsidDel="007D2479" w14:paraId="14B59D3E" w14:textId="3FE40B9E" w:rsidTr="007D2479">
        <w:trPr>
          <w:gridAfter w:val="1"/>
          <w:wAfter w:w="656" w:type="dxa"/>
          <w:cantSplit/>
          <w:tblHeader/>
          <w:jc w:val="center"/>
          <w:del w:id="96" w:author="Anritsu" w:date="2023-05-04T10:18:00Z"/>
          <w:trPrChange w:id="97"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98" w:author="Anritsu" w:date="2023-05-04T10:18:00Z">
              <w:tcPr>
                <w:tcW w:w="690" w:type="dxa"/>
                <w:gridSpan w:val="2"/>
                <w:vMerge/>
                <w:tcBorders>
                  <w:left w:val="single" w:sz="4" w:space="0" w:color="auto"/>
                  <w:right w:val="single" w:sz="4" w:space="0" w:color="auto"/>
                </w:tcBorders>
              </w:tcPr>
            </w:tcPrChange>
          </w:tcPr>
          <w:p w14:paraId="64329290" w14:textId="157F267C" w:rsidR="007D2479" w:rsidRPr="003470CA" w:rsidDel="007D2479" w:rsidRDefault="007D2479" w:rsidP="00DF204F">
            <w:pPr>
              <w:pStyle w:val="TAL"/>
              <w:rPr>
                <w:del w:id="99" w:author="Anritsu" w:date="2023-05-04T10:18:00Z"/>
              </w:rPr>
            </w:pPr>
          </w:p>
        </w:tc>
        <w:tc>
          <w:tcPr>
            <w:tcW w:w="897" w:type="dxa"/>
            <w:gridSpan w:val="2"/>
            <w:vMerge/>
            <w:tcBorders>
              <w:left w:val="single" w:sz="4" w:space="0" w:color="auto"/>
              <w:right w:val="single" w:sz="4" w:space="0" w:color="auto"/>
            </w:tcBorders>
            <w:vAlign w:val="center"/>
            <w:tcPrChange w:id="100" w:author="Anritsu" w:date="2023-05-04T10:18:00Z">
              <w:tcPr>
                <w:tcW w:w="897" w:type="dxa"/>
                <w:gridSpan w:val="2"/>
                <w:vMerge/>
                <w:tcBorders>
                  <w:left w:val="single" w:sz="4" w:space="0" w:color="auto"/>
                  <w:right w:val="single" w:sz="4" w:space="0" w:color="auto"/>
                </w:tcBorders>
                <w:vAlign w:val="center"/>
              </w:tcPr>
            </w:tcPrChange>
          </w:tcPr>
          <w:p w14:paraId="032D8B6A" w14:textId="49F431F2" w:rsidR="007D2479" w:rsidRPr="003470CA" w:rsidDel="007D2479" w:rsidRDefault="007D2479" w:rsidP="00DF204F">
            <w:pPr>
              <w:pStyle w:val="TAL"/>
              <w:rPr>
                <w:del w:id="101" w:author="Anritsu" w:date="2023-05-04T10:18:00Z"/>
              </w:rPr>
            </w:pPr>
          </w:p>
        </w:tc>
        <w:tc>
          <w:tcPr>
            <w:tcW w:w="1141" w:type="dxa"/>
            <w:gridSpan w:val="2"/>
            <w:vMerge/>
            <w:tcBorders>
              <w:left w:val="single" w:sz="4" w:space="0" w:color="auto"/>
              <w:right w:val="single" w:sz="4" w:space="0" w:color="auto"/>
            </w:tcBorders>
            <w:tcPrChange w:id="102" w:author="Anritsu" w:date="2023-05-04T10:18:00Z">
              <w:tcPr>
                <w:tcW w:w="1141" w:type="dxa"/>
                <w:gridSpan w:val="2"/>
                <w:vMerge/>
                <w:tcBorders>
                  <w:left w:val="single" w:sz="4" w:space="0" w:color="auto"/>
                  <w:right w:val="single" w:sz="4" w:space="0" w:color="auto"/>
                </w:tcBorders>
              </w:tcPr>
            </w:tcPrChange>
          </w:tcPr>
          <w:p w14:paraId="054A009B" w14:textId="382CF505" w:rsidR="007D2479" w:rsidRPr="003470CA" w:rsidDel="007D2479" w:rsidRDefault="007D2479" w:rsidP="00DF204F">
            <w:pPr>
              <w:pStyle w:val="TAC"/>
              <w:rPr>
                <w:del w:id="103"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104"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0305FC67" w14:textId="0917066F" w:rsidR="007D2479" w:rsidRPr="003470CA" w:rsidDel="007D2479" w:rsidRDefault="007D2479" w:rsidP="00DF204F">
            <w:pPr>
              <w:pStyle w:val="TAC"/>
              <w:rPr>
                <w:del w:id="105" w:author="Anritsu" w:date="2023-05-04T10:18:00Z"/>
              </w:rPr>
            </w:pPr>
            <w:del w:id="106" w:author="Anritsu" w:date="2023-05-04T10:18:00Z">
              <w:r w:rsidRPr="003470CA" w:rsidDel="007D2479">
                <w:delText>Tx SE (6GHz to 12.75GHz)</w:delText>
              </w:r>
            </w:del>
          </w:p>
        </w:tc>
        <w:tc>
          <w:tcPr>
            <w:tcW w:w="1188" w:type="dxa"/>
            <w:gridSpan w:val="2"/>
            <w:tcBorders>
              <w:top w:val="single" w:sz="4" w:space="0" w:color="auto"/>
              <w:left w:val="single" w:sz="4" w:space="0" w:color="auto"/>
              <w:bottom w:val="single" w:sz="4" w:space="0" w:color="auto"/>
              <w:right w:val="single" w:sz="4" w:space="0" w:color="auto"/>
            </w:tcBorders>
            <w:tcPrChange w:id="107"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17B0A778" w14:textId="6C26DED0" w:rsidR="007D2479" w:rsidRPr="003470CA" w:rsidDel="007D2479" w:rsidRDefault="007D2479" w:rsidP="00DF204F">
            <w:pPr>
              <w:pStyle w:val="TAC"/>
              <w:rPr>
                <w:del w:id="108" w:author="Anritsu" w:date="2023-05-04T10:18:00Z"/>
              </w:rPr>
            </w:pPr>
            <w:del w:id="109" w:author="Anritsu" w:date="2023-05-04T10:18:00Z">
              <w:r w:rsidRPr="003470CA" w:rsidDel="007D2479">
                <w:delText>1.5</w:delText>
              </w:r>
            </w:del>
          </w:p>
        </w:tc>
        <w:tc>
          <w:tcPr>
            <w:tcW w:w="1666" w:type="dxa"/>
            <w:gridSpan w:val="2"/>
            <w:tcBorders>
              <w:top w:val="single" w:sz="4" w:space="0" w:color="auto"/>
              <w:left w:val="single" w:sz="4" w:space="0" w:color="auto"/>
              <w:bottom w:val="single" w:sz="4" w:space="0" w:color="auto"/>
              <w:right w:val="single" w:sz="4" w:space="0" w:color="auto"/>
            </w:tcBorders>
            <w:tcPrChange w:id="110"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6F1569AF" w14:textId="47529A54" w:rsidR="007D2479" w:rsidRPr="003470CA" w:rsidDel="007D2479" w:rsidRDefault="007D2479" w:rsidP="00DF204F">
            <w:pPr>
              <w:pStyle w:val="TAC"/>
              <w:rPr>
                <w:del w:id="111" w:author="Anritsu" w:date="2023-05-04T10:18:00Z"/>
              </w:rPr>
            </w:pPr>
            <w:del w:id="112"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113"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23844642" w14:textId="1C73A400" w:rsidR="007D2479" w:rsidRPr="003470CA" w:rsidDel="007D2479" w:rsidRDefault="007D2479" w:rsidP="00DF204F">
            <w:pPr>
              <w:pStyle w:val="TAC"/>
              <w:rPr>
                <w:del w:id="114" w:author="Anritsu" w:date="2023-05-04T10:18:00Z"/>
              </w:rPr>
            </w:pPr>
            <w:del w:id="115"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116"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24881C62" w14:textId="64984035" w:rsidR="007D2479" w:rsidRPr="003470CA" w:rsidDel="007D2479" w:rsidRDefault="007D2479" w:rsidP="00DF204F">
            <w:pPr>
              <w:pStyle w:val="TAC"/>
              <w:rPr>
                <w:del w:id="117" w:author="Anritsu" w:date="2023-05-04T10:18:00Z"/>
              </w:rPr>
            </w:pPr>
            <w:del w:id="118" w:author="Anritsu" w:date="2023-05-04T10:18:00Z">
              <w:r w:rsidRPr="003470CA" w:rsidDel="007D2479">
                <w:delText>1.5</w:delText>
              </w:r>
            </w:del>
          </w:p>
        </w:tc>
      </w:tr>
      <w:tr w:rsidR="007D2479" w:rsidRPr="003470CA" w:rsidDel="007D2479" w14:paraId="79DB074A" w14:textId="68E567F2" w:rsidTr="007D2479">
        <w:trPr>
          <w:gridAfter w:val="1"/>
          <w:wAfter w:w="656" w:type="dxa"/>
          <w:cantSplit/>
          <w:tblHeader/>
          <w:jc w:val="center"/>
          <w:del w:id="119" w:author="Anritsu" w:date="2023-05-04T10:18:00Z"/>
          <w:trPrChange w:id="120"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121" w:author="Anritsu" w:date="2023-05-04T10:18:00Z">
              <w:tcPr>
                <w:tcW w:w="690" w:type="dxa"/>
                <w:gridSpan w:val="2"/>
                <w:vMerge/>
                <w:tcBorders>
                  <w:left w:val="single" w:sz="4" w:space="0" w:color="auto"/>
                  <w:right w:val="single" w:sz="4" w:space="0" w:color="auto"/>
                </w:tcBorders>
              </w:tcPr>
            </w:tcPrChange>
          </w:tcPr>
          <w:p w14:paraId="165E0B7F" w14:textId="2A9E887D" w:rsidR="007D2479" w:rsidRPr="003470CA" w:rsidDel="007D2479" w:rsidRDefault="007D2479" w:rsidP="00DF204F">
            <w:pPr>
              <w:pStyle w:val="TAL"/>
              <w:rPr>
                <w:del w:id="122" w:author="Anritsu" w:date="2023-05-04T10:18:00Z"/>
              </w:rPr>
            </w:pPr>
          </w:p>
        </w:tc>
        <w:tc>
          <w:tcPr>
            <w:tcW w:w="897" w:type="dxa"/>
            <w:gridSpan w:val="2"/>
            <w:vMerge/>
            <w:tcBorders>
              <w:left w:val="single" w:sz="4" w:space="0" w:color="auto"/>
              <w:right w:val="single" w:sz="4" w:space="0" w:color="auto"/>
            </w:tcBorders>
            <w:vAlign w:val="center"/>
            <w:tcPrChange w:id="123" w:author="Anritsu" w:date="2023-05-04T10:18:00Z">
              <w:tcPr>
                <w:tcW w:w="897" w:type="dxa"/>
                <w:gridSpan w:val="2"/>
                <w:vMerge/>
                <w:tcBorders>
                  <w:left w:val="single" w:sz="4" w:space="0" w:color="auto"/>
                  <w:right w:val="single" w:sz="4" w:space="0" w:color="auto"/>
                </w:tcBorders>
                <w:vAlign w:val="center"/>
              </w:tcPr>
            </w:tcPrChange>
          </w:tcPr>
          <w:p w14:paraId="30EBD4EA" w14:textId="1EE6DFF4" w:rsidR="007D2479" w:rsidRPr="003470CA" w:rsidDel="007D2479" w:rsidRDefault="007D2479" w:rsidP="00DF204F">
            <w:pPr>
              <w:pStyle w:val="TAL"/>
              <w:rPr>
                <w:del w:id="124" w:author="Anritsu" w:date="2023-05-04T10:18:00Z"/>
              </w:rPr>
            </w:pPr>
          </w:p>
        </w:tc>
        <w:tc>
          <w:tcPr>
            <w:tcW w:w="1141" w:type="dxa"/>
            <w:gridSpan w:val="2"/>
            <w:vMerge/>
            <w:tcBorders>
              <w:left w:val="single" w:sz="4" w:space="0" w:color="auto"/>
              <w:right w:val="single" w:sz="4" w:space="0" w:color="auto"/>
            </w:tcBorders>
            <w:tcPrChange w:id="125" w:author="Anritsu" w:date="2023-05-04T10:18:00Z">
              <w:tcPr>
                <w:tcW w:w="1141" w:type="dxa"/>
                <w:gridSpan w:val="2"/>
                <w:vMerge/>
                <w:tcBorders>
                  <w:left w:val="single" w:sz="4" w:space="0" w:color="auto"/>
                  <w:right w:val="single" w:sz="4" w:space="0" w:color="auto"/>
                </w:tcBorders>
              </w:tcPr>
            </w:tcPrChange>
          </w:tcPr>
          <w:p w14:paraId="6253DD50" w14:textId="1A2A647E" w:rsidR="007D2479" w:rsidRPr="003470CA" w:rsidDel="007D2479" w:rsidRDefault="007D2479" w:rsidP="00DF204F">
            <w:pPr>
              <w:pStyle w:val="TAC"/>
              <w:rPr>
                <w:del w:id="126"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127"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465E2AC4" w14:textId="18BBAE92" w:rsidR="007D2479" w:rsidRPr="003470CA" w:rsidDel="007D2479" w:rsidRDefault="007D2479" w:rsidP="00DF204F">
            <w:pPr>
              <w:pStyle w:val="TAC"/>
              <w:rPr>
                <w:del w:id="128" w:author="Anritsu" w:date="2023-05-04T10:18:00Z"/>
              </w:rPr>
            </w:pPr>
            <w:del w:id="129" w:author="Anritsu" w:date="2023-05-04T10:18:00Z">
              <w:r w:rsidRPr="003470CA" w:rsidDel="007D2479">
                <w:delText>Tx SE (12.75GHz to 23.45GHz)</w:delText>
              </w:r>
            </w:del>
          </w:p>
        </w:tc>
        <w:tc>
          <w:tcPr>
            <w:tcW w:w="1188" w:type="dxa"/>
            <w:gridSpan w:val="2"/>
            <w:tcBorders>
              <w:top w:val="single" w:sz="4" w:space="0" w:color="auto"/>
              <w:left w:val="single" w:sz="4" w:space="0" w:color="auto"/>
              <w:bottom w:val="single" w:sz="4" w:space="0" w:color="auto"/>
              <w:right w:val="single" w:sz="4" w:space="0" w:color="auto"/>
            </w:tcBorders>
            <w:tcPrChange w:id="130"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259B7FD7" w14:textId="687F38D6" w:rsidR="007D2479" w:rsidRPr="003470CA" w:rsidDel="007D2479" w:rsidRDefault="007D2479" w:rsidP="00DF204F">
            <w:pPr>
              <w:pStyle w:val="TAC"/>
              <w:rPr>
                <w:del w:id="131" w:author="Anritsu" w:date="2023-05-04T10:18:00Z"/>
              </w:rPr>
            </w:pPr>
            <w:del w:id="132" w:author="Anritsu" w:date="2023-05-04T10:18:00Z">
              <w:r w:rsidRPr="003470CA" w:rsidDel="007D2479">
                <w:delText>1.5</w:delText>
              </w:r>
            </w:del>
          </w:p>
        </w:tc>
        <w:tc>
          <w:tcPr>
            <w:tcW w:w="1666" w:type="dxa"/>
            <w:gridSpan w:val="2"/>
            <w:tcBorders>
              <w:top w:val="single" w:sz="4" w:space="0" w:color="auto"/>
              <w:left w:val="single" w:sz="4" w:space="0" w:color="auto"/>
              <w:bottom w:val="single" w:sz="4" w:space="0" w:color="auto"/>
              <w:right w:val="single" w:sz="4" w:space="0" w:color="auto"/>
            </w:tcBorders>
            <w:tcPrChange w:id="133"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59841E64" w14:textId="661B7697" w:rsidR="007D2479" w:rsidRPr="003470CA" w:rsidDel="007D2479" w:rsidRDefault="007D2479" w:rsidP="00DF204F">
            <w:pPr>
              <w:pStyle w:val="TAC"/>
              <w:rPr>
                <w:del w:id="134" w:author="Anritsu" w:date="2023-05-04T10:18:00Z"/>
              </w:rPr>
            </w:pPr>
            <w:del w:id="135"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136"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3C8EC083" w14:textId="3BA2BEFC" w:rsidR="007D2479" w:rsidRPr="003470CA" w:rsidDel="007D2479" w:rsidRDefault="007D2479" w:rsidP="00DF204F">
            <w:pPr>
              <w:pStyle w:val="TAC"/>
              <w:rPr>
                <w:del w:id="137" w:author="Anritsu" w:date="2023-05-04T10:18:00Z"/>
              </w:rPr>
            </w:pPr>
            <w:del w:id="138"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139"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4B7C47CB" w14:textId="3AEB1DDD" w:rsidR="007D2479" w:rsidRPr="003470CA" w:rsidDel="007D2479" w:rsidRDefault="007D2479" w:rsidP="00DF204F">
            <w:pPr>
              <w:pStyle w:val="TAC"/>
              <w:rPr>
                <w:del w:id="140" w:author="Anritsu" w:date="2023-05-04T10:18:00Z"/>
              </w:rPr>
            </w:pPr>
            <w:del w:id="141" w:author="Anritsu" w:date="2023-05-04T10:18:00Z">
              <w:r w:rsidRPr="003470CA" w:rsidDel="007D2479">
                <w:delText>1.5</w:delText>
              </w:r>
            </w:del>
          </w:p>
        </w:tc>
      </w:tr>
      <w:tr w:rsidR="007D2479" w:rsidRPr="003470CA" w:rsidDel="007D2479" w14:paraId="0B29A430" w14:textId="3FF57D96" w:rsidTr="007D2479">
        <w:trPr>
          <w:gridAfter w:val="1"/>
          <w:wAfter w:w="656" w:type="dxa"/>
          <w:cantSplit/>
          <w:tblHeader/>
          <w:jc w:val="center"/>
          <w:del w:id="142" w:author="Anritsu" w:date="2023-05-04T10:18:00Z"/>
          <w:trPrChange w:id="143"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144" w:author="Anritsu" w:date="2023-05-04T10:18:00Z">
              <w:tcPr>
                <w:tcW w:w="690" w:type="dxa"/>
                <w:gridSpan w:val="2"/>
                <w:vMerge/>
                <w:tcBorders>
                  <w:left w:val="single" w:sz="4" w:space="0" w:color="auto"/>
                  <w:right w:val="single" w:sz="4" w:space="0" w:color="auto"/>
                </w:tcBorders>
              </w:tcPr>
            </w:tcPrChange>
          </w:tcPr>
          <w:p w14:paraId="62B3AC33" w14:textId="43D1A5C0" w:rsidR="007D2479" w:rsidRPr="003470CA" w:rsidDel="007D2479" w:rsidRDefault="007D2479" w:rsidP="00DF204F">
            <w:pPr>
              <w:pStyle w:val="TAL"/>
              <w:rPr>
                <w:del w:id="145" w:author="Anritsu" w:date="2023-05-04T10:18:00Z"/>
              </w:rPr>
            </w:pPr>
          </w:p>
        </w:tc>
        <w:tc>
          <w:tcPr>
            <w:tcW w:w="897" w:type="dxa"/>
            <w:gridSpan w:val="2"/>
            <w:vMerge/>
            <w:tcBorders>
              <w:left w:val="single" w:sz="4" w:space="0" w:color="auto"/>
              <w:right w:val="single" w:sz="4" w:space="0" w:color="auto"/>
            </w:tcBorders>
            <w:vAlign w:val="center"/>
            <w:tcPrChange w:id="146" w:author="Anritsu" w:date="2023-05-04T10:18:00Z">
              <w:tcPr>
                <w:tcW w:w="897" w:type="dxa"/>
                <w:gridSpan w:val="2"/>
                <w:vMerge/>
                <w:tcBorders>
                  <w:left w:val="single" w:sz="4" w:space="0" w:color="auto"/>
                  <w:right w:val="single" w:sz="4" w:space="0" w:color="auto"/>
                </w:tcBorders>
                <w:vAlign w:val="center"/>
              </w:tcPr>
            </w:tcPrChange>
          </w:tcPr>
          <w:p w14:paraId="21E2065B" w14:textId="5CD093BC" w:rsidR="007D2479" w:rsidRPr="003470CA" w:rsidDel="007D2479" w:rsidRDefault="007D2479" w:rsidP="00DF204F">
            <w:pPr>
              <w:pStyle w:val="TAL"/>
              <w:rPr>
                <w:del w:id="147" w:author="Anritsu" w:date="2023-05-04T10:18:00Z"/>
              </w:rPr>
            </w:pPr>
          </w:p>
        </w:tc>
        <w:tc>
          <w:tcPr>
            <w:tcW w:w="1141" w:type="dxa"/>
            <w:gridSpan w:val="2"/>
            <w:vMerge/>
            <w:tcBorders>
              <w:left w:val="single" w:sz="4" w:space="0" w:color="auto"/>
              <w:right w:val="single" w:sz="4" w:space="0" w:color="auto"/>
            </w:tcBorders>
            <w:tcPrChange w:id="148" w:author="Anritsu" w:date="2023-05-04T10:18:00Z">
              <w:tcPr>
                <w:tcW w:w="1141" w:type="dxa"/>
                <w:gridSpan w:val="2"/>
                <w:vMerge/>
                <w:tcBorders>
                  <w:left w:val="single" w:sz="4" w:space="0" w:color="auto"/>
                  <w:right w:val="single" w:sz="4" w:space="0" w:color="auto"/>
                </w:tcBorders>
              </w:tcPr>
            </w:tcPrChange>
          </w:tcPr>
          <w:p w14:paraId="771AA520" w14:textId="48C07D18" w:rsidR="007D2479" w:rsidRPr="003470CA" w:rsidDel="007D2479" w:rsidRDefault="007D2479" w:rsidP="00DF204F">
            <w:pPr>
              <w:pStyle w:val="TAC"/>
              <w:rPr>
                <w:del w:id="149"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150"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543DB52F" w14:textId="6D8A7078" w:rsidR="007D2479" w:rsidRPr="003470CA" w:rsidDel="007D2479" w:rsidRDefault="007D2479" w:rsidP="00DF204F">
            <w:pPr>
              <w:pStyle w:val="TAC"/>
              <w:rPr>
                <w:del w:id="151" w:author="Anritsu" w:date="2023-05-04T10:18:00Z"/>
              </w:rPr>
            </w:pPr>
            <w:del w:id="152" w:author="Anritsu" w:date="2023-05-04T10:18:00Z">
              <w:r w:rsidRPr="003470CA" w:rsidDel="007D2479">
                <w:delText>Tx SE (23.45GHz to 40.8GHz)</w:delText>
              </w:r>
            </w:del>
          </w:p>
        </w:tc>
        <w:tc>
          <w:tcPr>
            <w:tcW w:w="1188" w:type="dxa"/>
            <w:gridSpan w:val="2"/>
            <w:tcBorders>
              <w:top w:val="single" w:sz="4" w:space="0" w:color="auto"/>
              <w:left w:val="single" w:sz="4" w:space="0" w:color="auto"/>
              <w:bottom w:val="single" w:sz="4" w:space="0" w:color="auto"/>
              <w:right w:val="single" w:sz="4" w:space="0" w:color="auto"/>
            </w:tcBorders>
            <w:tcPrChange w:id="153"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E5CAFF4" w14:textId="55865D7A" w:rsidR="007D2479" w:rsidRPr="003470CA" w:rsidDel="007D2479" w:rsidRDefault="007D2479" w:rsidP="00DF204F">
            <w:pPr>
              <w:pStyle w:val="TAC"/>
              <w:rPr>
                <w:del w:id="154" w:author="Anritsu" w:date="2023-05-04T10:18:00Z"/>
              </w:rPr>
            </w:pPr>
            <w:del w:id="155" w:author="Anritsu" w:date="2023-05-04T10:18:00Z">
              <w:r w:rsidRPr="003470CA" w:rsidDel="007D2479">
                <w:delText>1.4</w:delText>
              </w:r>
            </w:del>
          </w:p>
        </w:tc>
        <w:tc>
          <w:tcPr>
            <w:tcW w:w="1666" w:type="dxa"/>
            <w:gridSpan w:val="2"/>
            <w:tcBorders>
              <w:top w:val="single" w:sz="4" w:space="0" w:color="auto"/>
              <w:left w:val="single" w:sz="4" w:space="0" w:color="auto"/>
              <w:bottom w:val="single" w:sz="4" w:space="0" w:color="auto"/>
              <w:right w:val="single" w:sz="4" w:space="0" w:color="auto"/>
            </w:tcBorders>
            <w:tcPrChange w:id="156"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24D7025A" w14:textId="53F4AEC5" w:rsidR="007D2479" w:rsidRPr="003470CA" w:rsidDel="007D2479" w:rsidRDefault="007D2479" w:rsidP="00DF204F">
            <w:pPr>
              <w:pStyle w:val="TAC"/>
              <w:rPr>
                <w:del w:id="157" w:author="Anritsu" w:date="2023-05-04T10:18:00Z"/>
              </w:rPr>
            </w:pPr>
            <w:del w:id="158"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159"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678200F2" w14:textId="23CED83C" w:rsidR="007D2479" w:rsidRPr="003470CA" w:rsidDel="007D2479" w:rsidRDefault="007D2479" w:rsidP="00DF204F">
            <w:pPr>
              <w:pStyle w:val="TAC"/>
              <w:rPr>
                <w:del w:id="160" w:author="Anritsu" w:date="2023-05-04T10:18:00Z"/>
              </w:rPr>
            </w:pPr>
            <w:del w:id="161"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162"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016B4458" w14:textId="25A82DE5" w:rsidR="007D2479" w:rsidRPr="003470CA" w:rsidDel="007D2479" w:rsidRDefault="007D2479" w:rsidP="00DF204F">
            <w:pPr>
              <w:pStyle w:val="TAC"/>
              <w:rPr>
                <w:del w:id="163" w:author="Anritsu" w:date="2023-05-04T10:18:00Z"/>
              </w:rPr>
            </w:pPr>
            <w:del w:id="164" w:author="Anritsu" w:date="2023-05-04T10:18:00Z">
              <w:r w:rsidRPr="003470CA" w:rsidDel="007D2479">
                <w:delText>1.4</w:delText>
              </w:r>
            </w:del>
          </w:p>
        </w:tc>
      </w:tr>
      <w:tr w:rsidR="007D2479" w:rsidRPr="003470CA" w:rsidDel="007D2479" w14:paraId="1C254FF0" w14:textId="00576BE1" w:rsidTr="007D2479">
        <w:trPr>
          <w:gridAfter w:val="1"/>
          <w:wAfter w:w="656" w:type="dxa"/>
          <w:cantSplit/>
          <w:tblHeader/>
          <w:jc w:val="center"/>
          <w:del w:id="165" w:author="Anritsu" w:date="2023-05-04T10:18:00Z"/>
          <w:trPrChange w:id="166"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167" w:author="Anritsu" w:date="2023-05-04T10:18:00Z">
              <w:tcPr>
                <w:tcW w:w="690" w:type="dxa"/>
                <w:gridSpan w:val="2"/>
                <w:vMerge/>
                <w:tcBorders>
                  <w:left w:val="single" w:sz="4" w:space="0" w:color="auto"/>
                  <w:right w:val="single" w:sz="4" w:space="0" w:color="auto"/>
                </w:tcBorders>
              </w:tcPr>
            </w:tcPrChange>
          </w:tcPr>
          <w:p w14:paraId="578C6C1A" w14:textId="47DFC3B3" w:rsidR="007D2479" w:rsidRPr="003470CA" w:rsidDel="007D2479" w:rsidRDefault="007D2479" w:rsidP="00DF204F">
            <w:pPr>
              <w:pStyle w:val="TAL"/>
              <w:rPr>
                <w:del w:id="168" w:author="Anritsu" w:date="2023-05-04T10:18:00Z"/>
              </w:rPr>
            </w:pPr>
          </w:p>
        </w:tc>
        <w:tc>
          <w:tcPr>
            <w:tcW w:w="897" w:type="dxa"/>
            <w:gridSpan w:val="2"/>
            <w:vMerge/>
            <w:tcBorders>
              <w:left w:val="single" w:sz="4" w:space="0" w:color="auto"/>
              <w:right w:val="single" w:sz="4" w:space="0" w:color="auto"/>
            </w:tcBorders>
            <w:vAlign w:val="center"/>
            <w:tcPrChange w:id="169" w:author="Anritsu" w:date="2023-05-04T10:18:00Z">
              <w:tcPr>
                <w:tcW w:w="897" w:type="dxa"/>
                <w:gridSpan w:val="2"/>
                <w:vMerge/>
                <w:tcBorders>
                  <w:left w:val="single" w:sz="4" w:space="0" w:color="auto"/>
                  <w:right w:val="single" w:sz="4" w:space="0" w:color="auto"/>
                </w:tcBorders>
                <w:vAlign w:val="center"/>
              </w:tcPr>
            </w:tcPrChange>
          </w:tcPr>
          <w:p w14:paraId="411BFC4C" w14:textId="6E638C8E" w:rsidR="007D2479" w:rsidRPr="003470CA" w:rsidDel="007D2479" w:rsidRDefault="007D2479" w:rsidP="00DF204F">
            <w:pPr>
              <w:pStyle w:val="TAL"/>
              <w:rPr>
                <w:del w:id="170" w:author="Anritsu" w:date="2023-05-04T10:18:00Z"/>
              </w:rPr>
            </w:pPr>
          </w:p>
        </w:tc>
        <w:tc>
          <w:tcPr>
            <w:tcW w:w="1141" w:type="dxa"/>
            <w:gridSpan w:val="2"/>
            <w:vMerge/>
            <w:tcBorders>
              <w:left w:val="single" w:sz="4" w:space="0" w:color="auto"/>
              <w:right w:val="single" w:sz="4" w:space="0" w:color="auto"/>
            </w:tcBorders>
            <w:tcPrChange w:id="171" w:author="Anritsu" w:date="2023-05-04T10:18:00Z">
              <w:tcPr>
                <w:tcW w:w="1141" w:type="dxa"/>
                <w:gridSpan w:val="2"/>
                <w:vMerge/>
                <w:tcBorders>
                  <w:left w:val="single" w:sz="4" w:space="0" w:color="auto"/>
                  <w:right w:val="single" w:sz="4" w:space="0" w:color="auto"/>
                </w:tcBorders>
              </w:tcPr>
            </w:tcPrChange>
          </w:tcPr>
          <w:p w14:paraId="69AABF7B" w14:textId="7C141E51" w:rsidR="007D2479" w:rsidRPr="003470CA" w:rsidDel="007D2479" w:rsidRDefault="007D2479" w:rsidP="00DF204F">
            <w:pPr>
              <w:pStyle w:val="TAC"/>
              <w:rPr>
                <w:del w:id="172"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173"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5680C3A6" w14:textId="53B85646" w:rsidR="007D2479" w:rsidRPr="003470CA" w:rsidDel="007D2479" w:rsidRDefault="007D2479" w:rsidP="00DF204F">
            <w:pPr>
              <w:pStyle w:val="TAC"/>
              <w:rPr>
                <w:del w:id="174" w:author="Anritsu" w:date="2023-05-04T10:18:00Z"/>
              </w:rPr>
            </w:pPr>
            <w:del w:id="175" w:author="Anritsu" w:date="2023-05-04T10:18:00Z">
              <w:r w:rsidRPr="003470CA" w:rsidDel="007D2479">
                <w:delText>Tx SE (40.8GHz to 66GHz)</w:delText>
              </w:r>
            </w:del>
          </w:p>
        </w:tc>
        <w:tc>
          <w:tcPr>
            <w:tcW w:w="1188" w:type="dxa"/>
            <w:gridSpan w:val="2"/>
            <w:tcBorders>
              <w:top w:val="single" w:sz="4" w:space="0" w:color="auto"/>
              <w:left w:val="single" w:sz="4" w:space="0" w:color="auto"/>
              <w:bottom w:val="single" w:sz="4" w:space="0" w:color="auto"/>
              <w:right w:val="single" w:sz="4" w:space="0" w:color="auto"/>
            </w:tcBorders>
            <w:tcPrChange w:id="176"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24DE9BB6" w14:textId="666D6CF8" w:rsidR="007D2479" w:rsidRPr="003470CA" w:rsidDel="007D2479" w:rsidRDefault="007D2479" w:rsidP="00DF204F">
            <w:pPr>
              <w:pStyle w:val="TAC"/>
              <w:rPr>
                <w:del w:id="177" w:author="Anritsu" w:date="2023-05-04T10:18:00Z"/>
              </w:rPr>
            </w:pPr>
            <w:del w:id="178" w:author="Anritsu" w:date="2023-05-04T10:18:00Z">
              <w:r w:rsidRPr="003470CA" w:rsidDel="007D2479">
                <w:delText>2.3</w:delText>
              </w:r>
            </w:del>
          </w:p>
        </w:tc>
        <w:tc>
          <w:tcPr>
            <w:tcW w:w="1666" w:type="dxa"/>
            <w:gridSpan w:val="2"/>
            <w:tcBorders>
              <w:top w:val="single" w:sz="4" w:space="0" w:color="auto"/>
              <w:left w:val="single" w:sz="4" w:space="0" w:color="auto"/>
              <w:bottom w:val="single" w:sz="4" w:space="0" w:color="auto"/>
              <w:right w:val="single" w:sz="4" w:space="0" w:color="auto"/>
            </w:tcBorders>
            <w:tcPrChange w:id="179"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0B0857E2" w14:textId="355338E1" w:rsidR="007D2479" w:rsidRPr="003470CA" w:rsidDel="007D2479" w:rsidRDefault="007D2479" w:rsidP="00DF204F">
            <w:pPr>
              <w:pStyle w:val="TAC"/>
              <w:rPr>
                <w:del w:id="180" w:author="Anritsu" w:date="2023-05-04T10:18:00Z"/>
              </w:rPr>
            </w:pPr>
            <w:del w:id="181"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182"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5A202682" w14:textId="7AD84938" w:rsidR="007D2479" w:rsidRPr="003470CA" w:rsidDel="007D2479" w:rsidRDefault="007D2479" w:rsidP="00DF204F">
            <w:pPr>
              <w:pStyle w:val="TAC"/>
              <w:rPr>
                <w:del w:id="183" w:author="Anritsu" w:date="2023-05-04T10:18:00Z"/>
              </w:rPr>
            </w:pPr>
            <w:del w:id="184"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185"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1E7225EA" w14:textId="373ED3FD" w:rsidR="007D2479" w:rsidRPr="003470CA" w:rsidDel="007D2479" w:rsidRDefault="007D2479" w:rsidP="00DF204F">
            <w:pPr>
              <w:pStyle w:val="TAC"/>
              <w:rPr>
                <w:del w:id="186" w:author="Anritsu" w:date="2023-05-04T10:18:00Z"/>
              </w:rPr>
            </w:pPr>
            <w:del w:id="187" w:author="Anritsu" w:date="2023-05-04T10:18:00Z">
              <w:r w:rsidRPr="003470CA" w:rsidDel="007D2479">
                <w:delText>2.3</w:delText>
              </w:r>
            </w:del>
          </w:p>
        </w:tc>
      </w:tr>
      <w:tr w:rsidR="007D2479" w:rsidRPr="003470CA" w:rsidDel="007D2479" w14:paraId="7B76E5E9" w14:textId="2AB96933" w:rsidTr="007D2479">
        <w:trPr>
          <w:gridAfter w:val="1"/>
          <w:wAfter w:w="656" w:type="dxa"/>
          <w:cantSplit/>
          <w:tblHeader/>
          <w:jc w:val="center"/>
          <w:del w:id="188" w:author="Anritsu" w:date="2023-05-04T10:18:00Z"/>
          <w:trPrChange w:id="189"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190" w:author="Anritsu" w:date="2023-05-04T10:18:00Z">
              <w:tcPr>
                <w:tcW w:w="690" w:type="dxa"/>
                <w:gridSpan w:val="2"/>
                <w:vMerge/>
                <w:tcBorders>
                  <w:left w:val="single" w:sz="4" w:space="0" w:color="auto"/>
                  <w:right w:val="single" w:sz="4" w:space="0" w:color="auto"/>
                </w:tcBorders>
              </w:tcPr>
            </w:tcPrChange>
          </w:tcPr>
          <w:p w14:paraId="5E785A11" w14:textId="34D2377C" w:rsidR="007D2479" w:rsidRPr="003470CA" w:rsidDel="007D2479" w:rsidRDefault="007D2479" w:rsidP="00DF204F">
            <w:pPr>
              <w:pStyle w:val="TAL"/>
              <w:rPr>
                <w:del w:id="191" w:author="Anritsu" w:date="2023-05-04T10:18:00Z"/>
              </w:rPr>
            </w:pPr>
          </w:p>
        </w:tc>
        <w:tc>
          <w:tcPr>
            <w:tcW w:w="897" w:type="dxa"/>
            <w:gridSpan w:val="2"/>
            <w:vMerge/>
            <w:tcBorders>
              <w:left w:val="single" w:sz="4" w:space="0" w:color="auto"/>
              <w:right w:val="single" w:sz="4" w:space="0" w:color="auto"/>
            </w:tcBorders>
            <w:vAlign w:val="center"/>
            <w:tcPrChange w:id="192" w:author="Anritsu" w:date="2023-05-04T10:18:00Z">
              <w:tcPr>
                <w:tcW w:w="897" w:type="dxa"/>
                <w:gridSpan w:val="2"/>
                <w:vMerge/>
                <w:tcBorders>
                  <w:left w:val="single" w:sz="4" w:space="0" w:color="auto"/>
                  <w:right w:val="single" w:sz="4" w:space="0" w:color="auto"/>
                </w:tcBorders>
                <w:vAlign w:val="center"/>
              </w:tcPr>
            </w:tcPrChange>
          </w:tcPr>
          <w:p w14:paraId="4A241AA3" w14:textId="7FA751FB" w:rsidR="007D2479" w:rsidRPr="003470CA" w:rsidDel="007D2479" w:rsidRDefault="007D2479" w:rsidP="00DF204F">
            <w:pPr>
              <w:pStyle w:val="TAL"/>
              <w:rPr>
                <w:del w:id="193" w:author="Anritsu" w:date="2023-05-04T10:18:00Z"/>
              </w:rPr>
            </w:pPr>
          </w:p>
        </w:tc>
        <w:tc>
          <w:tcPr>
            <w:tcW w:w="1141" w:type="dxa"/>
            <w:gridSpan w:val="2"/>
            <w:vMerge/>
            <w:tcBorders>
              <w:left w:val="single" w:sz="4" w:space="0" w:color="auto"/>
              <w:right w:val="single" w:sz="4" w:space="0" w:color="auto"/>
            </w:tcBorders>
            <w:tcPrChange w:id="194" w:author="Anritsu" w:date="2023-05-04T10:18:00Z">
              <w:tcPr>
                <w:tcW w:w="1141" w:type="dxa"/>
                <w:gridSpan w:val="2"/>
                <w:vMerge/>
                <w:tcBorders>
                  <w:left w:val="single" w:sz="4" w:space="0" w:color="auto"/>
                  <w:right w:val="single" w:sz="4" w:space="0" w:color="auto"/>
                </w:tcBorders>
              </w:tcPr>
            </w:tcPrChange>
          </w:tcPr>
          <w:p w14:paraId="661EBE99" w14:textId="510112C7" w:rsidR="007D2479" w:rsidRPr="003470CA" w:rsidDel="007D2479" w:rsidRDefault="007D2479" w:rsidP="00DF204F">
            <w:pPr>
              <w:pStyle w:val="TAC"/>
              <w:rPr>
                <w:del w:id="195"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196"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4482D630" w14:textId="21FEFF3B" w:rsidR="007D2479" w:rsidRPr="003470CA" w:rsidDel="007D2479" w:rsidRDefault="007D2479" w:rsidP="00DF204F">
            <w:pPr>
              <w:pStyle w:val="TAC"/>
              <w:rPr>
                <w:del w:id="197" w:author="Anritsu" w:date="2023-05-04T10:18:00Z"/>
              </w:rPr>
            </w:pPr>
            <w:del w:id="198" w:author="Anritsu" w:date="2023-05-04T10:18:00Z">
              <w:r w:rsidRPr="003470CA" w:rsidDel="007D2479">
                <w:delText>Tx SE (66GHz to 80GHz)</w:delText>
              </w:r>
            </w:del>
          </w:p>
        </w:tc>
        <w:tc>
          <w:tcPr>
            <w:tcW w:w="1188" w:type="dxa"/>
            <w:gridSpan w:val="2"/>
            <w:tcBorders>
              <w:top w:val="single" w:sz="4" w:space="0" w:color="auto"/>
              <w:left w:val="single" w:sz="4" w:space="0" w:color="auto"/>
              <w:bottom w:val="single" w:sz="4" w:space="0" w:color="auto"/>
              <w:right w:val="single" w:sz="4" w:space="0" w:color="auto"/>
            </w:tcBorders>
            <w:tcPrChange w:id="199"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6A5FCAC6" w14:textId="5CE6280D" w:rsidR="007D2479" w:rsidRPr="003470CA" w:rsidDel="007D2479" w:rsidRDefault="007D2479" w:rsidP="00DF204F">
            <w:pPr>
              <w:pStyle w:val="TAC"/>
              <w:rPr>
                <w:del w:id="200" w:author="Anritsu" w:date="2023-05-04T10:18:00Z"/>
              </w:rPr>
            </w:pPr>
            <w:del w:id="201" w:author="Anritsu" w:date="2023-05-04T10:18:00Z">
              <w:r w:rsidRPr="003470CA" w:rsidDel="007D2479">
                <w:delText>2.3</w:delText>
              </w:r>
            </w:del>
          </w:p>
        </w:tc>
        <w:tc>
          <w:tcPr>
            <w:tcW w:w="1666" w:type="dxa"/>
            <w:gridSpan w:val="2"/>
            <w:tcBorders>
              <w:top w:val="single" w:sz="4" w:space="0" w:color="auto"/>
              <w:left w:val="single" w:sz="4" w:space="0" w:color="auto"/>
              <w:bottom w:val="single" w:sz="4" w:space="0" w:color="auto"/>
              <w:right w:val="single" w:sz="4" w:space="0" w:color="auto"/>
            </w:tcBorders>
            <w:tcPrChange w:id="202"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77F2F7E0" w14:textId="5846D01E" w:rsidR="007D2479" w:rsidRPr="003470CA" w:rsidDel="007D2479" w:rsidRDefault="007D2479" w:rsidP="00DF204F">
            <w:pPr>
              <w:pStyle w:val="TAC"/>
              <w:rPr>
                <w:del w:id="203" w:author="Anritsu" w:date="2023-05-04T10:18:00Z"/>
              </w:rPr>
            </w:pPr>
            <w:del w:id="204"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205"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3F1C466F" w14:textId="4D950AF7" w:rsidR="007D2479" w:rsidRPr="003470CA" w:rsidDel="007D2479" w:rsidRDefault="007D2479" w:rsidP="00DF204F">
            <w:pPr>
              <w:pStyle w:val="TAC"/>
              <w:rPr>
                <w:del w:id="206" w:author="Anritsu" w:date="2023-05-04T10:18:00Z"/>
              </w:rPr>
            </w:pPr>
            <w:del w:id="207"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208"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3AC6E61E" w14:textId="4D07439B" w:rsidR="007D2479" w:rsidRPr="003470CA" w:rsidDel="007D2479" w:rsidRDefault="007D2479" w:rsidP="00DF204F">
            <w:pPr>
              <w:pStyle w:val="TAC"/>
              <w:rPr>
                <w:del w:id="209" w:author="Anritsu" w:date="2023-05-04T10:18:00Z"/>
              </w:rPr>
            </w:pPr>
            <w:del w:id="210" w:author="Anritsu" w:date="2023-05-04T10:18:00Z">
              <w:r w:rsidRPr="003470CA" w:rsidDel="007D2479">
                <w:delText>2.3</w:delText>
              </w:r>
            </w:del>
          </w:p>
        </w:tc>
      </w:tr>
      <w:tr w:rsidR="007D2479" w:rsidRPr="003470CA" w:rsidDel="007D2479" w14:paraId="5DAA1AA7" w14:textId="36CC5232" w:rsidTr="007D2479">
        <w:trPr>
          <w:gridAfter w:val="1"/>
          <w:wAfter w:w="656" w:type="dxa"/>
          <w:cantSplit/>
          <w:tblHeader/>
          <w:jc w:val="center"/>
          <w:del w:id="211" w:author="Anritsu" w:date="2023-05-04T10:18:00Z"/>
          <w:trPrChange w:id="212"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213" w:author="Anritsu" w:date="2023-05-04T10:18:00Z">
              <w:tcPr>
                <w:tcW w:w="690" w:type="dxa"/>
                <w:gridSpan w:val="2"/>
                <w:vMerge/>
                <w:tcBorders>
                  <w:left w:val="single" w:sz="4" w:space="0" w:color="auto"/>
                  <w:right w:val="single" w:sz="4" w:space="0" w:color="auto"/>
                </w:tcBorders>
              </w:tcPr>
            </w:tcPrChange>
          </w:tcPr>
          <w:p w14:paraId="1B5F13C2" w14:textId="2605A5D7" w:rsidR="007D2479" w:rsidRPr="003470CA" w:rsidDel="007D2479" w:rsidRDefault="007D2479" w:rsidP="00DF204F">
            <w:pPr>
              <w:pStyle w:val="TAL"/>
              <w:rPr>
                <w:del w:id="214" w:author="Anritsu" w:date="2023-05-04T10:18:00Z"/>
              </w:rPr>
            </w:pPr>
          </w:p>
        </w:tc>
        <w:tc>
          <w:tcPr>
            <w:tcW w:w="897" w:type="dxa"/>
            <w:gridSpan w:val="2"/>
            <w:vMerge/>
            <w:tcBorders>
              <w:left w:val="single" w:sz="4" w:space="0" w:color="auto"/>
              <w:right w:val="single" w:sz="4" w:space="0" w:color="auto"/>
            </w:tcBorders>
            <w:vAlign w:val="center"/>
            <w:tcPrChange w:id="215" w:author="Anritsu" w:date="2023-05-04T10:18:00Z">
              <w:tcPr>
                <w:tcW w:w="897" w:type="dxa"/>
                <w:gridSpan w:val="2"/>
                <w:vMerge/>
                <w:tcBorders>
                  <w:left w:val="single" w:sz="4" w:space="0" w:color="auto"/>
                  <w:right w:val="single" w:sz="4" w:space="0" w:color="auto"/>
                </w:tcBorders>
                <w:vAlign w:val="center"/>
              </w:tcPr>
            </w:tcPrChange>
          </w:tcPr>
          <w:p w14:paraId="2985B38C" w14:textId="41B7FA8E" w:rsidR="007D2479" w:rsidRPr="003470CA" w:rsidDel="007D2479" w:rsidRDefault="007D2479" w:rsidP="00DF204F">
            <w:pPr>
              <w:pStyle w:val="TAL"/>
              <w:rPr>
                <w:del w:id="216" w:author="Anritsu" w:date="2023-05-04T10:18:00Z"/>
              </w:rPr>
            </w:pPr>
          </w:p>
        </w:tc>
        <w:tc>
          <w:tcPr>
            <w:tcW w:w="1141" w:type="dxa"/>
            <w:gridSpan w:val="2"/>
            <w:vMerge/>
            <w:tcBorders>
              <w:left w:val="single" w:sz="4" w:space="0" w:color="auto"/>
              <w:right w:val="single" w:sz="4" w:space="0" w:color="auto"/>
            </w:tcBorders>
            <w:tcPrChange w:id="217" w:author="Anritsu" w:date="2023-05-04T10:18:00Z">
              <w:tcPr>
                <w:tcW w:w="1141" w:type="dxa"/>
                <w:gridSpan w:val="2"/>
                <w:vMerge/>
                <w:tcBorders>
                  <w:left w:val="single" w:sz="4" w:space="0" w:color="auto"/>
                  <w:right w:val="single" w:sz="4" w:space="0" w:color="auto"/>
                </w:tcBorders>
              </w:tcPr>
            </w:tcPrChange>
          </w:tcPr>
          <w:p w14:paraId="0945D2EF" w14:textId="4A13DE12" w:rsidR="007D2479" w:rsidRPr="003470CA" w:rsidDel="007D2479" w:rsidRDefault="007D2479" w:rsidP="00DF204F">
            <w:pPr>
              <w:pStyle w:val="TAC"/>
              <w:rPr>
                <w:del w:id="218"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219"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56B9E2D4" w14:textId="3525439E" w:rsidR="007D2479" w:rsidRPr="003470CA" w:rsidDel="007D2479" w:rsidRDefault="007D2479" w:rsidP="00DF204F">
            <w:pPr>
              <w:pStyle w:val="TAC"/>
              <w:rPr>
                <w:del w:id="220" w:author="Anritsu" w:date="2023-05-04T10:18:00Z"/>
              </w:rPr>
            </w:pPr>
            <w:del w:id="221" w:author="Anritsu" w:date="2023-05-04T10:18:00Z">
              <w:r w:rsidRPr="003470CA" w:rsidDel="007D2479">
                <w:delText>Rx SE (6GHz to 12.75GHz)</w:delText>
              </w:r>
            </w:del>
          </w:p>
        </w:tc>
        <w:tc>
          <w:tcPr>
            <w:tcW w:w="1188" w:type="dxa"/>
            <w:gridSpan w:val="2"/>
            <w:tcBorders>
              <w:top w:val="single" w:sz="4" w:space="0" w:color="auto"/>
              <w:left w:val="single" w:sz="4" w:space="0" w:color="auto"/>
              <w:bottom w:val="single" w:sz="4" w:space="0" w:color="auto"/>
              <w:right w:val="single" w:sz="4" w:space="0" w:color="auto"/>
            </w:tcBorders>
            <w:tcPrChange w:id="222"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343FCE36" w14:textId="1C9F2186" w:rsidR="007D2479" w:rsidRPr="003470CA" w:rsidDel="007D2479" w:rsidRDefault="007D2479" w:rsidP="00DF204F">
            <w:pPr>
              <w:pStyle w:val="TAC"/>
              <w:rPr>
                <w:del w:id="223" w:author="Anritsu" w:date="2023-05-04T10:18:00Z"/>
              </w:rPr>
            </w:pPr>
            <w:del w:id="224" w:author="Anritsu" w:date="2023-05-04T10:18:00Z">
              <w:r w:rsidRPr="003470CA" w:rsidDel="007D2479">
                <w:delText>1.6</w:delText>
              </w:r>
            </w:del>
          </w:p>
        </w:tc>
        <w:tc>
          <w:tcPr>
            <w:tcW w:w="1666" w:type="dxa"/>
            <w:gridSpan w:val="2"/>
            <w:tcBorders>
              <w:top w:val="single" w:sz="4" w:space="0" w:color="auto"/>
              <w:left w:val="single" w:sz="4" w:space="0" w:color="auto"/>
              <w:bottom w:val="single" w:sz="4" w:space="0" w:color="auto"/>
              <w:right w:val="single" w:sz="4" w:space="0" w:color="auto"/>
            </w:tcBorders>
            <w:tcPrChange w:id="225"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0ED6B660" w14:textId="6B1B319C" w:rsidR="007D2479" w:rsidRPr="003470CA" w:rsidDel="007D2479" w:rsidRDefault="007D2479" w:rsidP="00DF204F">
            <w:pPr>
              <w:pStyle w:val="TAC"/>
              <w:rPr>
                <w:del w:id="226" w:author="Anritsu" w:date="2023-05-04T10:18:00Z"/>
              </w:rPr>
            </w:pPr>
            <w:del w:id="227"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228"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5E1F42A9" w14:textId="150CA014" w:rsidR="007D2479" w:rsidRPr="003470CA" w:rsidDel="007D2479" w:rsidRDefault="007D2479" w:rsidP="00DF204F">
            <w:pPr>
              <w:pStyle w:val="TAC"/>
              <w:rPr>
                <w:del w:id="229" w:author="Anritsu" w:date="2023-05-04T10:18:00Z"/>
              </w:rPr>
            </w:pPr>
            <w:del w:id="230"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231"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704D39AA" w14:textId="7D83727E" w:rsidR="007D2479" w:rsidRPr="003470CA" w:rsidDel="007D2479" w:rsidRDefault="007D2479" w:rsidP="00DF204F">
            <w:pPr>
              <w:pStyle w:val="TAC"/>
              <w:rPr>
                <w:del w:id="232" w:author="Anritsu" w:date="2023-05-04T10:18:00Z"/>
              </w:rPr>
            </w:pPr>
            <w:del w:id="233" w:author="Anritsu" w:date="2023-05-04T10:18:00Z">
              <w:r w:rsidRPr="003470CA" w:rsidDel="007D2479">
                <w:delText>1.6</w:delText>
              </w:r>
            </w:del>
          </w:p>
        </w:tc>
      </w:tr>
      <w:tr w:rsidR="007D2479" w:rsidRPr="003470CA" w:rsidDel="007D2479" w14:paraId="06CA2E3D" w14:textId="51373286" w:rsidTr="007D2479">
        <w:trPr>
          <w:gridAfter w:val="1"/>
          <w:wAfter w:w="656" w:type="dxa"/>
          <w:cantSplit/>
          <w:tblHeader/>
          <w:jc w:val="center"/>
          <w:del w:id="234" w:author="Anritsu" w:date="2023-05-04T10:18:00Z"/>
          <w:trPrChange w:id="235"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236" w:author="Anritsu" w:date="2023-05-04T10:18:00Z">
              <w:tcPr>
                <w:tcW w:w="690" w:type="dxa"/>
                <w:gridSpan w:val="2"/>
                <w:vMerge/>
                <w:tcBorders>
                  <w:left w:val="single" w:sz="4" w:space="0" w:color="auto"/>
                  <w:right w:val="single" w:sz="4" w:space="0" w:color="auto"/>
                </w:tcBorders>
              </w:tcPr>
            </w:tcPrChange>
          </w:tcPr>
          <w:p w14:paraId="61CD6816" w14:textId="577A1CE8" w:rsidR="007D2479" w:rsidRPr="003470CA" w:rsidDel="007D2479" w:rsidRDefault="007D2479" w:rsidP="00DF204F">
            <w:pPr>
              <w:pStyle w:val="TAL"/>
              <w:rPr>
                <w:del w:id="237" w:author="Anritsu" w:date="2023-05-04T10:18:00Z"/>
              </w:rPr>
            </w:pPr>
          </w:p>
        </w:tc>
        <w:tc>
          <w:tcPr>
            <w:tcW w:w="897" w:type="dxa"/>
            <w:gridSpan w:val="2"/>
            <w:vMerge/>
            <w:tcBorders>
              <w:left w:val="single" w:sz="4" w:space="0" w:color="auto"/>
              <w:right w:val="single" w:sz="4" w:space="0" w:color="auto"/>
            </w:tcBorders>
            <w:vAlign w:val="center"/>
            <w:tcPrChange w:id="238" w:author="Anritsu" w:date="2023-05-04T10:18:00Z">
              <w:tcPr>
                <w:tcW w:w="897" w:type="dxa"/>
                <w:gridSpan w:val="2"/>
                <w:vMerge/>
                <w:tcBorders>
                  <w:left w:val="single" w:sz="4" w:space="0" w:color="auto"/>
                  <w:right w:val="single" w:sz="4" w:space="0" w:color="auto"/>
                </w:tcBorders>
                <w:vAlign w:val="center"/>
              </w:tcPr>
            </w:tcPrChange>
          </w:tcPr>
          <w:p w14:paraId="201EF1A8" w14:textId="02B3DAD5" w:rsidR="007D2479" w:rsidRPr="003470CA" w:rsidDel="007D2479" w:rsidRDefault="007D2479" w:rsidP="00DF204F">
            <w:pPr>
              <w:pStyle w:val="TAL"/>
              <w:rPr>
                <w:del w:id="239" w:author="Anritsu" w:date="2023-05-04T10:18:00Z"/>
              </w:rPr>
            </w:pPr>
          </w:p>
        </w:tc>
        <w:tc>
          <w:tcPr>
            <w:tcW w:w="1141" w:type="dxa"/>
            <w:gridSpan w:val="2"/>
            <w:vMerge/>
            <w:tcBorders>
              <w:left w:val="single" w:sz="4" w:space="0" w:color="auto"/>
              <w:right w:val="single" w:sz="4" w:space="0" w:color="auto"/>
            </w:tcBorders>
            <w:tcPrChange w:id="240" w:author="Anritsu" w:date="2023-05-04T10:18:00Z">
              <w:tcPr>
                <w:tcW w:w="1141" w:type="dxa"/>
                <w:gridSpan w:val="2"/>
                <w:vMerge/>
                <w:tcBorders>
                  <w:left w:val="single" w:sz="4" w:space="0" w:color="auto"/>
                  <w:right w:val="single" w:sz="4" w:space="0" w:color="auto"/>
                </w:tcBorders>
              </w:tcPr>
            </w:tcPrChange>
          </w:tcPr>
          <w:p w14:paraId="5E296F74" w14:textId="48DEDC18" w:rsidR="007D2479" w:rsidRPr="003470CA" w:rsidDel="007D2479" w:rsidRDefault="007D2479" w:rsidP="00DF204F">
            <w:pPr>
              <w:pStyle w:val="TAC"/>
              <w:rPr>
                <w:del w:id="241"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242"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76A5A288" w14:textId="449F5A6D" w:rsidR="007D2479" w:rsidRPr="003470CA" w:rsidDel="007D2479" w:rsidRDefault="007D2479" w:rsidP="00DF204F">
            <w:pPr>
              <w:pStyle w:val="TAC"/>
              <w:rPr>
                <w:del w:id="243" w:author="Anritsu" w:date="2023-05-04T10:18:00Z"/>
              </w:rPr>
            </w:pPr>
            <w:del w:id="244" w:author="Anritsu" w:date="2023-05-04T10:18:00Z">
              <w:r w:rsidRPr="003470CA" w:rsidDel="007D2479">
                <w:delText>Rx SE (12.75GHz to 23.45GHz)</w:delText>
              </w:r>
            </w:del>
          </w:p>
        </w:tc>
        <w:tc>
          <w:tcPr>
            <w:tcW w:w="1188" w:type="dxa"/>
            <w:gridSpan w:val="2"/>
            <w:tcBorders>
              <w:top w:val="single" w:sz="4" w:space="0" w:color="auto"/>
              <w:left w:val="single" w:sz="4" w:space="0" w:color="auto"/>
              <w:bottom w:val="single" w:sz="4" w:space="0" w:color="auto"/>
              <w:right w:val="single" w:sz="4" w:space="0" w:color="auto"/>
            </w:tcBorders>
            <w:tcPrChange w:id="245"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4B59431A" w14:textId="75D41C45" w:rsidR="007D2479" w:rsidRPr="003470CA" w:rsidDel="007D2479" w:rsidRDefault="007D2479" w:rsidP="00DF204F">
            <w:pPr>
              <w:pStyle w:val="TAC"/>
              <w:rPr>
                <w:del w:id="246" w:author="Anritsu" w:date="2023-05-04T10:18:00Z"/>
              </w:rPr>
            </w:pPr>
            <w:del w:id="247" w:author="Anritsu" w:date="2023-05-04T10:18:00Z">
              <w:r w:rsidRPr="003470CA" w:rsidDel="007D2479">
                <w:delText>1.6</w:delText>
              </w:r>
            </w:del>
          </w:p>
        </w:tc>
        <w:tc>
          <w:tcPr>
            <w:tcW w:w="1666" w:type="dxa"/>
            <w:gridSpan w:val="2"/>
            <w:tcBorders>
              <w:top w:val="single" w:sz="4" w:space="0" w:color="auto"/>
              <w:left w:val="single" w:sz="4" w:space="0" w:color="auto"/>
              <w:bottom w:val="single" w:sz="4" w:space="0" w:color="auto"/>
              <w:right w:val="single" w:sz="4" w:space="0" w:color="auto"/>
            </w:tcBorders>
            <w:tcPrChange w:id="248"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3A70147D" w14:textId="6A193B28" w:rsidR="007D2479" w:rsidRPr="003470CA" w:rsidDel="007D2479" w:rsidRDefault="007D2479" w:rsidP="00DF204F">
            <w:pPr>
              <w:pStyle w:val="TAC"/>
              <w:rPr>
                <w:del w:id="249" w:author="Anritsu" w:date="2023-05-04T10:18:00Z"/>
              </w:rPr>
            </w:pPr>
            <w:del w:id="250"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251"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78CEC34B" w14:textId="321F6524" w:rsidR="007D2479" w:rsidRPr="003470CA" w:rsidDel="007D2479" w:rsidRDefault="007D2479" w:rsidP="00DF204F">
            <w:pPr>
              <w:pStyle w:val="TAC"/>
              <w:rPr>
                <w:del w:id="252" w:author="Anritsu" w:date="2023-05-04T10:18:00Z"/>
              </w:rPr>
            </w:pPr>
            <w:del w:id="253"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254"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2F2703D1" w14:textId="056D67E3" w:rsidR="007D2479" w:rsidRPr="003470CA" w:rsidDel="007D2479" w:rsidRDefault="007D2479" w:rsidP="00DF204F">
            <w:pPr>
              <w:pStyle w:val="TAC"/>
              <w:rPr>
                <w:del w:id="255" w:author="Anritsu" w:date="2023-05-04T10:18:00Z"/>
              </w:rPr>
            </w:pPr>
            <w:del w:id="256" w:author="Anritsu" w:date="2023-05-04T10:18:00Z">
              <w:r w:rsidRPr="003470CA" w:rsidDel="007D2479">
                <w:delText>1.6</w:delText>
              </w:r>
            </w:del>
          </w:p>
        </w:tc>
      </w:tr>
      <w:tr w:rsidR="007D2479" w:rsidRPr="003470CA" w:rsidDel="007D2479" w14:paraId="4AB0741E" w14:textId="773861A3" w:rsidTr="007D2479">
        <w:trPr>
          <w:gridAfter w:val="1"/>
          <w:wAfter w:w="656" w:type="dxa"/>
          <w:cantSplit/>
          <w:tblHeader/>
          <w:jc w:val="center"/>
          <w:del w:id="257" w:author="Anritsu" w:date="2023-05-04T10:18:00Z"/>
          <w:trPrChange w:id="258"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259" w:author="Anritsu" w:date="2023-05-04T10:18:00Z">
              <w:tcPr>
                <w:tcW w:w="690" w:type="dxa"/>
                <w:gridSpan w:val="2"/>
                <w:vMerge/>
                <w:tcBorders>
                  <w:left w:val="single" w:sz="4" w:space="0" w:color="auto"/>
                  <w:right w:val="single" w:sz="4" w:space="0" w:color="auto"/>
                </w:tcBorders>
              </w:tcPr>
            </w:tcPrChange>
          </w:tcPr>
          <w:p w14:paraId="155C8E50" w14:textId="4D9A2E53" w:rsidR="007D2479" w:rsidRPr="003470CA" w:rsidDel="007D2479" w:rsidRDefault="007D2479" w:rsidP="00DF204F">
            <w:pPr>
              <w:pStyle w:val="TAL"/>
              <w:rPr>
                <w:del w:id="260" w:author="Anritsu" w:date="2023-05-04T10:18:00Z"/>
              </w:rPr>
            </w:pPr>
          </w:p>
        </w:tc>
        <w:tc>
          <w:tcPr>
            <w:tcW w:w="897" w:type="dxa"/>
            <w:gridSpan w:val="2"/>
            <w:vMerge/>
            <w:tcBorders>
              <w:left w:val="single" w:sz="4" w:space="0" w:color="auto"/>
              <w:right w:val="single" w:sz="4" w:space="0" w:color="auto"/>
            </w:tcBorders>
            <w:vAlign w:val="center"/>
            <w:tcPrChange w:id="261" w:author="Anritsu" w:date="2023-05-04T10:18:00Z">
              <w:tcPr>
                <w:tcW w:w="897" w:type="dxa"/>
                <w:gridSpan w:val="2"/>
                <w:vMerge/>
                <w:tcBorders>
                  <w:left w:val="single" w:sz="4" w:space="0" w:color="auto"/>
                  <w:right w:val="single" w:sz="4" w:space="0" w:color="auto"/>
                </w:tcBorders>
                <w:vAlign w:val="center"/>
              </w:tcPr>
            </w:tcPrChange>
          </w:tcPr>
          <w:p w14:paraId="1ACC56BA" w14:textId="2EEFF25B" w:rsidR="007D2479" w:rsidRPr="003470CA" w:rsidDel="007D2479" w:rsidRDefault="007D2479" w:rsidP="00DF204F">
            <w:pPr>
              <w:pStyle w:val="TAL"/>
              <w:rPr>
                <w:del w:id="262" w:author="Anritsu" w:date="2023-05-04T10:18:00Z"/>
              </w:rPr>
            </w:pPr>
          </w:p>
        </w:tc>
        <w:tc>
          <w:tcPr>
            <w:tcW w:w="1141" w:type="dxa"/>
            <w:gridSpan w:val="2"/>
            <w:vMerge/>
            <w:tcBorders>
              <w:left w:val="single" w:sz="4" w:space="0" w:color="auto"/>
              <w:right w:val="single" w:sz="4" w:space="0" w:color="auto"/>
            </w:tcBorders>
            <w:tcPrChange w:id="263" w:author="Anritsu" w:date="2023-05-04T10:18:00Z">
              <w:tcPr>
                <w:tcW w:w="1141" w:type="dxa"/>
                <w:gridSpan w:val="2"/>
                <w:vMerge/>
                <w:tcBorders>
                  <w:left w:val="single" w:sz="4" w:space="0" w:color="auto"/>
                  <w:right w:val="single" w:sz="4" w:space="0" w:color="auto"/>
                </w:tcBorders>
              </w:tcPr>
            </w:tcPrChange>
          </w:tcPr>
          <w:p w14:paraId="2C27D1DF" w14:textId="46315C7C" w:rsidR="007D2479" w:rsidRPr="003470CA" w:rsidDel="007D2479" w:rsidRDefault="007D2479" w:rsidP="00DF204F">
            <w:pPr>
              <w:pStyle w:val="TAC"/>
              <w:rPr>
                <w:del w:id="264"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265"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0EAB299D" w14:textId="1AAA620F" w:rsidR="007D2479" w:rsidRPr="003470CA" w:rsidDel="007D2479" w:rsidRDefault="007D2479" w:rsidP="00DF204F">
            <w:pPr>
              <w:pStyle w:val="TAC"/>
              <w:rPr>
                <w:del w:id="266" w:author="Anritsu" w:date="2023-05-04T10:18:00Z"/>
              </w:rPr>
            </w:pPr>
            <w:del w:id="267" w:author="Anritsu" w:date="2023-05-04T10:18:00Z">
              <w:r w:rsidRPr="003470CA" w:rsidDel="007D2479">
                <w:delText>Rx SE (23.45GHz to 40.8GHz)</w:delText>
              </w:r>
            </w:del>
          </w:p>
        </w:tc>
        <w:tc>
          <w:tcPr>
            <w:tcW w:w="1188" w:type="dxa"/>
            <w:gridSpan w:val="2"/>
            <w:tcBorders>
              <w:top w:val="single" w:sz="4" w:space="0" w:color="auto"/>
              <w:left w:val="single" w:sz="4" w:space="0" w:color="auto"/>
              <w:bottom w:val="single" w:sz="4" w:space="0" w:color="auto"/>
              <w:right w:val="single" w:sz="4" w:space="0" w:color="auto"/>
            </w:tcBorders>
            <w:tcPrChange w:id="268"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7681818" w14:textId="04039FB9" w:rsidR="007D2479" w:rsidRPr="003470CA" w:rsidDel="007D2479" w:rsidRDefault="007D2479" w:rsidP="00DF204F">
            <w:pPr>
              <w:pStyle w:val="TAC"/>
              <w:rPr>
                <w:del w:id="269" w:author="Anritsu" w:date="2023-05-04T10:18:00Z"/>
              </w:rPr>
            </w:pPr>
            <w:del w:id="270" w:author="Anritsu" w:date="2023-05-04T10:18:00Z">
              <w:r w:rsidRPr="003470CA" w:rsidDel="007D2479">
                <w:delText>1.5</w:delText>
              </w:r>
            </w:del>
          </w:p>
        </w:tc>
        <w:tc>
          <w:tcPr>
            <w:tcW w:w="1666" w:type="dxa"/>
            <w:gridSpan w:val="2"/>
            <w:tcBorders>
              <w:top w:val="single" w:sz="4" w:space="0" w:color="auto"/>
              <w:left w:val="single" w:sz="4" w:space="0" w:color="auto"/>
              <w:bottom w:val="single" w:sz="4" w:space="0" w:color="auto"/>
              <w:right w:val="single" w:sz="4" w:space="0" w:color="auto"/>
            </w:tcBorders>
            <w:tcPrChange w:id="271"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4F712310" w14:textId="6F7D62B2" w:rsidR="007D2479" w:rsidRPr="003470CA" w:rsidDel="007D2479" w:rsidRDefault="007D2479" w:rsidP="00DF204F">
            <w:pPr>
              <w:pStyle w:val="TAC"/>
              <w:rPr>
                <w:del w:id="272" w:author="Anritsu" w:date="2023-05-04T10:18:00Z"/>
              </w:rPr>
            </w:pPr>
            <w:del w:id="273"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274"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425B0E8E" w14:textId="15899D5C" w:rsidR="007D2479" w:rsidRPr="003470CA" w:rsidDel="007D2479" w:rsidRDefault="007D2479" w:rsidP="00DF204F">
            <w:pPr>
              <w:pStyle w:val="TAC"/>
              <w:rPr>
                <w:del w:id="275" w:author="Anritsu" w:date="2023-05-04T10:18:00Z"/>
              </w:rPr>
            </w:pPr>
            <w:del w:id="276"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277"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3A4A2D16" w14:textId="09B81CE0" w:rsidR="007D2479" w:rsidRPr="003470CA" w:rsidDel="007D2479" w:rsidRDefault="007D2479" w:rsidP="00DF204F">
            <w:pPr>
              <w:pStyle w:val="TAC"/>
              <w:rPr>
                <w:del w:id="278" w:author="Anritsu" w:date="2023-05-04T10:18:00Z"/>
              </w:rPr>
            </w:pPr>
            <w:del w:id="279" w:author="Anritsu" w:date="2023-05-04T10:18:00Z">
              <w:r w:rsidRPr="003470CA" w:rsidDel="007D2479">
                <w:delText>1.5</w:delText>
              </w:r>
            </w:del>
          </w:p>
        </w:tc>
      </w:tr>
      <w:tr w:rsidR="007D2479" w:rsidRPr="003470CA" w:rsidDel="007D2479" w14:paraId="284A45EA" w14:textId="5FD561CA" w:rsidTr="007D2479">
        <w:trPr>
          <w:gridAfter w:val="1"/>
          <w:wAfter w:w="656" w:type="dxa"/>
          <w:cantSplit/>
          <w:tblHeader/>
          <w:jc w:val="center"/>
          <w:del w:id="280" w:author="Anritsu" w:date="2023-05-04T10:18:00Z"/>
          <w:trPrChange w:id="281"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282" w:author="Anritsu" w:date="2023-05-04T10:18:00Z">
              <w:tcPr>
                <w:tcW w:w="690" w:type="dxa"/>
                <w:gridSpan w:val="2"/>
                <w:vMerge/>
                <w:tcBorders>
                  <w:left w:val="single" w:sz="4" w:space="0" w:color="auto"/>
                  <w:right w:val="single" w:sz="4" w:space="0" w:color="auto"/>
                </w:tcBorders>
              </w:tcPr>
            </w:tcPrChange>
          </w:tcPr>
          <w:p w14:paraId="6E63758B" w14:textId="4906A71F" w:rsidR="007D2479" w:rsidRPr="003470CA" w:rsidDel="007D2479" w:rsidRDefault="007D2479" w:rsidP="00DF204F">
            <w:pPr>
              <w:pStyle w:val="TAL"/>
              <w:rPr>
                <w:del w:id="283" w:author="Anritsu" w:date="2023-05-04T10:18:00Z"/>
              </w:rPr>
            </w:pPr>
          </w:p>
        </w:tc>
        <w:tc>
          <w:tcPr>
            <w:tcW w:w="897" w:type="dxa"/>
            <w:gridSpan w:val="2"/>
            <w:vMerge/>
            <w:tcBorders>
              <w:left w:val="single" w:sz="4" w:space="0" w:color="auto"/>
              <w:right w:val="single" w:sz="4" w:space="0" w:color="auto"/>
            </w:tcBorders>
            <w:vAlign w:val="center"/>
            <w:tcPrChange w:id="284" w:author="Anritsu" w:date="2023-05-04T10:18:00Z">
              <w:tcPr>
                <w:tcW w:w="897" w:type="dxa"/>
                <w:gridSpan w:val="2"/>
                <w:vMerge/>
                <w:tcBorders>
                  <w:left w:val="single" w:sz="4" w:space="0" w:color="auto"/>
                  <w:right w:val="single" w:sz="4" w:space="0" w:color="auto"/>
                </w:tcBorders>
                <w:vAlign w:val="center"/>
              </w:tcPr>
            </w:tcPrChange>
          </w:tcPr>
          <w:p w14:paraId="78A13CBF" w14:textId="1F46224F" w:rsidR="007D2479" w:rsidRPr="003470CA" w:rsidDel="007D2479" w:rsidRDefault="007D2479" w:rsidP="00DF204F">
            <w:pPr>
              <w:pStyle w:val="TAL"/>
              <w:rPr>
                <w:del w:id="285" w:author="Anritsu" w:date="2023-05-04T10:18:00Z"/>
              </w:rPr>
            </w:pPr>
          </w:p>
        </w:tc>
        <w:tc>
          <w:tcPr>
            <w:tcW w:w="1141" w:type="dxa"/>
            <w:gridSpan w:val="2"/>
            <w:vMerge/>
            <w:tcBorders>
              <w:left w:val="single" w:sz="4" w:space="0" w:color="auto"/>
              <w:right w:val="single" w:sz="4" w:space="0" w:color="auto"/>
            </w:tcBorders>
            <w:tcPrChange w:id="286" w:author="Anritsu" w:date="2023-05-04T10:18:00Z">
              <w:tcPr>
                <w:tcW w:w="1141" w:type="dxa"/>
                <w:gridSpan w:val="2"/>
                <w:vMerge/>
                <w:tcBorders>
                  <w:left w:val="single" w:sz="4" w:space="0" w:color="auto"/>
                  <w:right w:val="single" w:sz="4" w:space="0" w:color="auto"/>
                </w:tcBorders>
              </w:tcPr>
            </w:tcPrChange>
          </w:tcPr>
          <w:p w14:paraId="5CA450EA" w14:textId="609F0691" w:rsidR="007D2479" w:rsidRPr="003470CA" w:rsidDel="007D2479" w:rsidRDefault="007D2479" w:rsidP="00DF204F">
            <w:pPr>
              <w:pStyle w:val="TAC"/>
              <w:rPr>
                <w:del w:id="287"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288"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26C0FFA5" w14:textId="57DDC905" w:rsidR="007D2479" w:rsidRPr="003470CA" w:rsidDel="007D2479" w:rsidRDefault="007D2479" w:rsidP="00DF204F">
            <w:pPr>
              <w:pStyle w:val="TAC"/>
              <w:rPr>
                <w:del w:id="289" w:author="Anritsu" w:date="2023-05-04T10:18:00Z"/>
              </w:rPr>
            </w:pPr>
            <w:del w:id="290" w:author="Anritsu" w:date="2023-05-04T10:18:00Z">
              <w:r w:rsidRPr="003470CA" w:rsidDel="007D2479">
                <w:delText>Rx SE (40.8GHz to 66GHz)</w:delText>
              </w:r>
            </w:del>
          </w:p>
        </w:tc>
        <w:tc>
          <w:tcPr>
            <w:tcW w:w="1188" w:type="dxa"/>
            <w:gridSpan w:val="2"/>
            <w:tcBorders>
              <w:top w:val="single" w:sz="4" w:space="0" w:color="auto"/>
              <w:left w:val="single" w:sz="4" w:space="0" w:color="auto"/>
              <w:bottom w:val="single" w:sz="4" w:space="0" w:color="auto"/>
              <w:right w:val="single" w:sz="4" w:space="0" w:color="auto"/>
            </w:tcBorders>
            <w:tcPrChange w:id="291"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51C203A" w14:textId="265CD8CF" w:rsidR="007D2479" w:rsidRPr="003470CA" w:rsidDel="007D2479" w:rsidRDefault="007D2479" w:rsidP="00DF204F">
            <w:pPr>
              <w:pStyle w:val="TAC"/>
              <w:rPr>
                <w:del w:id="292" w:author="Anritsu" w:date="2023-05-04T10:18:00Z"/>
              </w:rPr>
            </w:pPr>
            <w:del w:id="293" w:author="Anritsu" w:date="2023-05-04T10:18:00Z">
              <w:r w:rsidRPr="003470CA" w:rsidDel="007D2479">
                <w:delText>2.3</w:delText>
              </w:r>
            </w:del>
          </w:p>
        </w:tc>
        <w:tc>
          <w:tcPr>
            <w:tcW w:w="1666" w:type="dxa"/>
            <w:gridSpan w:val="2"/>
            <w:tcBorders>
              <w:top w:val="single" w:sz="4" w:space="0" w:color="auto"/>
              <w:left w:val="single" w:sz="4" w:space="0" w:color="auto"/>
              <w:bottom w:val="single" w:sz="4" w:space="0" w:color="auto"/>
              <w:right w:val="single" w:sz="4" w:space="0" w:color="auto"/>
            </w:tcBorders>
            <w:tcPrChange w:id="294"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330D2F42" w14:textId="4A572747" w:rsidR="007D2479" w:rsidRPr="003470CA" w:rsidDel="007D2479" w:rsidRDefault="007D2479" w:rsidP="00DF204F">
            <w:pPr>
              <w:pStyle w:val="TAC"/>
              <w:rPr>
                <w:del w:id="295" w:author="Anritsu" w:date="2023-05-04T10:18:00Z"/>
              </w:rPr>
            </w:pPr>
            <w:del w:id="296"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297"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1BDAB6D1" w14:textId="3E4BE256" w:rsidR="007D2479" w:rsidRPr="003470CA" w:rsidDel="007D2479" w:rsidRDefault="007D2479" w:rsidP="00DF204F">
            <w:pPr>
              <w:pStyle w:val="TAC"/>
              <w:rPr>
                <w:del w:id="298" w:author="Anritsu" w:date="2023-05-04T10:18:00Z"/>
              </w:rPr>
            </w:pPr>
            <w:del w:id="299"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300"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30A4407A" w14:textId="4FFAB3ED" w:rsidR="007D2479" w:rsidRPr="003470CA" w:rsidDel="007D2479" w:rsidRDefault="007D2479" w:rsidP="00DF204F">
            <w:pPr>
              <w:pStyle w:val="TAC"/>
              <w:rPr>
                <w:del w:id="301" w:author="Anritsu" w:date="2023-05-04T10:18:00Z"/>
              </w:rPr>
            </w:pPr>
            <w:del w:id="302" w:author="Anritsu" w:date="2023-05-04T10:18:00Z">
              <w:r w:rsidRPr="003470CA" w:rsidDel="007D2479">
                <w:delText>2.3</w:delText>
              </w:r>
            </w:del>
          </w:p>
        </w:tc>
      </w:tr>
      <w:tr w:rsidR="007D2479" w:rsidRPr="003470CA" w:rsidDel="007D2479" w14:paraId="2D8E5B56" w14:textId="0BA23712" w:rsidTr="007D2479">
        <w:trPr>
          <w:gridAfter w:val="1"/>
          <w:wAfter w:w="656" w:type="dxa"/>
          <w:cantSplit/>
          <w:tblHeader/>
          <w:jc w:val="center"/>
          <w:del w:id="303" w:author="Anritsu" w:date="2023-05-04T10:18:00Z"/>
          <w:trPrChange w:id="304"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305" w:author="Anritsu" w:date="2023-05-04T10:18:00Z">
              <w:tcPr>
                <w:tcW w:w="690" w:type="dxa"/>
                <w:gridSpan w:val="2"/>
                <w:vMerge/>
                <w:tcBorders>
                  <w:left w:val="single" w:sz="4" w:space="0" w:color="auto"/>
                  <w:right w:val="single" w:sz="4" w:space="0" w:color="auto"/>
                </w:tcBorders>
              </w:tcPr>
            </w:tcPrChange>
          </w:tcPr>
          <w:p w14:paraId="4468E153" w14:textId="181570AE" w:rsidR="007D2479" w:rsidRPr="003470CA" w:rsidDel="007D2479" w:rsidRDefault="007D2479" w:rsidP="00DF204F">
            <w:pPr>
              <w:pStyle w:val="TAL"/>
              <w:rPr>
                <w:del w:id="306" w:author="Anritsu" w:date="2023-05-04T10:18:00Z"/>
              </w:rPr>
            </w:pPr>
          </w:p>
        </w:tc>
        <w:tc>
          <w:tcPr>
            <w:tcW w:w="897" w:type="dxa"/>
            <w:gridSpan w:val="2"/>
            <w:vMerge/>
            <w:tcBorders>
              <w:left w:val="single" w:sz="4" w:space="0" w:color="auto"/>
              <w:right w:val="single" w:sz="4" w:space="0" w:color="auto"/>
            </w:tcBorders>
            <w:vAlign w:val="center"/>
            <w:tcPrChange w:id="307" w:author="Anritsu" w:date="2023-05-04T10:18:00Z">
              <w:tcPr>
                <w:tcW w:w="897" w:type="dxa"/>
                <w:gridSpan w:val="2"/>
                <w:vMerge/>
                <w:tcBorders>
                  <w:left w:val="single" w:sz="4" w:space="0" w:color="auto"/>
                  <w:right w:val="single" w:sz="4" w:space="0" w:color="auto"/>
                </w:tcBorders>
                <w:vAlign w:val="center"/>
              </w:tcPr>
            </w:tcPrChange>
          </w:tcPr>
          <w:p w14:paraId="0698F34A" w14:textId="09908514" w:rsidR="007D2479" w:rsidRPr="003470CA" w:rsidDel="007D2479" w:rsidRDefault="007D2479" w:rsidP="00DF204F">
            <w:pPr>
              <w:pStyle w:val="TAL"/>
              <w:rPr>
                <w:del w:id="308" w:author="Anritsu" w:date="2023-05-04T10:18:00Z"/>
              </w:rPr>
            </w:pPr>
          </w:p>
        </w:tc>
        <w:tc>
          <w:tcPr>
            <w:tcW w:w="1141" w:type="dxa"/>
            <w:gridSpan w:val="2"/>
            <w:vMerge/>
            <w:tcBorders>
              <w:left w:val="single" w:sz="4" w:space="0" w:color="auto"/>
              <w:bottom w:val="single" w:sz="4" w:space="0" w:color="auto"/>
              <w:right w:val="single" w:sz="4" w:space="0" w:color="auto"/>
            </w:tcBorders>
            <w:tcPrChange w:id="309" w:author="Anritsu" w:date="2023-05-04T10:18:00Z">
              <w:tcPr>
                <w:tcW w:w="1141" w:type="dxa"/>
                <w:gridSpan w:val="2"/>
                <w:vMerge/>
                <w:tcBorders>
                  <w:left w:val="single" w:sz="4" w:space="0" w:color="auto"/>
                  <w:bottom w:val="single" w:sz="4" w:space="0" w:color="auto"/>
                  <w:right w:val="single" w:sz="4" w:space="0" w:color="auto"/>
                </w:tcBorders>
              </w:tcPr>
            </w:tcPrChange>
          </w:tcPr>
          <w:p w14:paraId="34BA11F6" w14:textId="084DF6C8" w:rsidR="007D2479" w:rsidRPr="003470CA" w:rsidDel="007D2479" w:rsidRDefault="007D2479" w:rsidP="00DF204F">
            <w:pPr>
              <w:pStyle w:val="TAC"/>
              <w:rPr>
                <w:del w:id="310"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311"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614FC70F" w14:textId="6F0533F7" w:rsidR="007D2479" w:rsidRPr="003470CA" w:rsidDel="007D2479" w:rsidRDefault="007D2479" w:rsidP="00DF204F">
            <w:pPr>
              <w:pStyle w:val="TAC"/>
              <w:rPr>
                <w:del w:id="312" w:author="Anritsu" w:date="2023-05-04T10:18:00Z"/>
              </w:rPr>
            </w:pPr>
            <w:del w:id="313" w:author="Anritsu" w:date="2023-05-04T10:18:00Z">
              <w:r w:rsidRPr="003470CA" w:rsidDel="007D2479">
                <w:delText>Rx SE (66GHz to 80GHz)</w:delText>
              </w:r>
            </w:del>
          </w:p>
        </w:tc>
        <w:tc>
          <w:tcPr>
            <w:tcW w:w="1188" w:type="dxa"/>
            <w:gridSpan w:val="2"/>
            <w:tcBorders>
              <w:top w:val="single" w:sz="4" w:space="0" w:color="auto"/>
              <w:left w:val="single" w:sz="4" w:space="0" w:color="auto"/>
              <w:bottom w:val="single" w:sz="4" w:space="0" w:color="auto"/>
              <w:right w:val="single" w:sz="4" w:space="0" w:color="auto"/>
            </w:tcBorders>
            <w:tcPrChange w:id="314"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4C94693C" w14:textId="7795440D" w:rsidR="007D2479" w:rsidRPr="003470CA" w:rsidDel="007D2479" w:rsidRDefault="007D2479" w:rsidP="00DF204F">
            <w:pPr>
              <w:pStyle w:val="TAC"/>
              <w:rPr>
                <w:del w:id="315" w:author="Anritsu" w:date="2023-05-04T10:18:00Z"/>
              </w:rPr>
            </w:pPr>
            <w:del w:id="316" w:author="Anritsu" w:date="2023-05-04T10:18:00Z">
              <w:r w:rsidRPr="003470CA" w:rsidDel="007D2479">
                <w:delText>2.3</w:delText>
              </w:r>
            </w:del>
          </w:p>
        </w:tc>
        <w:tc>
          <w:tcPr>
            <w:tcW w:w="1666" w:type="dxa"/>
            <w:gridSpan w:val="2"/>
            <w:tcBorders>
              <w:top w:val="single" w:sz="4" w:space="0" w:color="auto"/>
              <w:left w:val="single" w:sz="4" w:space="0" w:color="auto"/>
              <w:bottom w:val="single" w:sz="4" w:space="0" w:color="auto"/>
              <w:right w:val="single" w:sz="4" w:space="0" w:color="auto"/>
            </w:tcBorders>
            <w:tcPrChange w:id="317"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7495F404" w14:textId="7972551E" w:rsidR="007D2479" w:rsidRPr="003470CA" w:rsidDel="007D2479" w:rsidRDefault="007D2479" w:rsidP="00DF204F">
            <w:pPr>
              <w:pStyle w:val="TAC"/>
              <w:rPr>
                <w:del w:id="318" w:author="Anritsu" w:date="2023-05-04T10:18:00Z"/>
              </w:rPr>
            </w:pPr>
            <w:del w:id="319"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320"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37BF39C3" w14:textId="35B7CF31" w:rsidR="007D2479" w:rsidRPr="003470CA" w:rsidDel="007D2479" w:rsidRDefault="007D2479" w:rsidP="00DF204F">
            <w:pPr>
              <w:pStyle w:val="TAC"/>
              <w:rPr>
                <w:del w:id="321" w:author="Anritsu" w:date="2023-05-04T10:18:00Z"/>
              </w:rPr>
            </w:pPr>
            <w:del w:id="322"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323"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3E17AE81" w14:textId="44304A61" w:rsidR="007D2479" w:rsidRPr="003470CA" w:rsidDel="007D2479" w:rsidRDefault="007D2479" w:rsidP="00DF204F">
            <w:pPr>
              <w:pStyle w:val="TAC"/>
              <w:rPr>
                <w:del w:id="324" w:author="Anritsu" w:date="2023-05-04T10:18:00Z"/>
              </w:rPr>
            </w:pPr>
            <w:del w:id="325" w:author="Anritsu" w:date="2023-05-04T10:18:00Z">
              <w:r w:rsidRPr="003470CA" w:rsidDel="007D2479">
                <w:delText>2.3</w:delText>
              </w:r>
            </w:del>
          </w:p>
        </w:tc>
      </w:tr>
      <w:tr w:rsidR="007D2479" w:rsidRPr="003470CA" w:rsidDel="007D2479" w14:paraId="64DC6902" w14:textId="272965BB" w:rsidTr="007D2479">
        <w:trPr>
          <w:gridAfter w:val="1"/>
          <w:wAfter w:w="656" w:type="dxa"/>
          <w:cantSplit/>
          <w:tblHeader/>
          <w:jc w:val="center"/>
          <w:del w:id="326" w:author="Anritsu" w:date="2023-05-04T10:18:00Z"/>
          <w:trPrChange w:id="327"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328" w:author="Anritsu" w:date="2023-05-04T10:18:00Z">
              <w:tcPr>
                <w:tcW w:w="690" w:type="dxa"/>
                <w:gridSpan w:val="2"/>
                <w:vMerge/>
                <w:tcBorders>
                  <w:left w:val="single" w:sz="4" w:space="0" w:color="auto"/>
                  <w:right w:val="single" w:sz="4" w:space="0" w:color="auto"/>
                </w:tcBorders>
              </w:tcPr>
            </w:tcPrChange>
          </w:tcPr>
          <w:p w14:paraId="4952CF3A" w14:textId="69275A1F" w:rsidR="007D2479" w:rsidRPr="003470CA" w:rsidDel="007D2479" w:rsidRDefault="007D2479" w:rsidP="00DF204F">
            <w:pPr>
              <w:pStyle w:val="TAL"/>
              <w:rPr>
                <w:del w:id="329" w:author="Anritsu" w:date="2023-05-04T10:18:00Z"/>
              </w:rPr>
            </w:pPr>
          </w:p>
        </w:tc>
        <w:tc>
          <w:tcPr>
            <w:tcW w:w="897" w:type="dxa"/>
            <w:gridSpan w:val="2"/>
            <w:vMerge/>
            <w:tcBorders>
              <w:left w:val="single" w:sz="4" w:space="0" w:color="auto"/>
              <w:right w:val="single" w:sz="4" w:space="0" w:color="auto"/>
            </w:tcBorders>
            <w:vAlign w:val="center"/>
            <w:tcPrChange w:id="330" w:author="Anritsu" w:date="2023-05-04T10:18:00Z">
              <w:tcPr>
                <w:tcW w:w="897" w:type="dxa"/>
                <w:gridSpan w:val="2"/>
                <w:vMerge/>
                <w:tcBorders>
                  <w:left w:val="single" w:sz="4" w:space="0" w:color="auto"/>
                  <w:right w:val="single" w:sz="4" w:space="0" w:color="auto"/>
                </w:tcBorders>
                <w:vAlign w:val="center"/>
              </w:tcPr>
            </w:tcPrChange>
          </w:tcPr>
          <w:p w14:paraId="08E4CDDF" w14:textId="25B93406" w:rsidR="007D2479" w:rsidRPr="003470CA" w:rsidDel="007D2479" w:rsidRDefault="007D2479" w:rsidP="00DF204F">
            <w:pPr>
              <w:pStyle w:val="TAL"/>
              <w:rPr>
                <w:del w:id="331" w:author="Anritsu" w:date="2023-05-04T10:18:00Z"/>
              </w:rPr>
            </w:pPr>
          </w:p>
        </w:tc>
        <w:tc>
          <w:tcPr>
            <w:tcW w:w="1141" w:type="dxa"/>
            <w:gridSpan w:val="2"/>
            <w:vMerge w:val="restart"/>
            <w:tcBorders>
              <w:top w:val="single" w:sz="4" w:space="0" w:color="auto"/>
              <w:left w:val="single" w:sz="4" w:space="0" w:color="auto"/>
              <w:right w:val="single" w:sz="4" w:space="0" w:color="auto"/>
            </w:tcBorders>
            <w:tcPrChange w:id="332" w:author="Anritsu" w:date="2023-05-04T10:18:00Z">
              <w:tcPr>
                <w:tcW w:w="1141" w:type="dxa"/>
                <w:gridSpan w:val="2"/>
                <w:vMerge w:val="restart"/>
                <w:tcBorders>
                  <w:top w:val="single" w:sz="4" w:space="0" w:color="auto"/>
                  <w:left w:val="single" w:sz="4" w:space="0" w:color="auto"/>
                  <w:right w:val="single" w:sz="4" w:space="0" w:color="auto"/>
                </w:tcBorders>
              </w:tcPr>
            </w:tcPrChange>
          </w:tcPr>
          <w:p w14:paraId="4CBAA9C5" w14:textId="1E9C6E07" w:rsidR="007D2479" w:rsidRPr="003470CA" w:rsidDel="007D2479" w:rsidRDefault="007D2479" w:rsidP="00DF204F">
            <w:pPr>
              <w:pStyle w:val="TAC"/>
              <w:rPr>
                <w:del w:id="333" w:author="Anritsu" w:date="2023-05-04T10:18:00Z"/>
              </w:rPr>
            </w:pPr>
            <w:del w:id="334" w:author="Anritsu" w:date="2023-05-04T10:18:00Z">
              <w:r w:rsidRPr="003470CA" w:rsidDel="007D2479">
                <w:delText>ETC</w:delText>
              </w:r>
            </w:del>
          </w:p>
        </w:tc>
        <w:tc>
          <w:tcPr>
            <w:tcW w:w="1296" w:type="dxa"/>
            <w:gridSpan w:val="2"/>
            <w:tcBorders>
              <w:top w:val="single" w:sz="4" w:space="0" w:color="auto"/>
              <w:left w:val="single" w:sz="4" w:space="0" w:color="auto"/>
              <w:bottom w:val="single" w:sz="4" w:space="0" w:color="auto"/>
              <w:right w:val="single" w:sz="4" w:space="0" w:color="auto"/>
            </w:tcBorders>
            <w:tcPrChange w:id="335"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300FC887" w14:textId="1207AA51" w:rsidR="007D2479" w:rsidRPr="003470CA" w:rsidDel="007D2479" w:rsidRDefault="007D2479" w:rsidP="00DF204F">
            <w:pPr>
              <w:pStyle w:val="TAC"/>
              <w:rPr>
                <w:del w:id="336" w:author="Anritsu" w:date="2023-05-04T10:18:00Z"/>
              </w:rPr>
            </w:pPr>
            <w:del w:id="337" w:author="Anritsu" w:date="2023-05-04T10:18:00Z">
              <w:r w:rsidRPr="003470CA" w:rsidDel="007D2479">
                <w:delText>Default</w:delText>
              </w:r>
            </w:del>
          </w:p>
        </w:tc>
        <w:tc>
          <w:tcPr>
            <w:tcW w:w="1188" w:type="dxa"/>
            <w:gridSpan w:val="2"/>
            <w:tcBorders>
              <w:top w:val="single" w:sz="4" w:space="0" w:color="auto"/>
              <w:left w:val="single" w:sz="4" w:space="0" w:color="auto"/>
              <w:bottom w:val="single" w:sz="4" w:space="0" w:color="auto"/>
              <w:right w:val="single" w:sz="4" w:space="0" w:color="auto"/>
            </w:tcBorders>
            <w:tcPrChange w:id="338"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688CB457" w14:textId="4D7EF98D" w:rsidR="007D2479" w:rsidRPr="003470CA" w:rsidDel="007D2479" w:rsidRDefault="007D2479" w:rsidP="00DF204F">
            <w:pPr>
              <w:pStyle w:val="TAC"/>
              <w:rPr>
                <w:del w:id="339" w:author="Anritsu" w:date="2023-05-04T10:18:00Z"/>
              </w:rPr>
            </w:pPr>
            <w:del w:id="340" w:author="Anritsu" w:date="2023-05-04T10:18:00Z">
              <w:r w:rsidRPr="003470CA" w:rsidDel="007D2479">
                <w:delText>1.30</w:delText>
              </w:r>
            </w:del>
          </w:p>
        </w:tc>
        <w:tc>
          <w:tcPr>
            <w:tcW w:w="1666" w:type="dxa"/>
            <w:gridSpan w:val="2"/>
            <w:tcBorders>
              <w:top w:val="single" w:sz="4" w:space="0" w:color="auto"/>
              <w:left w:val="single" w:sz="4" w:space="0" w:color="auto"/>
              <w:bottom w:val="single" w:sz="4" w:space="0" w:color="auto"/>
              <w:right w:val="single" w:sz="4" w:space="0" w:color="auto"/>
            </w:tcBorders>
            <w:tcPrChange w:id="341"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78EF4A83" w14:textId="5DBA384C" w:rsidR="007D2479" w:rsidRPr="003470CA" w:rsidDel="007D2479" w:rsidRDefault="007D2479" w:rsidP="00DF204F">
            <w:pPr>
              <w:pStyle w:val="TAC"/>
              <w:rPr>
                <w:del w:id="342" w:author="Anritsu" w:date="2023-05-04T10:18:00Z"/>
              </w:rPr>
            </w:pPr>
            <w:del w:id="343"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344"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0F0A8CC9" w14:textId="6643318D" w:rsidR="007D2479" w:rsidRPr="003470CA" w:rsidDel="007D2479" w:rsidRDefault="007D2479" w:rsidP="00DF204F">
            <w:pPr>
              <w:pStyle w:val="TAC"/>
              <w:rPr>
                <w:del w:id="345" w:author="Anritsu" w:date="2023-05-04T10:18:00Z"/>
              </w:rPr>
            </w:pPr>
            <w:del w:id="346"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347"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22C7C4FA" w14:textId="79D979FA" w:rsidR="007D2479" w:rsidRPr="003470CA" w:rsidDel="007D2479" w:rsidRDefault="007D2479" w:rsidP="00DF204F">
            <w:pPr>
              <w:pStyle w:val="TAC"/>
              <w:rPr>
                <w:del w:id="348" w:author="Anritsu" w:date="2023-05-04T10:18:00Z"/>
              </w:rPr>
            </w:pPr>
            <w:del w:id="349" w:author="Anritsu" w:date="2023-05-04T10:18:00Z">
              <w:r w:rsidRPr="003470CA" w:rsidDel="007D2479">
                <w:delText>1.30</w:delText>
              </w:r>
            </w:del>
          </w:p>
        </w:tc>
      </w:tr>
      <w:tr w:rsidR="007D2479" w:rsidRPr="003470CA" w:rsidDel="007D2479" w14:paraId="7FC0B7C4" w14:textId="36BCF82B" w:rsidTr="007D2479">
        <w:trPr>
          <w:gridAfter w:val="1"/>
          <w:wAfter w:w="656" w:type="dxa"/>
          <w:cantSplit/>
          <w:tblHeader/>
          <w:jc w:val="center"/>
          <w:del w:id="350" w:author="Anritsu" w:date="2023-05-04T10:18:00Z"/>
          <w:trPrChange w:id="351"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352" w:author="Anritsu" w:date="2023-05-04T10:18:00Z">
              <w:tcPr>
                <w:tcW w:w="690" w:type="dxa"/>
                <w:gridSpan w:val="2"/>
                <w:vMerge/>
                <w:tcBorders>
                  <w:left w:val="single" w:sz="4" w:space="0" w:color="auto"/>
                  <w:right w:val="single" w:sz="4" w:space="0" w:color="auto"/>
                </w:tcBorders>
              </w:tcPr>
            </w:tcPrChange>
          </w:tcPr>
          <w:p w14:paraId="76B568C9" w14:textId="7A307EC9" w:rsidR="007D2479" w:rsidRPr="003470CA" w:rsidDel="007D2479" w:rsidRDefault="007D2479" w:rsidP="00DF204F">
            <w:pPr>
              <w:pStyle w:val="TAL"/>
              <w:rPr>
                <w:del w:id="353" w:author="Anritsu" w:date="2023-05-04T10:18:00Z"/>
              </w:rPr>
            </w:pPr>
          </w:p>
        </w:tc>
        <w:tc>
          <w:tcPr>
            <w:tcW w:w="897" w:type="dxa"/>
            <w:gridSpan w:val="2"/>
            <w:vMerge/>
            <w:tcBorders>
              <w:left w:val="single" w:sz="4" w:space="0" w:color="auto"/>
              <w:right w:val="single" w:sz="4" w:space="0" w:color="auto"/>
            </w:tcBorders>
            <w:vAlign w:val="center"/>
            <w:tcPrChange w:id="354" w:author="Anritsu" w:date="2023-05-04T10:18:00Z">
              <w:tcPr>
                <w:tcW w:w="897" w:type="dxa"/>
                <w:gridSpan w:val="2"/>
                <w:vMerge/>
                <w:tcBorders>
                  <w:left w:val="single" w:sz="4" w:space="0" w:color="auto"/>
                  <w:right w:val="single" w:sz="4" w:space="0" w:color="auto"/>
                </w:tcBorders>
                <w:vAlign w:val="center"/>
              </w:tcPr>
            </w:tcPrChange>
          </w:tcPr>
          <w:p w14:paraId="2881D8EA" w14:textId="317CECA4" w:rsidR="007D2479" w:rsidRPr="003470CA" w:rsidDel="007D2479" w:rsidRDefault="007D2479" w:rsidP="00DF204F">
            <w:pPr>
              <w:pStyle w:val="TAL"/>
              <w:rPr>
                <w:del w:id="355" w:author="Anritsu" w:date="2023-05-04T10:18:00Z"/>
              </w:rPr>
            </w:pPr>
          </w:p>
        </w:tc>
        <w:tc>
          <w:tcPr>
            <w:tcW w:w="1141" w:type="dxa"/>
            <w:gridSpan w:val="2"/>
            <w:vMerge/>
            <w:tcBorders>
              <w:left w:val="single" w:sz="4" w:space="0" w:color="auto"/>
              <w:right w:val="single" w:sz="4" w:space="0" w:color="auto"/>
            </w:tcBorders>
            <w:tcPrChange w:id="356" w:author="Anritsu" w:date="2023-05-04T10:18:00Z">
              <w:tcPr>
                <w:tcW w:w="1141" w:type="dxa"/>
                <w:gridSpan w:val="2"/>
                <w:vMerge/>
                <w:tcBorders>
                  <w:left w:val="single" w:sz="4" w:space="0" w:color="auto"/>
                  <w:right w:val="single" w:sz="4" w:space="0" w:color="auto"/>
                </w:tcBorders>
              </w:tcPr>
            </w:tcPrChange>
          </w:tcPr>
          <w:p w14:paraId="186B4015" w14:textId="208F20BA" w:rsidR="007D2479" w:rsidRPr="003470CA" w:rsidDel="007D2479" w:rsidRDefault="007D2479" w:rsidP="00DF204F">
            <w:pPr>
              <w:pStyle w:val="TAC"/>
              <w:rPr>
                <w:del w:id="357"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358"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65862C82" w14:textId="1DBD1592" w:rsidR="007D2479" w:rsidRPr="003470CA" w:rsidDel="007D2479" w:rsidRDefault="007D2479" w:rsidP="00DF204F">
            <w:pPr>
              <w:pStyle w:val="TAC"/>
              <w:rPr>
                <w:del w:id="359" w:author="Anritsu" w:date="2023-05-04T10:18:00Z"/>
              </w:rPr>
            </w:pPr>
            <w:del w:id="360" w:author="Anritsu" w:date="2023-05-04T10:18:00Z">
              <w:r w:rsidRPr="003470CA" w:rsidDel="007D2479">
                <w:delText>ACLR (relative measurement)</w:delText>
              </w:r>
            </w:del>
          </w:p>
        </w:tc>
        <w:tc>
          <w:tcPr>
            <w:tcW w:w="1188" w:type="dxa"/>
            <w:gridSpan w:val="2"/>
            <w:tcBorders>
              <w:top w:val="single" w:sz="4" w:space="0" w:color="auto"/>
              <w:left w:val="single" w:sz="4" w:space="0" w:color="auto"/>
              <w:bottom w:val="single" w:sz="4" w:space="0" w:color="auto"/>
              <w:right w:val="single" w:sz="4" w:space="0" w:color="auto"/>
            </w:tcBorders>
            <w:tcPrChange w:id="361"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676670FC" w14:textId="38DD9540" w:rsidR="007D2479" w:rsidRPr="003470CA" w:rsidDel="007D2479" w:rsidRDefault="007D2479" w:rsidP="00DF204F">
            <w:pPr>
              <w:pStyle w:val="TAC"/>
              <w:rPr>
                <w:del w:id="362" w:author="Anritsu" w:date="2023-05-04T10:18:00Z"/>
              </w:rPr>
            </w:pPr>
            <w:del w:id="363" w:author="Anritsu" w:date="2023-05-04T10:18:00Z">
              <w:r w:rsidRPr="003470CA" w:rsidDel="007D2479">
                <w:delText>1.84</w:delText>
              </w:r>
            </w:del>
          </w:p>
        </w:tc>
        <w:tc>
          <w:tcPr>
            <w:tcW w:w="1666" w:type="dxa"/>
            <w:gridSpan w:val="2"/>
            <w:tcBorders>
              <w:top w:val="single" w:sz="4" w:space="0" w:color="auto"/>
              <w:left w:val="single" w:sz="4" w:space="0" w:color="auto"/>
              <w:bottom w:val="single" w:sz="4" w:space="0" w:color="auto"/>
              <w:right w:val="single" w:sz="4" w:space="0" w:color="auto"/>
            </w:tcBorders>
            <w:tcPrChange w:id="364"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600953C1" w14:textId="2EA7D1A6" w:rsidR="007D2479" w:rsidRPr="003470CA" w:rsidDel="007D2479" w:rsidRDefault="007D2479" w:rsidP="00DF204F">
            <w:pPr>
              <w:pStyle w:val="TAC"/>
              <w:rPr>
                <w:del w:id="365" w:author="Anritsu" w:date="2023-05-04T10:18:00Z"/>
              </w:rPr>
            </w:pPr>
            <w:del w:id="366" w:author="Anritsu" w:date="2023-05-04T10:18:00Z">
              <w:r w:rsidRPr="003470CA" w:rsidDel="007D2479">
                <w:delText>Actual</w:delText>
              </w:r>
            </w:del>
          </w:p>
        </w:tc>
        <w:tc>
          <w:tcPr>
            <w:tcW w:w="917" w:type="dxa"/>
            <w:gridSpan w:val="2"/>
            <w:tcBorders>
              <w:top w:val="single" w:sz="4" w:space="0" w:color="auto"/>
              <w:left w:val="single" w:sz="4" w:space="0" w:color="auto"/>
              <w:bottom w:val="single" w:sz="4" w:space="0" w:color="auto"/>
              <w:right w:val="single" w:sz="4" w:space="0" w:color="auto"/>
            </w:tcBorders>
            <w:tcPrChange w:id="367"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60DEF5A4" w14:textId="076D4860" w:rsidR="007D2479" w:rsidRPr="003470CA" w:rsidDel="007D2479" w:rsidRDefault="007D2479" w:rsidP="00DF204F">
            <w:pPr>
              <w:pStyle w:val="TAC"/>
              <w:rPr>
                <w:del w:id="368" w:author="Anritsu" w:date="2023-05-04T10:18:00Z"/>
              </w:rPr>
            </w:pPr>
            <w:del w:id="369" w:author="Anritsu" w:date="2023-05-04T10:18:00Z">
              <w:r w:rsidRPr="003470CA" w:rsidDel="007D2479">
                <w:delText>1.00</w:delText>
              </w:r>
            </w:del>
          </w:p>
        </w:tc>
        <w:tc>
          <w:tcPr>
            <w:tcW w:w="1178" w:type="dxa"/>
            <w:gridSpan w:val="2"/>
            <w:tcBorders>
              <w:top w:val="single" w:sz="4" w:space="0" w:color="auto"/>
              <w:left w:val="single" w:sz="4" w:space="0" w:color="auto"/>
              <w:bottom w:val="single" w:sz="4" w:space="0" w:color="auto"/>
              <w:right w:val="single" w:sz="4" w:space="0" w:color="auto"/>
            </w:tcBorders>
            <w:tcPrChange w:id="370"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64828F4F" w14:textId="3555C6EB" w:rsidR="007D2479" w:rsidRPr="003470CA" w:rsidDel="007D2479" w:rsidRDefault="007D2479" w:rsidP="00DF204F">
            <w:pPr>
              <w:pStyle w:val="TAC"/>
              <w:rPr>
                <w:del w:id="371" w:author="Anritsu" w:date="2023-05-04T10:18:00Z"/>
              </w:rPr>
            </w:pPr>
            <w:del w:id="372" w:author="Anritsu" w:date="2023-05-04T10:18:00Z">
              <w:r w:rsidRPr="003470CA" w:rsidDel="007D2479">
                <w:delText>1.84</w:delText>
              </w:r>
            </w:del>
          </w:p>
        </w:tc>
      </w:tr>
      <w:tr w:rsidR="007D2479" w:rsidRPr="003470CA" w:rsidDel="007D2479" w14:paraId="2A87C76C" w14:textId="78A1A7D2" w:rsidTr="007D2479">
        <w:trPr>
          <w:gridAfter w:val="1"/>
          <w:wAfter w:w="656" w:type="dxa"/>
          <w:cantSplit/>
          <w:tblHeader/>
          <w:jc w:val="center"/>
          <w:del w:id="373" w:author="Anritsu" w:date="2023-05-04T10:18:00Z"/>
          <w:trPrChange w:id="374"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375" w:author="Anritsu" w:date="2023-05-04T10:18:00Z">
              <w:tcPr>
                <w:tcW w:w="690" w:type="dxa"/>
                <w:gridSpan w:val="2"/>
                <w:vMerge/>
                <w:tcBorders>
                  <w:left w:val="single" w:sz="4" w:space="0" w:color="auto"/>
                  <w:right w:val="single" w:sz="4" w:space="0" w:color="auto"/>
                </w:tcBorders>
              </w:tcPr>
            </w:tcPrChange>
          </w:tcPr>
          <w:p w14:paraId="1F56D3E4" w14:textId="0A895873" w:rsidR="007D2479" w:rsidRPr="003470CA" w:rsidDel="007D2479" w:rsidRDefault="007D2479" w:rsidP="00DF204F">
            <w:pPr>
              <w:pStyle w:val="TAL"/>
              <w:rPr>
                <w:del w:id="376" w:author="Anritsu" w:date="2023-05-04T10:18:00Z"/>
              </w:rPr>
            </w:pPr>
          </w:p>
        </w:tc>
        <w:tc>
          <w:tcPr>
            <w:tcW w:w="897" w:type="dxa"/>
            <w:gridSpan w:val="2"/>
            <w:vMerge/>
            <w:tcBorders>
              <w:left w:val="single" w:sz="4" w:space="0" w:color="auto"/>
              <w:bottom w:val="single" w:sz="4" w:space="0" w:color="auto"/>
              <w:right w:val="single" w:sz="4" w:space="0" w:color="auto"/>
            </w:tcBorders>
            <w:vAlign w:val="center"/>
            <w:tcPrChange w:id="377" w:author="Anritsu" w:date="2023-05-04T10:18:00Z">
              <w:tcPr>
                <w:tcW w:w="897" w:type="dxa"/>
                <w:gridSpan w:val="2"/>
                <w:vMerge/>
                <w:tcBorders>
                  <w:left w:val="single" w:sz="4" w:space="0" w:color="auto"/>
                  <w:bottom w:val="single" w:sz="4" w:space="0" w:color="auto"/>
                  <w:right w:val="single" w:sz="4" w:space="0" w:color="auto"/>
                </w:tcBorders>
                <w:vAlign w:val="center"/>
              </w:tcPr>
            </w:tcPrChange>
          </w:tcPr>
          <w:p w14:paraId="610B84B4" w14:textId="5212EA8D" w:rsidR="007D2479" w:rsidRPr="003470CA" w:rsidDel="007D2479" w:rsidRDefault="007D2479" w:rsidP="00DF204F">
            <w:pPr>
              <w:pStyle w:val="TAL"/>
              <w:rPr>
                <w:del w:id="378" w:author="Anritsu" w:date="2023-05-04T10:18:00Z"/>
              </w:rPr>
            </w:pPr>
          </w:p>
        </w:tc>
        <w:tc>
          <w:tcPr>
            <w:tcW w:w="1141" w:type="dxa"/>
            <w:gridSpan w:val="2"/>
            <w:vMerge/>
            <w:tcBorders>
              <w:left w:val="single" w:sz="4" w:space="0" w:color="auto"/>
              <w:bottom w:val="single" w:sz="4" w:space="0" w:color="auto"/>
              <w:right w:val="single" w:sz="4" w:space="0" w:color="auto"/>
            </w:tcBorders>
            <w:tcPrChange w:id="379" w:author="Anritsu" w:date="2023-05-04T10:18:00Z">
              <w:tcPr>
                <w:tcW w:w="1141" w:type="dxa"/>
                <w:gridSpan w:val="2"/>
                <w:vMerge/>
                <w:tcBorders>
                  <w:left w:val="single" w:sz="4" w:space="0" w:color="auto"/>
                  <w:bottom w:val="single" w:sz="4" w:space="0" w:color="auto"/>
                  <w:right w:val="single" w:sz="4" w:space="0" w:color="auto"/>
                </w:tcBorders>
              </w:tcPr>
            </w:tcPrChange>
          </w:tcPr>
          <w:p w14:paraId="11EED40C" w14:textId="3ABCF498" w:rsidR="007D2479" w:rsidRPr="003470CA" w:rsidDel="007D2479" w:rsidRDefault="007D2479" w:rsidP="00DF204F">
            <w:pPr>
              <w:pStyle w:val="TAC"/>
              <w:rPr>
                <w:del w:id="380" w:author="Anritsu" w:date="2023-05-04T10:18:00Z"/>
              </w:rPr>
            </w:pPr>
          </w:p>
        </w:tc>
        <w:tc>
          <w:tcPr>
            <w:tcW w:w="1296" w:type="dxa"/>
            <w:gridSpan w:val="2"/>
            <w:tcBorders>
              <w:top w:val="single" w:sz="4" w:space="0" w:color="auto"/>
              <w:left w:val="single" w:sz="4" w:space="0" w:color="auto"/>
              <w:bottom w:val="single" w:sz="4" w:space="0" w:color="auto"/>
              <w:right w:val="single" w:sz="4" w:space="0" w:color="auto"/>
            </w:tcBorders>
            <w:tcPrChange w:id="381"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12497DFE" w14:textId="6CE750CA" w:rsidR="007D2479" w:rsidRPr="003470CA" w:rsidDel="007D2479" w:rsidRDefault="007D2479" w:rsidP="00DF204F">
            <w:pPr>
              <w:pStyle w:val="TAC"/>
              <w:rPr>
                <w:del w:id="382" w:author="Anritsu" w:date="2023-05-04T10:18:00Z"/>
              </w:rPr>
            </w:pPr>
            <w:del w:id="383" w:author="Anritsu" w:date="2023-05-04T10:18:00Z">
              <w:r w:rsidRPr="003470CA" w:rsidDel="007D2479">
                <w:delText>SE</w:delText>
              </w:r>
            </w:del>
          </w:p>
        </w:tc>
        <w:tc>
          <w:tcPr>
            <w:tcW w:w="1188" w:type="dxa"/>
            <w:gridSpan w:val="2"/>
            <w:tcBorders>
              <w:top w:val="single" w:sz="4" w:space="0" w:color="auto"/>
              <w:left w:val="single" w:sz="4" w:space="0" w:color="auto"/>
              <w:bottom w:val="single" w:sz="4" w:space="0" w:color="auto"/>
              <w:right w:val="single" w:sz="4" w:space="0" w:color="auto"/>
            </w:tcBorders>
            <w:tcPrChange w:id="384"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28734481" w14:textId="01134601" w:rsidR="007D2479" w:rsidRPr="003470CA" w:rsidDel="007D2479" w:rsidRDefault="007D2479" w:rsidP="00DF204F">
            <w:pPr>
              <w:pStyle w:val="TAC"/>
              <w:rPr>
                <w:del w:id="385" w:author="Anritsu" w:date="2023-05-04T10:18:00Z"/>
              </w:rPr>
            </w:pPr>
          </w:p>
        </w:tc>
        <w:tc>
          <w:tcPr>
            <w:tcW w:w="1666" w:type="dxa"/>
            <w:gridSpan w:val="2"/>
            <w:tcBorders>
              <w:top w:val="single" w:sz="4" w:space="0" w:color="auto"/>
              <w:left w:val="single" w:sz="4" w:space="0" w:color="auto"/>
              <w:bottom w:val="single" w:sz="4" w:space="0" w:color="auto"/>
              <w:right w:val="single" w:sz="4" w:space="0" w:color="auto"/>
            </w:tcBorders>
            <w:tcPrChange w:id="386"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6917CA6C" w14:textId="5B714823" w:rsidR="007D2479" w:rsidRPr="003470CA" w:rsidDel="007D2479" w:rsidRDefault="007D2479" w:rsidP="00DF204F">
            <w:pPr>
              <w:pStyle w:val="TAC"/>
              <w:rPr>
                <w:del w:id="387" w:author="Anritsu" w:date="2023-05-04T10:18:00Z"/>
              </w:rPr>
            </w:pPr>
          </w:p>
        </w:tc>
        <w:tc>
          <w:tcPr>
            <w:tcW w:w="917" w:type="dxa"/>
            <w:gridSpan w:val="2"/>
            <w:tcBorders>
              <w:top w:val="single" w:sz="4" w:space="0" w:color="auto"/>
              <w:left w:val="single" w:sz="4" w:space="0" w:color="auto"/>
              <w:bottom w:val="single" w:sz="4" w:space="0" w:color="auto"/>
              <w:right w:val="single" w:sz="4" w:space="0" w:color="auto"/>
            </w:tcBorders>
            <w:tcPrChange w:id="388"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50BD8EF7" w14:textId="23E95443" w:rsidR="007D2479" w:rsidRPr="003470CA" w:rsidDel="007D2479" w:rsidRDefault="007D2479" w:rsidP="00DF204F">
            <w:pPr>
              <w:pStyle w:val="TAC"/>
              <w:rPr>
                <w:del w:id="389" w:author="Anritsu" w:date="2023-05-04T10:18:00Z"/>
              </w:rPr>
            </w:pPr>
          </w:p>
        </w:tc>
        <w:tc>
          <w:tcPr>
            <w:tcW w:w="1178" w:type="dxa"/>
            <w:gridSpan w:val="2"/>
            <w:tcBorders>
              <w:top w:val="single" w:sz="4" w:space="0" w:color="auto"/>
              <w:left w:val="single" w:sz="4" w:space="0" w:color="auto"/>
              <w:bottom w:val="single" w:sz="4" w:space="0" w:color="auto"/>
              <w:right w:val="single" w:sz="4" w:space="0" w:color="auto"/>
            </w:tcBorders>
            <w:tcPrChange w:id="390"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13226BA1" w14:textId="495262B5" w:rsidR="007D2479" w:rsidRPr="003470CA" w:rsidDel="007D2479" w:rsidRDefault="007D2479" w:rsidP="00DF204F">
            <w:pPr>
              <w:pStyle w:val="TAC"/>
              <w:rPr>
                <w:del w:id="391" w:author="Anritsu" w:date="2023-05-04T10:18:00Z"/>
              </w:rPr>
            </w:pPr>
          </w:p>
        </w:tc>
      </w:tr>
      <w:tr w:rsidR="007D2479" w:rsidRPr="003470CA" w:rsidDel="007D2479" w14:paraId="5BE057F5" w14:textId="1B45FB4B" w:rsidTr="007D2479">
        <w:trPr>
          <w:gridAfter w:val="1"/>
          <w:wAfter w:w="656" w:type="dxa"/>
          <w:cantSplit/>
          <w:tblHeader/>
          <w:jc w:val="center"/>
          <w:del w:id="392" w:author="Anritsu" w:date="2023-05-04T10:18:00Z"/>
          <w:trPrChange w:id="393" w:author="Anritsu" w:date="2023-05-04T10:18:00Z">
            <w:trPr>
              <w:gridAfter w:val="1"/>
              <w:cantSplit/>
              <w:tblHeader/>
              <w:jc w:val="center"/>
            </w:trPr>
          </w:trPrChange>
        </w:trPr>
        <w:tc>
          <w:tcPr>
            <w:tcW w:w="8973" w:type="dxa"/>
            <w:gridSpan w:val="16"/>
            <w:tcBorders>
              <w:left w:val="single" w:sz="4" w:space="0" w:color="auto"/>
              <w:bottom w:val="single" w:sz="4" w:space="0" w:color="auto"/>
              <w:right w:val="single" w:sz="4" w:space="0" w:color="auto"/>
            </w:tcBorders>
            <w:tcPrChange w:id="394" w:author="Anritsu" w:date="2023-05-04T10:18:00Z">
              <w:tcPr>
                <w:tcW w:w="8973" w:type="dxa"/>
                <w:gridSpan w:val="18"/>
                <w:tcBorders>
                  <w:left w:val="single" w:sz="4" w:space="0" w:color="auto"/>
                  <w:bottom w:val="single" w:sz="4" w:space="0" w:color="auto"/>
                  <w:right w:val="single" w:sz="4" w:space="0" w:color="auto"/>
                </w:tcBorders>
              </w:tcPr>
            </w:tcPrChange>
          </w:tcPr>
          <w:p w14:paraId="35FA3C19" w14:textId="2D687464" w:rsidR="007D2479" w:rsidRPr="003470CA" w:rsidDel="007D2479" w:rsidRDefault="007D2479" w:rsidP="00DF204F">
            <w:pPr>
              <w:pStyle w:val="TAH"/>
              <w:rPr>
                <w:del w:id="395" w:author="Anritsu" w:date="2023-05-04T10:18:00Z"/>
              </w:rPr>
            </w:pPr>
            <w:del w:id="396" w:author="Anritsu" w:date="2023-05-04T10:18:00Z">
              <w:r w:rsidRPr="003470CA" w:rsidDel="007D2479">
                <w:delText>Stage 1: Calibration measurement</w:delText>
              </w:r>
            </w:del>
          </w:p>
        </w:tc>
      </w:tr>
      <w:tr w:rsidR="007D2479" w:rsidRPr="003470CA" w:rsidDel="007D2479" w14:paraId="2B783C67" w14:textId="3134EBEB" w:rsidTr="007D2479">
        <w:trPr>
          <w:gridAfter w:val="1"/>
          <w:wAfter w:w="656" w:type="dxa"/>
          <w:cantSplit/>
          <w:tblHeader/>
          <w:jc w:val="center"/>
          <w:del w:id="397" w:author="Anritsu" w:date="2023-05-04T10:18:00Z"/>
          <w:trPrChange w:id="398" w:author="Anritsu" w:date="2023-05-04T10:18:00Z">
            <w:trPr>
              <w:gridAfter w:val="1"/>
              <w:cantSplit/>
              <w:tblHeader/>
              <w:jc w:val="center"/>
            </w:trPr>
          </w:trPrChange>
        </w:trPr>
        <w:tc>
          <w:tcPr>
            <w:tcW w:w="690" w:type="dxa"/>
            <w:gridSpan w:val="2"/>
            <w:vMerge w:val="restart"/>
            <w:tcBorders>
              <w:left w:val="single" w:sz="4" w:space="0" w:color="auto"/>
              <w:right w:val="single" w:sz="4" w:space="0" w:color="auto"/>
            </w:tcBorders>
            <w:tcPrChange w:id="399" w:author="Anritsu" w:date="2023-05-04T10:18:00Z">
              <w:tcPr>
                <w:tcW w:w="690" w:type="dxa"/>
                <w:gridSpan w:val="2"/>
                <w:vMerge w:val="restart"/>
                <w:tcBorders>
                  <w:left w:val="single" w:sz="4" w:space="0" w:color="auto"/>
                  <w:right w:val="single" w:sz="4" w:space="0" w:color="auto"/>
                </w:tcBorders>
              </w:tcPr>
            </w:tcPrChange>
          </w:tcPr>
          <w:p w14:paraId="489B39C8" w14:textId="5CACEBFE" w:rsidR="007D2479" w:rsidRPr="003470CA" w:rsidDel="007D2479" w:rsidRDefault="007D2479" w:rsidP="00DF204F">
            <w:pPr>
              <w:pStyle w:val="TAL"/>
              <w:rPr>
                <w:del w:id="400" w:author="Anritsu" w:date="2023-05-04T10:18:00Z"/>
              </w:rPr>
            </w:pPr>
            <w:del w:id="401" w:author="Anritsu" w:date="2023-05-04T10:18:00Z">
              <w:r w:rsidRPr="003470CA" w:rsidDel="007D2479">
                <w:delText>&lt;= 30cm</w:delText>
              </w:r>
            </w:del>
          </w:p>
        </w:tc>
        <w:tc>
          <w:tcPr>
            <w:tcW w:w="897" w:type="dxa"/>
            <w:gridSpan w:val="2"/>
            <w:vMerge w:val="restart"/>
            <w:tcBorders>
              <w:top w:val="single" w:sz="4" w:space="0" w:color="auto"/>
              <w:left w:val="single" w:sz="4" w:space="0" w:color="auto"/>
              <w:right w:val="single" w:sz="4" w:space="0" w:color="auto"/>
            </w:tcBorders>
            <w:vAlign w:val="center"/>
            <w:tcPrChange w:id="402" w:author="Anritsu" w:date="2023-05-04T10:18:00Z">
              <w:tcPr>
                <w:tcW w:w="897" w:type="dxa"/>
                <w:gridSpan w:val="2"/>
                <w:vMerge w:val="restart"/>
                <w:tcBorders>
                  <w:top w:val="single" w:sz="4" w:space="0" w:color="auto"/>
                  <w:left w:val="single" w:sz="4" w:space="0" w:color="auto"/>
                  <w:right w:val="single" w:sz="4" w:space="0" w:color="auto"/>
                </w:tcBorders>
                <w:vAlign w:val="center"/>
              </w:tcPr>
            </w:tcPrChange>
          </w:tcPr>
          <w:p w14:paraId="06047717" w14:textId="52697756" w:rsidR="007D2479" w:rsidRPr="003470CA" w:rsidDel="007D2479" w:rsidRDefault="007D2479" w:rsidP="00DF204F">
            <w:pPr>
              <w:pStyle w:val="TAL"/>
              <w:rPr>
                <w:del w:id="403" w:author="Anritsu" w:date="2023-05-04T10:18:00Z"/>
              </w:rPr>
            </w:pPr>
            <w:del w:id="404" w:author="Anritsu" w:date="2023-05-04T10:18:00Z">
              <w:r w:rsidRPr="003470CA" w:rsidDel="007D2479">
                <w:delText>PC1, PC3</w:delText>
              </w:r>
            </w:del>
          </w:p>
        </w:tc>
        <w:tc>
          <w:tcPr>
            <w:tcW w:w="1141" w:type="dxa"/>
            <w:gridSpan w:val="2"/>
            <w:tcBorders>
              <w:top w:val="single" w:sz="4" w:space="0" w:color="auto"/>
              <w:left w:val="single" w:sz="4" w:space="0" w:color="auto"/>
              <w:right w:val="single" w:sz="4" w:space="0" w:color="auto"/>
            </w:tcBorders>
            <w:tcPrChange w:id="405" w:author="Anritsu" w:date="2023-05-04T10:18:00Z">
              <w:tcPr>
                <w:tcW w:w="1141" w:type="dxa"/>
                <w:gridSpan w:val="2"/>
                <w:tcBorders>
                  <w:top w:val="single" w:sz="4" w:space="0" w:color="auto"/>
                  <w:left w:val="single" w:sz="4" w:space="0" w:color="auto"/>
                  <w:right w:val="single" w:sz="4" w:space="0" w:color="auto"/>
                </w:tcBorders>
              </w:tcPr>
            </w:tcPrChange>
          </w:tcPr>
          <w:p w14:paraId="74596121" w14:textId="237F6881" w:rsidR="007D2479" w:rsidRPr="003470CA" w:rsidDel="007D2479" w:rsidRDefault="007D2479" w:rsidP="00DF204F">
            <w:pPr>
              <w:pStyle w:val="TAC"/>
              <w:rPr>
                <w:del w:id="406" w:author="Anritsu" w:date="2023-05-04T10:18:00Z"/>
              </w:rPr>
            </w:pPr>
            <w:del w:id="407" w:author="Anritsu" w:date="2023-05-04T10:18:00Z">
              <w:r w:rsidRPr="003470CA" w:rsidDel="007D2479">
                <w:delText>NC</w:delText>
              </w:r>
            </w:del>
          </w:p>
        </w:tc>
        <w:tc>
          <w:tcPr>
            <w:tcW w:w="1296" w:type="dxa"/>
            <w:gridSpan w:val="2"/>
            <w:tcBorders>
              <w:top w:val="single" w:sz="4" w:space="0" w:color="auto"/>
              <w:left w:val="single" w:sz="4" w:space="0" w:color="auto"/>
              <w:bottom w:val="single" w:sz="4" w:space="0" w:color="auto"/>
              <w:right w:val="single" w:sz="4" w:space="0" w:color="auto"/>
            </w:tcBorders>
            <w:tcPrChange w:id="408"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23F01C89" w14:textId="421E78D7" w:rsidR="007D2479" w:rsidRPr="003470CA" w:rsidDel="007D2479" w:rsidRDefault="007D2479" w:rsidP="00DF204F">
            <w:pPr>
              <w:pStyle w:val="TAC"/>
              <w:rPr>
                <w:del w:id="409" w:author="Anritsu" w:date="2023-05-04T10:18:00Z"/>
              </w:rPr>
            </w:pPr>
            <w:del w:id="410" w:author="Anritsu" w:date="2023-05-04T10:18:00Z">
              <w:r w:rsidRPr="003470CA" w:rsidDel="007D2479">
                <w:delText>All</w:delText>
              </w:r>
            </w:del>
          </w:p>
        </w:tc>
        <w:tc>
          <w:tcPr>
            <w:tcW w:w="1188" w:type="dxa"/>
            <w:gridSpan w:val="2"/>
            <w:tcBorders>
              <w:top w:val="single" w:sz="4" w:space="0" w:color="auto"/>
              <w:left w:val="single" w:sz="4" w:space="0" w:color="auto"/>
              <w:bottom w:val="single" w:sz="4" w:space="0" w:color="auto"/>
              <w:right w:val="single" w:sz="4" w:space="0" w:color="auto"/>
            </w:tcBorders>
            <w:tcPrChange w:id="411"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4D837CD3" w14:textId="1C247461" w:rsidR="007D2479" w:rsidRPr="003470CA" w:rsidDel="007D2479" w:rsidRDefault="007D2479" w:rsidP="00DF204F">
            <w:pPr>
              <w:pStyle w:val="TAC"/>
              <w:rPr>
                <w:del w:id="412" w:author="Anritsu" w:date="2023-05-04T10:18:00Z"/>
              </w:rPr>
            </w:pPr>
            <w:del w:id="413" w:author="Anritsu" w:date="2023-05-04T10:18:00Z">
              <w:r w:rsidRPr="003470CA" w:rsidDel="007D2479">
                <w:delText>0.00</w:delText>
              </w:r>
            </w:del>
          </w:p>
        </w:tc>
        <w:tc>
          <w:tcPr>
            <w:tcW w:w="1666" w:type="dxa"/>
            <w:gridSpan w:val="2"/>
            <w:tcBorders>
              <w:top w:val="single" w:sz="4" w:space="0" w:color="auto"/>
              <w:left w:val="single" w:sz="4" w:space="0" w:color="auto"/>
              <w:bottom w:val="single" w:sz="4" w:space="0" w:color="auto"/>
              <w:right w:val="single" w:sz="4" w:space="0" w:color="auto"/>
            </w:tcBorders>
            <w:tcPrChange w:id="414"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48588850" w14:textId="1200A710" w:rsidR="007D2479" w:rsidRPr="003470CA" w:rsidDel="007D2479" w:rsidRDefault="007D2479" w:rsidP="00DF204F">
            <w:pPr>
              <w:pStyle w:val="TAC"/>
              <w:rPr>
                <w:del w:id="415" w:author="Anritsu" w:date="2023-05-04T10:18:00Z"/>
              </w:rPr>
            </w:pPr>
            <w:del w:id="416" w:author="Anritsu" w:date="2023-05-04T10:18:00Z">
              <w:r w:rsidRPr="003470CA" w:rsidDel="007D2479">
                <w:delText>U-shaped</w:delText>
              </w:r>
            </w:del>
          </w:p>
        </w:tc>
        <w:tc>
          <w:tcPr>
            <w:tcW w:w="917" w:type="dxa"/>
            <w:gridSpan w:val="2"/>
            <w:tcBorders>
              <w:top w:val="single" w:sz="4" w:space="0" w:color="auto"/>
              <w:left w:val="single" w:sz="4" w:space="0" w:color="auto"/>
              <w:bottom w:val="single" w:sz="4" w:space="0" w:color="auto"/>
              <w:right w:val="single" w:sz="4" w:space="0" w:color="auto"/>
            </w:tcBorders>
            <w:tcPrChange w:id="417"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077240DA" w14:textId="65658D8D" w:rsidR="007D2479" w:rsidRPr="003470CA" w:rsidDel="007D2479" w:rsidRDefault="007D2479" w:rsidP="00DF204F">
            <w:pPr>
              <w:pStyle w:val="TAC"/>
              <w:rPr>
                <w:del w:id="418" w:author="Anritsu" w:date="2023-05-04T10:18:00Z"/>
              </w:rPr>
            </w:pPr>
            <w:del w:id="419" w:author="Anritsu" w:date="2023-05-04T10:18:00Z">
              <w:r w:rsidRPr="003470CA" w:rsidDel="007D2479">
                <w:delText>1.41</w:delText>
              </w:r>
            </w:del>
          </w:p>
        </w:tc>
        <w:tc>
          <w:tcPr>
            <w:tcW w:w="1178" w:type="dxa"/>
            <w:gridSpan w:val="2"/>
            <w:tcBorders>
              <w:top w:val="single" w:sz="4" w:space="0" w:color="auto"/>
              <w:left w:val="single" w:sz="4" w:space="0" w:color="auto"/>
              <w:bottom w:val="single" w:sz="4" w:space="0" w:color="auto"/>
              <w:right w:val="single" w:sz="4" w:space="0" w:color="auto"/>
            </w:tcBorders>
            <w:tcPrChange w:id="420"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452EB23A" w14:textId="4D863891" w:rsidR="007D2479" w:rsidRPr="003470CA" w:rsidDel="007D2479" w:rsidRDefault="007D2479" w:rsidP="00DF204F">
            <w:pPr>
              <w:pStyle w:val="TAC"/>
              <w:rPr>
                <w:del w:id="421" w:author="Anritsu" w:date="2023-05-04T10:18:00Z"/>
              </w:rPr>
            </w:pPr>
            <w:del w:id="422" w:author="Anritsu" w:date="2023-05-04T10:18:00Z">
              <w:r w:rsidRPr="003470CA" w:rsidDel="007D2479">
                <w:delText>0.00</w:delText>
              </w:r>
            </w:del>
          </w:p>
        </w:tc>
      </w:tr>
      <w:tr w:rsidR="007D2479" w:rsidRPr="003470CA" w:rsidDel="007D2479" w14:paraId="25720265" w14:textId="37E6FBEF" w:rsidTr="007D2479">
        <w:trPr>
          <w:gridAfter w:val="1"/>
          <w:wAfter w:w="656" w:type="dxa"/>
          <w:cantSplit/>
          <w:tblHeader/>
          <w:jc w:val="center"/>
          <w:del w:id="423" w:author="Anritsu" w:date="2023-05-04T10:18:00Z"/>
          <w:trPrChange w:id="424" w:author="Anritsu" w:date="2023-05-04T10:18:00Z">
            <w:trPr>
              <w:gridAfter w:val="1"/>
              <w:cantSplit/>
              <w:tblHeader/>
              <w:jc w:val="center"/>
            </w:trPr>
          </w:trPrChange>
        </w:trPr>
        <w:tc>
          <w:tcPr>
            <w:tcW w:w="690" w:type="dxa"/>
            <w:gridSpan w:val="2"/>
            <w:vMerge/>
            <w:tcBorders>
              <w:left w:val="single" w:sz="4" w:space="0" w:color="auto"/>
              <w:right w:val="single" w:sz="4" w:space="0" w:color="auto"/>
            </w:tcBorders>
            <w:tcPrChange w:id="425" w:author="Anritsu" w:date="2023-05-04T10:18:00Z">
              <w:tcPr>
                <w:tcW w:w="690" w:type="dxa"/>
                <w:gridSpan w:val="2"/>
                <w:vMerge/>
                <w:tcBorders>
                  <w:left w:val="single" w:sz="4" w:space="0" w:color="auto"/>
                  <w:right w:val="single" w:sz="4" w:space="0" w:color="auto"/>
                </w:tcBorders>
              </w:tcPr>
            </w:tcPrChange>
          </w:tcPr>
          <w:p w14:paraId="3EB21362" w14:textId="564B56A9" w:rsidR="007D2479" w:rsidRPr="003470CA" w:rsidDel="007D2479" w:rsidRDefault="007D2479" w:rsidP="00DF204F">
            <w:pPr>
              <w:pStyle w:val="TAL"/>
              <w:rPr>
                <w:del w:id="426" w:author="Anritsu" w:date="2023-05-04T10:18:00Z"/>
              </w:rPr>
            </w:pPr>
          </w:p>
        </w:tc>
        <w:tc>
          <w:tcPr>
            <w:tcW w:w="897" w:type="dxa"/>
            <w:gridSpan w:val="2"/>
            <w:vMerge/>
            <w:tcBorders>
              <w:left w:val="single" w:sz="4" w:space="0" w:color="auto"/>
              <w:right w:val="single" w:sz="4" w:space="0" w:color="auto"/>
            </w:tcBorders>
            <w:vAlign w:val="center"/>
            <w:tcPrChange w:id="427" w:author="Anritsu" w:date="2023-05-04T10:18:00Z">
              <w:tcPr>
                <w:tcW w:w="897" w:type="dxa"/>
                <w:gridSpan w:val="2"/>
                <w:vMerge/>
                <w:tcBorders>
                  <w:left w:val="single" w:sz="4" w:space="0" w:color="auto"/>
                  <w:right w:val="single" w:sz="4" w:space="0" w:color="auto"/>
                </w:tcBorders>
                <w:vAlign w:val="center"/>
              </w:tcPr>
            </w:tcPrChange>
          </w:tcPr>
          <w:p w14:paraId="509E79E2" w14:textId="23486564" w:rsidR="007D2479" w:rsidRPr="003470CA" w:rsidDel="007D2479" w:rsidRDefault="007D2479" w:rsidP="00DF204F">
            <w:pPr>
              <w:pStyle w:val="TAL"/>
              <w:rPr>
                <w:del w:id="428" w:author="Anritsu" w:date="2023-05-04T10:18:00Z"/>
              </w:rPr>
            </w:pPr>
          </w:p>
        </w:tc>
        <w:tc>
          <w:tcPr>
            <w:tcW w:w="1141" w:type="dxa"/>
            <w:gridSpan w:val="2"/>
            <w:tcBorders>
              <w:top w:val="single" w:sz="4" w:space="0" w:color="auto"/>
              <w:left w:val="single" w:sz="4" w:space="0" w:color="auto"/>
              <w:right w:val="single" w:sz="4" w:space="0" w:color="auto"/>
            </w:tcBorders>
            <w:tcPrChange w:id="429" w:author="Anritsu" w:date="2023-05-04T10:18:00Z">
              <w:tcPr>
                <w:tcW w:w="1141" w:type="dxa"/>
                <w:gridSpan w:val="2"/>
                <w:tcBorders>
                  <w:top w:val="single" w:sz="4" w:space="0" w:color="auto"/>
                  <w:left w:val="single" w:sz="4" w:space="0" w:color="auto"/>
                  <w:right w:val="single" w:sz="4" w:space="0" w:color="auto"/>
                </w:tcBorders>
              </w:tcPr>
            </w:tcPrChange>
          </w:tcPr>
          <w:p w14:paraId="6AB6A06D" w14:textId="152BC784" w:rsidR="007D2479" w:rsidRPr="003470CA" w:rsidDel="007D2479" w:rsidRDefault="007D2479" w:rsidP="00DF204F">
            <w:pPr>
              <w:pStyle w:val="TAC"/>
              <w:rPr>
                <w:del w:id="430" w:author="Anritsu" w:date="2023-05-04T10:18:00Z"/>
              </w:rPr>
            </w:pPr>
            <w:del w:id="431" w:author="Anritsu" w:date="2023-05-04T10:18:00Z">
              <w:r w:rsidRPr="003470CA" w:rsidDel="007D2479">
                <w:delText>ETC</w:delText>
              </w:r>
            </w:del>
          </w:p>
        </w:tc>
        <w:tc>
          <w:tcPr>
            <w:tcW w:w="1296" w:type="dxa"/>
            <w:gridSpan w:val="2"/>
            <w:tcBorders>
              <w:top w:val="single" w:sz="4" w:space="0" w:color="auto"/>
              <w:left w:val="single" w:sz="4" w:space="0" w:color="auto"/>
              <w:bottom w:val="single" w:sz="4" w:space="0" w:color="auto"/>
              <w:right w:val="single" w:sz="4" w:space="0" w:color="auto"/>
            </w:tcBorders>
            <w:tcPrChange w:id="432"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7B3560D1" w14:textId="32175FE7" w:rsidR="007D2479" w:rsidRPr="003470CA" w:rsidDel="007D2479" w:rsidRDefault="007D2479" w:rsidP="00DF204F">
            <w:pPr>
              <w:pStyle w:val="TAC"/>
              <w:rPr>
                <w:del w:id="433" w:author="Anritsu" w:date="2023-05-04T10:18:00Z"/>
              </w:rPr>
            </w:pPr>
            <w:del w:id="434" w:author="Anritsu" w:date="2023-05-04T10:18:00Z">
              <w:r w:rsidRPr="003470CA" w:rsidDel="007D2479">
                <w:delText>All</w:delText>
              </w:r>
            </w:del>
          </w:p>
        </w:tc>
        <w:tc>
          <w:tcPr>
            <w:tcW w:w="1188" w:type="dxa"/>
            <w:gridSpan w:val="2"/>
            <w:tcBorders>
              <w:top w:val="single" w:sz="4" w:space="0" w:color="auto"/>
              <w:left w:val="single" w:sz="4" w:space="0" w:color="auto"/>
              <w:bottom w:val="single" w:sz="4" w:space="0" w:color="auto"/>
              <w:right w:val="single" w:sz="4" w:space="0" w:color="auto"/>
            </w:tcBorders>
            <w:tcPrChange w:id="435"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49D02F5B" w14:textId="7ADFB50E" w:rsidR="007D2479" w:rsidRPr="003470CA" w:rsidDel="007D2479" w:rsidRDefault="007D2479" w:rsidP="00DF204F">
            <w:pPr>
              <w:pStyle w:val="TAC"/>
              <w:rPr>
                <w:del w:id="436" w:author="Anritsu" w:date="2023-05-04T10:18:00Z"/>
              </w:rPr>
            </w:pPr>
            <w:del w:id="437" w:author="Anritsu" w:date="2023-05-04T10:18:00Z">
              <w:r w:rsidRPr="003470CA" w:rsidDel="007D2479">
                <w:delText>0.00</w:delText>
              </w:r>
            </w:del>
          </w:p>
        </w:tc>
        <w:tc>
          <w:tcPr>
            <w:tcW w:w="1666" w:type="dxa"/>
            <w:gridSpan w:val="2"/>
            <w:tcBorders>
              <w:top w:val="single" w:sz="4" w:space="0" w:color="auto"/>
              <w:left w:val="single" w:sz="4" w:space="0" w:color="auto"/>
              <w:bottom w:val="single" w:sz="4" w:space="0" w:color="auto"/>
              <w:right w:val="single" w:sz="4" w:space="0" w:color="auto"/>
            </w:tcBorders>
            <w:tcPrChange w:id="438" w:author="Anritsu" w:date="2023-05-04T10:18:00Z">
              <w:tcPr>
                <w:tcW w:w="1666" w:type="dxa"/>
                <w:gridSpan w:val="3"/>
                <w:tcBorders>
                  <w:top w:val="single" w:sz="4" w:space="0" w:color="auto"/>
                  <w:left w:val="single" w:sz="4" w:space="0" w:color="auto"/>
                  <w:bottom w:val="single" w:sz="4" w:space="0" w:color="auto"/>
                  <w:right w:val="single" w:sz="4" w:space="0" w:color="auto"/>
                </w:tcBorders>
              </w:tcPr>
            </w:tcPrChange>
          </w:tcPr>
          <w:p w14:paraId="52B59298" w14:textId="589ED114" w:rsidR="007D2479" w:rsidRPr="003470CA" w:rsidDel="007D2479" w:rsidRDefault="007D2479" w:rsidP="00DF204F">
            <w:pPr>
              <w:pStyle w:val="TAC"/>
              <w:rPr>
                <w:del w:id="439" w:author="Anritsu" w:date="2023-05-04T10:18:00Z"/>
              </w:rPr>
            </w:pPr>
            <w:del w:id="440" w:author="Anritsu" w:date="2023-05-04T10:18:00Z">
              <w:r w:rsidRPr="003470CA" w:rsidDel="007D2479">
                <w:delText>U-shaped</w:delText>
              </w:r>
            </w:del>
          </w:p>
        </w:tc>
        <w:tc>
          <w:tcPr>
            <w:tcW w:w="917" w:type="dxa"/>
            <w:gridSpan w:val="2"/>
            <w:tcBorders>
              <w:top w:val="single" w:sz="4" w:space="0" w:color="auto"/>
              <w:left w:val="single" w:sz="4" w:space="0" w:color="auto"/>
              <w:bottom w:val="single" w:sz="4" w:space="0" w:color="auto"/>
              <w:right w:val="single" w:sz="4" w:space="0" w:color="auto"/>
            </w:tcBorders>
            <w:tcPrChange w:id="441" w:author="Anritsu" w:date="2023-05-04T10:18:00Z">
              <w:tcPr>
                <w:tcW w:w="917" w:type="dxa"/>
                <w:gridSpan w:val="2"/>
                <w:tcBorders>
                  <w:top w:val="single" w:sz="4" w:space="0" w:color="auto"/>
                  <w:left w:val="single" w:sz="4" w:space="0" w:color="auto"/>
                  <w:bottom w:val="single" w:sz="4" w:space="0" w:color="auto"/>
                  <w:right w:val="single" w:sz="4" w:space="0" w:color="auto"/>
                </w:tcBorders>
              </w:tcPr>
            </w:tcPrChange>
          </w:tcPr>
          <w:p w14:paraId="1AC5B793" w14:textId="0DABCF9F" w:rsidR="007D2479" w:rsidRPr="003470CA" w:rsidDel="007D2479" w:rsidRDefault="007D2479" w:rsidP="00DF204F">
            <w:pPr>
              <w:pStyle w:val="TAC"/>
              <w:rPr>
                <w:del w:id="442" w:author="Anritsu" w:date="2023-05-04T10:18:00Z"/>
              </w:rPr>
            </w:pPr>
            <w:del w:id="443" w:author="Anritsu" w:date="2023-05-04T10:18:00Z">
              <w:r w:rsidRPr="003470CA" w:rsidDel="007D2479">
                <w:delText>1.41</w:delText>
              </w:r>
            </w:del>
          </w:p>
        </w:tc>
        <w:tc>
          <w:tcPr>
            <w:tcW w:w="1178" w:type="dxa"/>
            <w:gridSpan w:val="2"/>
            <w:tcBorders>
              <w:top w:val="single" w:sz="4" w:space="0" w:color="auto"/>
              <w:left w:val="single" w:sz="4" w:space="0" w:color="auto"/>
              <w:bottom w:val="single" w:sz="4" w:space="0" w:color="auto"/>
              <w:right w:val="single" w:sz="4" w:space="0" w:color="auto"/>
            </w:tcBorders>
            <w:tcPrChange w:id="444" w:author="Anritsu" w:date="2023-05-04T10:18:00Z">
              <w:tcPr>
                <w:tcW w:w="1178" w:type="dxa"/>
                <w:gridSpan w:val="3"/>
                <w:tcBorders>
                  <w:top w:val="single" w:sz="4" w:space="0" w:color="auto"/>
                  <w:left w:val="single" w:sz="4" w:space="0" w:color="auto"/>
                  <w:bottom w:val="single" w:sz="4" w:space="0" w:color="auto"/>
                  <w:right w:val="single" w:sz="4" w:space="0" w:color="auto"/>
                </w:tcBorders>
              </w:tcPr>
            </w:tcPrChange>
          </w:tcPr>
          <w:p w14:paraId="2E203A86" w14:textId="6A902BA3" w:rsidR="007D2479" w:rsidRPr="003470CA" w:rsidDel="007D2479" w:rsidRDefault="007D2479" w:rsidP="00DF204F">
            <w:pPr>
              <w:pStyle w:val="TAC"/>
              <w:rPr>
                <w:del w:id="445" w:author="Anritsu" w:date="2023-05-04T10:18:00Z"/>
              </w:rPr>
            </w:pPr>
            <w:del w:id="446" w:author="Anritsu" w:date="2023-05-04T10:18:00Z">
              <w:r w:rsidRPr="003470CA" w:rsidDel="007D2479">
                <w:delText>0.00</w:delText>
              </w:r>
            </w:del>
          </w:p>
        </w:tc>
      </w:tr>
      <w:tr w:rsidR="007D2479" w:rsidRPr="003470CA" w14:paraId="5D16A4EA" w14:textId="77777777" w:rsidTr="007D2479">
        <w:trPr>
          <w:cantSplit/>
          <w:tblHeader/>
          <w:jc w:val="center"/>
          <w:ins w:id="447" w:author="Anritsu" w:date="2023-05-04T10:13:00Z"/>
          <w:trPrChange w:id="448" w:author="Anritsu" w:date="2023-05-04T10:18:00Z">
            <w:trPr>
              <w:cantSplit/>
              <w:tblHeader/>
              <w:jc w:val="center"/>
            </w:trPr>
          </w:trPrChange>
        </w:trPr>
        <w:tc>
          <w:tcPr>
            <w:tcW w:w="656" w:type="dxa"/>
            <w:tcBorders>
              <w:top w:val="single" w:sz="4" w:space="0" w:color="auto"/>
              <w:left w:val="single" w:sz="4" w:space="0" w:color="auto"/>
              <w:bottom w:val="single" w:sz="4" w:space="0" w:color="auto"/>
              <w:right w:val="single" w:sz="4" w:space="0" w:color="auto"/>
            </w:tcBorders>
            <w:tcPrChange w:id="449" w:author="Anritsu" w:date="2023-05-04T10:18:00Z">
              <w:tcPr>
                <w:tcW w:w="690" w:type="dxa"/>
                <w:gridSpan w:val="2"/>
                <w:tcBorders>
                  <w:top w:val="single" w:sz="4" w:space="0" w:color="auto"/>
                  <w:left w:val="single" w:sz="4" w:space="0" w:color="auto"/>
                  <w:bottom w:val="single" w:sz="4" w:space="0" w:color="auto"/>
                  <w:right w:val="single" w:sz="4" w:space="0" w:color="auto"/>
                </w:tcBorders>
              </w:tcPr>
            </w:tcPrChange>
          </w:tcPr>
          <w:p w14:paraId="4634BB03" w14:textId="77777777" w:rsidR="007D2479" w:rsidRPr="003470CA" w:rsidRDefault="007D2479" w:rsidP="00DF204F">
            <w:pPr>
              <w:pStyle w:val="TAH"/>
              <w:rPr>
                <w:ins w:id="450" w:author="Anritsu" w:date="2023-05-04T10:13:00Z"/>
              </w:rPr>
            </w:pPr>
            <w:ins w:id="451" w:author="Anritsu" w:date="2023-05-04T10:13:00Z">
              <w:r w:rsidRPr="003470CA">
                <w:t>QZ size</w:t>
              </w:r>
            </w:ins>
          </w:p>
        </w:tc>
        <w:tc>
          <w:tcPr>
            <w:tcW w:w="832" w:type="dxa"/>
            <w:gridSpan w:val="2"/>
            <w:tcBorders>
              <w:top w:val="single" w:sz="4" w:space="0" w:color="auto"/>
              <w:left w:val="single" w:sz="4" w:space="0" w:color="auto"/>
              <w:bottom w:val="single" w:sz="4" w:space="0" w:color="auto"/>
              <w:right w:val="single" w:sz="4" w:space="0" w:color="auto"/>
            </w:tcBorders>
            <w:hideMark/>
            <w:tcPrChange w:id="452" w:author="Anritsu" w:date="2023-05-04T10:18: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6FF74B96" w14:textId="77777777" w:rsidR="007D2479" w:rsidRPr="003470CA" w:rsidRDefault="007D2479" w:rsidP="00DF204F">
            <w:pPr>
              <w:pStyle w:val="TAH"/>
              <w:rPr>
                <w:ins w:id="453" w:author="Anritsu" w:date="2023-05-04T10:13:00Z"/>
              </w:rPr>
            </w:pPr>
            <w:ins w:id="454" w:author="Anritsu" w:date="2023-05-04T10:13:00Z">
              <w:r w:rsidRPr="003470CA">
                <w:t>Power class</w:t>
              </w:r>
            </w:ins>
          </w:p>
        </w:tc>
        <w:tc>
          <w:tcPr>
            <w:tcW w:w="1092" w:type="dxa"/>
            <w:gridSpan w:val="2"/>
            <w:tcBorders>
              <w:top w:val="single" w:sz="4" w:space="0" w:color="auto"/>
              <w:left w:val="single" w:sz="4" w:space="0" w:color="auto"/>
              <w:bottom w:val="single" w:sz="4" w:space="0" w:color="auto"/>
              <w:right w:val="single" w:sz="4" w:space="0" w:color="auto"/>
            </w:tcBorders>
            <w:tcPrChange w:id="455" w:author="Anritsu" w:date="2023-05-04T10:18:00Z">
              <w:tcPr>
                <w:tcW w:w="1141" w:type="dxa"/>
                <w:gridSpan w:val="2"/>
                <w:tcBorders>
                  <w:top w:val="single" w:sz="4" w:space="0" w:color="auto"/>
                  <w:left w:val="single" w:sz="4" w:space="0" w:color="auto"/>
                  <w:bottom w:val="single" w:sz="4" w:space="0" w:color="auto"/>
                  <w:right w:val="single" w:sz="4" w:space="0" w:color="auto"/>
                </w:tcBorders>
              </w:tcPr>
            </w:tcPrChange>
          </w:tcPr>
          <w:p w14:paraId="7D1BB01A" w14:textId="77777777" w:rsidR="007D2479" w:rsidRPr="003470CA" w:rsidRDefault="007D2479" w:rsidP="00DF204F">
            <w:pPr>
              <w:pStyle w:val="TAH"/>
              <w:rPr>
                <w:ins w:id="456" w:author="Anritsu" w:date="2023-05-04T10:13:00Z"/>
              </w:rPr>
            </w:pPr>
            <w:ins w:id="457" w:author="Anritsu" w:date="2023-05-04T10:13:00Z">
              <w:r w:rsidRPr="003470CA">
                <w:t>Condition</w:t>
              </w:r>
            </w:ins>
          </w:p>
        </w:tc>
        <w:tc>
          <w:tcPr>
            <w:tcW w:w="1296" w:type="dxa"/>
            <w:gridSpan w:val="2"/>
            <w:tcBorders>
              <w:top w:val="single" w:sz="4" w:space="0" w:color="auto"/>
              <w:left w:val="single" w:sz="4" w:space="0" w:color="auto"/>
              <w:bottom w:val="single" w:sz="4" w:space="0" w:color="auto"/>
              <w:right w:val="single" w:sz="4" w:space="0" w:color="auto"/>
            </w:tcBorders>
            <w:tcPrChange w:id="458"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2A3FC3F7" w14:textId="77777777" w:rsidR="007D2479" w:rsidRPr="003470CA" w:rsidRDefault="007D2479" w:rsidP="00DF204F">
            <w:pPr>
              <w:pStyle w:val="TAH"/>
              <w:rPr>
                <w:ins w:id="459" w:author="Anritsu" w:date="2023-05-04T10:13:00Z"/>
              </w:rPr>
            </w:pPr>
            <w:ins w:id="460" w:author="Anritsu" w:date="2023-05-04T10:13:00Z">
              <w:r w:rsidRPr="003470CA">
                <w:t>Test case</w:t>
              </w:r>
            </w:ins>
          </w:p>
        </w:tc>
        <w:tc>
          <w:tcPr>
            <w:tcW w:w="1046" w:type="dxa"/>
            <w:gridSpan w:val="2"/>
            <w:tcBorders>
              <w:top w:val="single" w:sz="4" w:space="0" w:color="auto"/>
              <w:left w:val="single" w:sz="4" w:space="0" w:color="auto"/>
              <w:bottom w:val="single" w:sz="4" w:space="0" w:color="auto"/>
              <w:right w:val="single" w:sz="4" w:space="0" w:color="auto"/>
            </w:tcBorders>
            <w:tcPrChange w:id="461"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39AD09CE" w14:textId="293082BF" w:rsidR="007D2479" w:rsidRPr="003470CA" w:rsidRDefault="007D2479" w:rsidP="00DF204F">
            <w:pPr>
              <w:pStyle w:val="TAH"/>
              <w:rPr>
                <w:ins w:id="462" w:author="Anritsu" w:date="2023-05-04T10:13:00Z"/>
                <w:lang w:eastAsia="ja-JP"/>
              </w:rPr>
            </w:pPr>
            <w:ins w:id="463" w:author="Anritsu" w:date="2023-05-04T10:13:00Z">
              <w:r>
                <w:rPr>
                  <w:rFonts w:hint="eastAsia"/>
                  <w:lang w:eastAsia="ja-JP"/>
                </w:rPr>
                <w:t>F</w:t>
              </w:r>
              <w:r>
                <w:rPr>
                  <w:lang w:eastAsia="ja-JP"/>
                </w:rPr>
                <w:t>requen</w:t>
              </w:r>
            </w:ins>
            <w:ins w:id="464" w:author="Anritsu" w:date="2023-05-04T10:14:00Z">
              <w:r>
                <w:rPr>
                  <w:lang w:eastAsia="ja-JP"/>
                </w:rPr>
                <w:t>cy range</w:t>
              </w:r>
            </w:ins>
          </w:p>
        </w:tc>
        <w:tc>
          <w:tcPr>
            <w:tcW w:w="1170" w:type="dxa"/>
            <w:gridSpan w:val="2"/>
            <w:tcBorders>
              <w:top w:val="single" w:sz="4" w:space="0" w:color="auto"/>
              <w:left w:val="single" w:sz="4" w:space="0" w:color="auto"/>
              <w:bottom w:val="single" w:sz="4" w:space="0" w:color="auto"/>
              <w:right w:val="single" w:sz="4" w:space="0" w:color="auto"/>
            </w:tcBorders>
            <w:hideMark/>
            <w:tcPrChange w:id="465" w:author="Anritsu" w:date="2023-05-04T10:18:00Z">
              <w:tcPr>
                <w:tcW w:w="1188" w:type="dxa"/>
                <w:gridSpan w:val="2"/>
                <w:tcBorders>
                  <w:top w:val="single" w:sz="4" w:space="0" w:color="auto"/>
                  <w:left w:val="single" w:sz="4" w:space="0" w:color="auto"/>
                  <w:bottom w:val="single" w:sz="4" w:space="0" w:color="auto"/>
                  <w:right w:val="single" w:sz="4" w:space="0" w:color="auto"/>
                </w:tcBorders>
                <w:hideMark/>
              </w:tcPr>
            </w:tcPrChange>
          </w:tcPr>
          <w:p w14:paraId="6B4DB192" w14:textId="435BF404" w:rsidR="007D2479" w:rsidRPr="003470CA" w:rsidRDefault="007D2479" w:rsidP="00DF204F">
            <w:pPr>
              <w:pStyle w:val="TAH"/>
              <w:rPr>
                <w:ins w:id="466" w:author="Anritsu" w:date="2023-05-04T10:13:00Z"/>
              </w:rPr>
            </w:pPr>
            <w:ins w:id="467" w:author="Anritsu" w:date="2023-05-04T10:13:00Z">
              <w:r w:rsidRPr="003470CA">
                <w:t>Uncertainty value</w:t>
              </w:r>
            </w:ins>
          </w:p>
        </w:tc>
        <w:tc>
          <w:tcPr>
            <w:tcW w:w="1513" w:type="dxa"/>
            <w:gridSpan w:val="2"/>
            <w:tcBorders>
              <w:top w:val="single" w:sz="4" w:space="0" w:color="auto"/>
              <w:left w:val="single" w:sz="4" w:space="0" w:color="auto"/>
              <w:bottom w:val="single" w:sz="4" w:space="0" w:color="auto"/>
              <w:right w:val="single" w:sz="4" w:space="0" w:color="auto"/>
            </w:tcBorders>
            <w:hideMark/>
            <w:tcPrChange w:id="468" w:author="Anritsu" w:date="2023-05-04T10:18:00Z">
              <w:tcPr>
                <w:tcW w:w="1666" w:type="dxa"/>
                <w:gridSpan w:val="4"/>
                <w:tcBorders>
                  <w:top w:val="single" w:sz="4" w:space="0" w:color="auto"/>
                  <w:left w:val="single" w:sz="4" w:space="0" w:color="auto"/>
                  <w:bottom w:val="single" w:sz="4" w:space="0" w:color="auto"/>
                  <w:right w:val="single" w:sz="4" w:space="0" w:color="auto"/>
                </w:tcBorders>
                <w:hideMark/>
              </w:tcPr>
            </w:tcPrChange>
          </w:tcPr>
          <w:p w14:paraId="1EA21BE3" w14:textId="77777777" w:rsidR="007D2479" w:rsidRPr="003470CA" w:rsidRDefault="007D2479" w:rsidP="00DF204F">
            <w:pPr>
              <w:pStyle w:val="TAH"/>
              <w:rPr>
                <w:ins w:id="469" w:author="Anritsu" w:date="2023-05-04T10:13:00Z"/>
              </w:rPr>
            </w:pPr>
            <w:ins w:id="470" w:author="Anritsu" w:date="2023-05-04T10:13:00Z">
              <w:r w:rsidRPr="003470CA">
                <w:t>Distribution of the probability</w:t>
              </w:r>
            </w:ins>
          </w:p>
        </w:tc>
        <w:tc>
          <w:tcPr>
            <w:tcW w:w="867" w:type="dxa"/>
            <w:gridSpan w:val="2"/>
            <w:tcBorders>
              <w:top w:val="single" w:sz="4" w:space="0" w:color="auto"/>
              <w:left w:val="single" w:sz="4" w:space="0" w:color="auto"/>
              <w:bottom w:val="single" w:sz="4" w:space="0" w:color="auto"/>
              <w:right w:val="single" w:sz="4" w:space="0" w:color="auto"/>
            </w:tcBorders>
            <w:hideMark/>
            <w:tcPrChange w:id="471" w:author="Anritsu" w:date="2023-05-04T10:18:00Z">
              <w:tcPr>
                <w:tcW w:w="917" w:type="dxa"/>
                <w:gridSpan w:val="3"/>
                <w:tcBorders>
                  <w:top w:val="single" w:sz="4" w:space="0" w:color="auto"/>
                  <w:left w:val="single" w:sz="4" w:space="0" w:color="auto"/>
                  <w:bottom w:val="single" w:sz="4" w:space="0" w:color="auto"/>
                  <w:right w:val="single" w:sz="4" w:space="0" w:color="auto"/>
                </w:tcBorders>
                <w:hideMark/>
              </w:tcPr>
            </w:tcPrChange>
          </w:tcPr>
          <w:p w14:paraId="4C149208" w14:textId="77777777" w:rsidR="007D2479" w:rsidRPr="003470CA" w:rsidRDefault="007D2479" w:rsidP="00DF204F">
            <w:pPr>
              <w:pStyle w:val="TAH"/>
              <w:rPr>
                <w:ins w:id="472" w:author="Anritsu" w:date="2023-05-04T10:13:00Z"/>
              </w:rPr>
            </w:pPr>
            <w:ins w:id="473" w:author="Anritsu" w:date="2023-05-04T10:13:00Z">
              <w:r w:rsidRPr="003470CA">
                <w:t>Divisor</w:t>
              </w:r>
            </w:ins>
          </w:p>
        </w:tc>
        <w:tc>
          <w:tcPr>
            <w:tcW w:w="1157" w:type="dxa"/>
            <w:gridSpan w:val="2"/>
            <w:tcBorders>
              <w:top w:val="single" w:sz="4" w:space="0" w:color="auto"/>
              <w:left w:val="single" w:sz="4" w:space="0" w:color="auto"/>
              <w:bottom w:val="single" w:sz="4" w:space="0" w:color="auto"/>
              <w:right w:val="single" w:sz="4" w:space="0" w:color="auto"/>
            </w:tcBorders>
            <w:hideMark/>
            <w:tcPrChange w:id="474" w:author="Anritsu" w:date="2023-05-04T10:18:00Z">
              <w:tcPr>
                <w:tcW w:w="1178" w:type="dxa"/>
                <w:gridSpan w:val="2"/>
                <w:tcBorders>
                  <w:top w:val="single" w:sz="4" w:space="0" w:color="auto"/>
                  <w:left w:val="single" w:sz="4" w:space="0" w:color="auto"/>
                  <w:bottom w:val="single" w:sz="4" w:space="0" w:color="auto"/>
                  <w:right w:val="single" w:sz="4" w:space="0" w:color="auto"/>
                </w:tcBorders>
                <w:hideMark/>
              </w:tcPr>
            </w:tcPrChange>
          </w:tcPr>
          <w:p w14:paraId="4C330A15" w14:textId="77777777" w:rsidR="007D2479" w:rsidRPr="003470CA" w:rsidRDefault="007D2479" w:rsidP="00DF204F">
            <w:pPr>
              <w:pStyle w:val="TAH"/>
              <w:rPr>
                <w:ins w:id="475" w:author="Anritsu" w:date="2023-05-04T10:13:00Z"/>
              </w:rPr>
            </w:pPr>
            <w:ins w:id="476" w:author="Anritsu" w:date="2023-05-04T10:13:00Z">
              <w:r w:rsidRPr="003470CA">
                <w:t>Standard uncertainty (σ) [dB]</w:t>
              </w:r>
            </w:ins>
          </w:p>
        </w:tc>
      </w:tr>
      <w:tr w:rsidR="007D2479" w:rsidRPr="003470CA" w14:paraId="42FDF310" w14:textId="77777777" w:rsidTr="007D2479">
        <w:tblPrEx>
          <w:tblPrExChange w:id="477" w:author="Anritsu" w:date="2023-05-04T10:18:00Z">
            <w:tblPrEx>
              <w:tblW w:w="9629" w:type="dxa"/>
            </w:tblPrEx>
          </w:tblPrExChange>
        </w:tblPrEx>
        <w:trPr>
          <w:cantSplit/>
          <w:tblHeader/>
          <w:jc w:val="center"/>
          <w:ins w:id="478" w:author="Anritsu" w:date="2023-05-04T10:13:00Z"/>
          <w:trPrChange w:id="479" w:author="Anritsu" w:date="2023-05-04T10:18:00Z">
            <w:trPr>
              <w:gridAfter w:val="0"/>
              <w:cantSplit/>
              <w:tblHeader/>
              <w:jc w:val="center"/>
            </w:trPr>
          </w:trPrChange>
        </w:trPr>
        <w:tc>
          <w:tcPr>
            <w:tcW w:w="9629" w:type="dxa"/>
            <w:gridSpan w:val="17"/>
            <w:tcBorders>
              <w:top w:val="single" w:sz="4" w:space="0" w:color="auto"/>
              <w:left w:val="single" w:sz="4" w:space="0" w:color="auto"/>
              <w:right w:val="single" w:sz="4" w:space="0" w:color="auto"/>
            </w:tcBorders>
            <w:tcPrChange w:id="480" w:author="Anritsu" w:date="2023-05-04T10:18:00Z">
              <w:tcPr>
                <w:tcW w:w="9629" w:type="dxa"/>
                <w:gridSpan w:val="20"/>
                <w:tcBorders>
                  <w:top w:val="single" w:sz="4" w:space="0" w:color="auto"/>
                  <w:left w:val="single" w:sz="4" w:space="0" w:color="auto"/>
                  <w:right w:val="single" w:sz="4" w:space="0" w:color="auto"/>
                </w:tcBorders>
              </w:tcPr>
            </w:tcPrChange>
          </w:tcPr>
          <w:p w14:paraId="48C18451" w14:textId="3E5E0132" w:rsidR="007D2479" w:rsidRPr="003470CA" w:rsidRDefault="007D2479" w:rsidP="00DF204F">
            <w:pPr>
              <w:pStyle w:val="TAH"/>
              <w:rPr>
                <w:ins w:id="481" w:author="Anritsu" w:date="2023-05-04T10:13:00Z"/>
              </w:rPr>
            </w:pPr>
            <w:ins w:id="482" w:author="Anritsu" w:date="2023-05-04T10:13:00Z">
              <w:r w:rsidRPr="003470CA">
                <w:t>Stage 2: DUT measurement</w:t>
              </w:r>
            </w:ins>
          </w:p>
        </w:tc>
      </w:tr>
      <w:tr w:rsidR="007D2479" w:rsidRPr="003470CA" w14:paraId="7CE4AE49" w14:textId="77777777" w:rsidTr="007D2479">
        <w:tblPrEx>
          <w:tblPrExChange w:id="483" w:author="Anritsu" w:date="2023-05-04T10:18:00Z">
            <w:tblPrEx>
              <w:tblW w:w="9629" w:type="dxa"/>
            </w:tblPrEx>
          </w:tblPrExChange>
        </w:tblPrEx>
        <w:trPr>
          <w:cantSplit/>
          <w:tblHeader/>
          <w:jc w:val="center"/>
          <w:ins w:id="484" w:author="Anritsu" w:date="2023-05-04T10:13:00Z"/>
          <w:trPrChange w:id="485" w:author="Anritsu" w:date="2023-05-04T10:18:00Z">
            <w:trPr>
              <w:gridAfter w:val="0"/>
              <w:cantSplit/>
              <w:tblHeader/>
              <w:jc w:val="center"/>
            </w:trPr>
          </w:trPrChange>
        </w:trPr>
        <w:tc>
          <w:tcPr>
            <w:tcW w:w="656" w:type="dxa"/>
            <w:vMerge w:val="restart"/>
            <w:tcBorders>
              <w:left w:val="single" w:sz="4" w:space="0" w:color="auto"/>
              <w:right w:val="single" w:sz="4" w:space="0" w:color="auto"/>
            </w:tcBorders>
            <w:tcPrChange w:id="486" w:author="Anritsu" w:date="2023-05-04T10:18:00Z">
              <w:tcPr>
                <w:tcW w:w="656" w:type="dxa"/>
                <w:vMerge w:val="restart"/>
                <w:tcBorders>
                  <w:left w:val="single" w:sz="4" w:space="0" w:color="auto"/>
                  <w:right w:val="single" w:sz="4" w:space="0" w:color="auto"/>
                </w:tcBorders>
              </w:tcPr>
            </w:tcPrChange>
          </w:tcPr>
          <w:p w14:paraId="23628C46" w14:textId="77777777" w:rsidR="007D2479" w:rsidRPr="003470CA" w:rsidRDefault="007D2479" w:rsidP="00DF204F">
            <w:pPr>
              <w:pStyle w:val="TAL"/>
              <w:rPr>
                <w:ins w:id="487" w:author="Anritsu" w:date="2023-05-04T10:13:00Z"/>
              </w:rPr>
            </w:pPr>
            <w:ins w:id="488" w:author="Anritsu" w:date="2023-05-04T10:13:00Z">
              <w:r w:rsidRPr="003470CA">
                <w:t>&lt;= 30cm</w:t>
              </w:r>
            </w:ins>
          </w:p>
        </w:tc>
        <w:tc>
          <w:tcPr>
            <w:tcW w:w="832" w:type="dxa"/>
            <w:gridSpan w:val="2"/>
            <w:vMerge w:val="restart"/>
            <w:tcBorders>
              <w:top w:val="single" w:sz="4" w:space="0" w:color="auto"/>
              <w:left w:val="single" w:sz="4" w:space="0" w:color="auto"/>
              <w:right w:val="single" w:sz="4" w:space="0" w:color="auto"/>
            </w:tcBorders>
            <w:vAlign w:val="center"/>
            <w:tcPrChange w:id="489" w:author="Anritsu" w:date="2023-05-04T10:18:00Z">
              <w:tcPr>
                <w:tcW w:w="832" w:type="dxa"/>
                <w:gridSpan w:val="2"/>
                <w:vMerge w:val="restart"/>
                <w:tcBorders>
                  <w:top w:val="single" w:sz="4" w:space="0" w:color="auto"/>
                  <w:left w:val="single" w:sz="4" w:space="0" w:color="auto"/>
                  <w:right w:val="single" w:sz="4" w:space="0" w:color="auto"/>
                </w:tcBorders>
                <w:vAlign w:val="center"/>
              </w:tcPr>
            </w:tcPrChange>
          </w:tcPr>
          <w:p w14:paraId="16AC1CA5" w14:textId="77777777" w:rsidR="007D2479" w:rsidRPr="003470CA" w:rsidRDefault="007D2479" w:rsidP="00DF204F">
            <w:pPr>
              <w:pStyle w:val="TAL"/>
              <w:rPr>
                <w:ins w:id="490" w:author="Anritsu" w:date="2023-05-04T10:13:00Z"/>
              </w:rPr>
            </w:pPr>
            <w:ins w:id="491" w:author="Anritsu" w:date="2023-05-04T10:13:00Z">
              <w:r>
                <w:t xml:space="preserve">PC1, </w:t>
              </w:r>
              <w:r w:rsidRPr="003470CA">
                <w:t>PC3</w:t>
              </w:r>
            </w:ins>
          </w:p>
        </w:tc>
        <w:tc>
          <w:tcPr>
            <w:tcW w:w="1092" w:type="dxa"/>
            <w:gridSpan w:val="2"/>
            <w:vMerge w:val="restart"/>
            <w:tcBorders>
              <w:top w:val="single" w:sz="4" w:space="0" w:color="auto"/>
              <w:left w:val="single" w:sz="4" w:space="0" w:color="auto"/>
              <w:right w:val="single" w:sz="4" w:space="0" w:color="auto"/>
            </w:tcBorders>
            <w:tcPrChange w:id="492" w:author="Anritsu" w:date="2023-05-04T10:18:00Z">
              <w:tcPr>
                <w:tcW w:w="1092" w:type="dxa"/>
                <w:gridSpan w:val="2"/>
                <w:vMerge w:val="restart"/>
                <w:tcBorders>
                  <w:top w:val="single" w:sz="4" w:space="0" w:color="auto"/>
                  <w:left w:val="single" w:sz="4" w:space="0" w:color="auto"/>
                  <w:right w:val="single" w:sz="4" w:space="0" w:color="auto"/>
                </w:tcBorders>
              </w:tcPr>
            </w:tcPrChange>
          </w:tcPr>
          <w:p w14:paraId="63D396CB" w14:textId="77777777" w:rsidR="007D2479" w:rsidRPr="003470CA" w:rsidRDefault="007D2479" w:rsidP="00DF204F">
            <w:pPr>
              <w:pStyle w:val="TAC"/>
              <w:rPr>
                <w:ins w:id="493" w:author="Anritsu" w:date="2023-05-04T10:13:00Z"/>
              </w:rPr>
            </w:pPr>
            <w:ins w:id="494" w:author="Anritsu" w:date="2023-05-04T10:13:00Z">
              <w:r w:rsidRPr="003470CA">
                <w:t>NC</w:t>
              </w:r>
            </w:ins>
          </w:p>
        </w:tc>
        <w:tc>
          <w:tcPr>
            <w:tcW w:w="1296" w:type="dxa"/>
            <w:gridSpan w:val="2"/>
            <w:vMerge w:val="restart"/>
            <w:tcBorders>
              <w:top w:val="single" w:sz="4" w:space="0" w:color="auto"/>
              <w:left w:val="single" w:sz="4" w:space="0" w:color="auto"/>
              <w:right w:val="single" w:sz="4" w:space="0" w:color="auto"/>
            </w:tcBorders>
            <w:tcPrChange w:id="495" w:author="Anritsu" w:date="2023-05-04T10:18:00Z">
              <w:tcPr>
                <w:tcW w:w="1296" w:type="dxa"/>
                <w:gridSpan w:val="2"/>
                <w:vMerge w:val="restart"/>
                <w:tcBorders>
                  <w:top w:val="single" w:sz="4" w:space="0" w:color="auto"/>
                  <w:left w:val="single" w:sz="4" w:space="0" w:color="auto"/>
                  <w:right w:val="single" w:sz="4" w:space="0" w:color="auto"/>
                </w:tcBorders>
              </w:tcPr>
            </w:tcPrChange>
          </w:tcPr>
          <w:p w14:paraId="474CD412" w14:textId="77777777" w:rsidR="007D2479" w:rsidRPr="003470CA" w:rsidRDefault="007D2479" w:rsidP="00DF204F">
            <w:pPr>
              <w:pStyle w:val="TAC"/>
              <w:rPr>
                <w:ins w:id="496" w:author="Anritsu" w:date="2023-05-04T10:13:00Z"/>
              </w:rPr>
            </w:pPr>
            <w:ins w:id="497" w:author="Anritsu" w:date="2023-05-04T10:13:00Z">
              <w:r w:rsidRPr="003470CA">
                <w:t>Default</w:t>
              </w:r>
            </w:ins>
          </w:p>
        </w:tc>
        <w:tc>
          <w:tcPr>
            <w:tcW w:w="1046" w:type="dxa"/>
            <w:gridSpan w:val="2"/>
            <w:tcBorders>
              <w:top w:val="single" w:sz="4" w:space="0" w:color="auto"/>
              <w:left w:val="single" w:sz="4" w:space="0" w:color="auto"/>
              <w:bottom w:val="single" w:sz="4" w:space="0" w:color="auto"/>
              <w:right w:val="single" w:sz="4" w:space="0" w:color="auto"/>
            </w:tcBorders>
            <w:tcPrChange w:id="498"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48CC1182" w14:textId="1035CD29" w:rsidR="007D2479" w:rsidRPr="003470CA" w:rsidRDefault="007D2479" w:rsidP="00DF204F">
            <w:pPr>
              <w:pStyle w:val="TAC"/>
              <w:rPr>
                <w:ins w:id="499" w:author="Anritsu" w:date="2023-05-04T10:13:00Z"/>
                <w:lang w:eastAsia="ja-JP"/>
              </w:rPr>
            </w:pPr>
            <w:ins w:id="500" w:author="Anritsu" w:date="2023-05-04T10:14:00Z">
              <w:r>
                <w:rPr>
                  <w:rFonts w:hint="eastAsia"/>
                  <w:lang w:eastAsia="ja-JP"/>
                </w:rPr>
                <w:t>F</w:t>
              </w:r>
              <w:r>
                <w:rPr>
                  <w:lang w:eastAsia="ja-JP"/>
                </w:rPr>
                <w:t>R2a, FR2b</w:t>
              </w:r>
            </w:ins>
          </w:p>
        </w:tc>
        <w:tc>
          <w:tcPr>
            <w:tcW w:w="1170" w:type="dxa"/>
            <w:gridSpan w:val="2"/>
            <w:tcBorders>
              <w:top w:val="single" w:sz="4" w:space="0" w:color="auto"/>
              <w:left w:val="single" w:sz="4" w:space="0" w:color="auto"/>
              <w:bottom w:val="single" w:sz="4" w:space="0" w:color="auto"/>
              <w:right w:val="single" w:sz="4" w:space="0" w:color="auto"/>
            </w:tcBorders>
            <w:tcPrChange w:id="501"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697086B6" w14:textId="15E9E392" w:rsidR="007D2479" w:rsidRPr="003470CA" w:rsidRDefault="007D2479" w:rsidP="00DF204F">
            <w:pPr>
              <w:pStyle w:val="TAC"/>
              <w:rPr>
                <w:ins w:id="502" w:author="Anritsu" w:date="2023-05-04T10:13:00Z"/>
              </w:rPr>
            </w:pPr>
            <w:ins w:id="503" w:author="Anritsu" w:date="2023-05-04T10:13:00Z">
              <w:r w:rsidRPr="003470CA">
                <w:t>1.30</w:t>
              </w:r>
            </w:ins>
          </w:p>
        </w:tc>
        <w:tc>
          <w:tcPr>
            <w:tcW w:w="1513" w:type="dxa"/>
            <w:gridSpan w:val="2"/>
            <w:tcBorders>
              <w:top w:val="single" w:sz="4" w:space="0" w:color="auto"/>
              <w:left w:val="single" w:sz="4" w:space="0" w:color="auto"/>
              <w:bottom w:val="single" w:sz="4" w:space="0" w:color="auto"/>
              <w:right w:val="single" w:sz="4" w:space="0" w:color="auto"/>
            </w:tcBorders>
            <w:tcPrChange w:id="504"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1CECDB98" w14:textId="77777777" w:rsidR="007D2479" w:rsidRPr="003470CA" w:rsidRDefault="007D2479" w:rsidP="00DF204F">
            <w:pPr>
              <w:pStyle w:val="TAC"/>
              <w:rPr>
                <w:ins w:id="505" w:author="Anritsu" w:date="2023-05-04T10:13:00Z"/>
              </w:rPr>
            </w:pPr>
            <w:ins w:id="506"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507"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45B12A23" w14:textId="77777777" w:rsidR="007D2479" w:rsidRPr="003470CA" w:rsidRDefault="007D2479" w:rsidP="00DF204F">
            <w:pPr>
              <w:pStyle w:val="TAC"/>
              <w:rPr>
                <w:ins w:id="508" w:author="Anritsu" w:date="2023-05-04T10:13:00Z"/>
              </w:rPr>
            </w:pPr>
            <w:ins w:id="509"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510"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38AA6B57" w14:textId="77777777" w:rsidR="007D2479" w:rsidRPr="003470CA" w:rsidRDefault="007D2479" w:rsidP="00DF204F">
            <w:pPr>
              <w:pStyle w:val="TAC"/>
              <w:rPr>
                <w:ins w:id="511" w:author="Anritsu" w:date="2023-05-04T10:13:00Z"/>
              </w:rPr>
            </w:pPr>
            <w:ins w:id="512" w:author="Anritsu" w:date="2023-05-04T10:13:00Z">
              <w:r w:rsidRPr="003470CA">
                <w:t>1.30</w:t>
              </w:r>
            </w:ins>
          </w:p>
        </w:tc>
      </w:tr>
      <w:tr w:rsidR="007D2479" w:rsidRPr="003470CA" w14:paraId="6E4DE104" w14:textId="77777777" w:rsidTr="007D2479">
        <w:tblPrEx>
          <w:tblPrExChange w:id="513" w:author="Anritsu" w:date="2023-05-04T10:18:00Z">
            <w:tblPrEx>
              <w:tblW w:w="9629" w:type="dxa"/>
            </w:tblPrEx>
          </w:tblPrExChange>
        </w:tblPrEx>
        <w:trPr>
          <w:cantSplit/>
          <w:tblHeader/>
          <w:jc w:val="center"/>
          <w:ins w:id="514" w:author="Anritsu" w:date="2023-05-04T10:14:00Z"/>
          <w:trPrChange w:id="515"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516" w:author="Anritsu" w:date="2023-05-04T10:18:00Z">
              <w:tcPr>
                <w:tcW w:w="656" w:type="dxa"/>
                <w:vMerge/>
                <w:tcBorders>
                  <w:left w:val="single" w:sz="4" w:space="0" w:color="auto"/>
                  <w:right w:val="single" w:sz="4" w:space="0" w:color="auto"/>
                </w:tcBorders>
              </w:tcPr>
            </w:tcPrChange>
          </w:tcPr>
          <w:p w14:paraId="1DCAA872" w14:textId="77777777" w:rsidR="007D2479" w:rsidRPr="003470CA" w:rsidRDefault="007D2479" w:rsidP="007D2479">
            <w:pPr>
              <w:pStyle w:val="TAL"/>
              <w:rPr>
                <w:ins w:id="517" w:author="Anritsu" w:date="2023-05-04T10:14:00Z"/>
              </w:rPr>
            </w:pPr>
          </w:p>
        </w:tc>
        <w:tc>
          <w:tcPr>
            <w:tcW w:w="832" w:type="dxa"/>
            <w:gridSpan w:val="2"/>
            <w:vMerge/>
            <w:tcBorders>
              <w:top w:val="single" w:sz="4" w:space="0" w:color="auto"/>
              <w:left w:val="single" w:sz="4" w:space="0" w:color="auto"/>
              <w:right w:val="single" w:sz="4" w:space="0" w:color="auto"/>
            </w:tcBorders>
            <w:vAlign w:val="center"/>
            <w:tcPrChange w:id="518" w:author="Anritsu" w:date="2023-05-04T10:18:00Z">
              <w:tcPr>
                <w:tcW w:w="832" w:type="dxa"/>
                <w:gridSpan w:val="2"/>
                <w:vMerge/>
                <w:tcBorders>
                  <w:top w:val="single" w:sz="4" w:space="0" w:color="auto"/>
                  <w:left w:val="single" w:sz="4" w:space="0" w:color="auto"/>
                  <w:right w:val="single" w:sz="4" w:space="0" w:color="auto"/>
                </w:tcBorders>
                <w:vAlign w:val="center"/>
              </w:tcPr>
            </w:tcPrChange>
          </w:tcPr>
          <w:p w14:paraId="02ACEDF7" w14:textId="77777777" w:rsidR="007D2479" w:rsidRDefault="007D2479" w:rsidP="007D2479">
            <w:pPr>
              <w:pStyle w:val="TAL"/>
              <w:rPr>
                <w:ins w:id="519" w:author="Anritsu" w:date="2023-05-04T10:14:00Z"/>
              </w:rPr>
            </w:pPr>
          </w:p>
        </w:tc>
        <w:tc>
          <w:tcPr>
            <w:tcW w:w="1092" w:type="dxa"/>
            <w:gridSpan w:val="2"/>
            <w:vMerge/>
            <w:tcBorders>
              <w:top w:val="single" w:sz="4" w:space="0" w:color="auto"/>
              <w:left w:val="single" w:sz="4" w:space="0" w:color="auto"/>
              <w:right w:val="single" w:sz="4" w:space="0" w:color="auto"/>
            </w:tcBorders>
            <w:tcPrChange w:id="520" w:author="Anritsu" w:date="2023-05-04T10:18:00Z">
              <w:tcPr>
                <w:tcW w:w="1092" w:type="dxa"/>
                <w:gridSpan w:val="2"/>
                <w:vMerge/>
                <w:tcBorders>
                  <w:top w:val="single" w:sz="4" w:space="0" w:color="auto"/>
                  <w:left w:val="single" w:sz="4" w:space="0" w:color="auto"/>
                  <w:right w:val="single" w:sz="4" w:space="0" w:color="auto"/>
                </w:tcBorders>
              </w:tcPr>
            </w:tcPrChange>
          </w:tcPr>
          <w:p w14:paraId="3F31DA52" w14:textId="77777777" w:rsidR="007D2479" w:rsidRPr="003470CA" w:rsidRDefault="007D2479" w:rsidP="007D2479">
            <w:pPr>
              <w:pStyle w:val="TAC"/>
              <w:rPr>
                <w:ins w:id="521" w:author="Anritsu" w:date="2023-05-04T10:14:00Z"/>
              </w:rPr>
            </w:pPr>
          </w:p>
        </w:tc>
        <w:tc>
          <w:tcPr>
            <w:tcW w:w="1296" w:type="dxa"/>
            <w:gridSpan w:val="2"/>
            <w:vMerge/>
            <w:tcBorders>
              <w:left w:val="single" w:sz="4" w:space="0" w:color="auto"/>
              <w:bottom w:val="single" w:sz="4" w:space="0" w:color="auto"/>
              <w:right w:val="single" w:sz="4" w:space="0" w:color="auto"/>
            </w:tcBorders>
            <w:tcPrChange w:id="522" w:author="Anritsu" w:date="2023-05-04T10:18:00Z">
              <w:tcPr>
                <w:tcW w:w="1296" w:type="dxa"/>
                <w:gridSpan w:val="2"/>
                <w:vMerge/>
                <w:tcBorders>
                  <w:left w:val="single" w:sz="4" w:space="0" w:color="auto"/>
                  <w:bottom w:val="single" w:sz="4" w:space="0" w:color="auto"/>
                  <w:right w:val="single" w:sz="4" w:space="0" w:color="auto"/>
                </w:tcBorders>
              </w:tcPr>
            </w:tcPrChange>
          </w:tcPr>
          <w:p w14:paraId="76916177" w14:textId="77777777" w:rsidR="007D2479" w:rsidRPr="003470CA" w:rsidRDefault="007D2479" w:rsidP="007D2479">
            <w:pPr>
              <w:pStyle w:val="TAC"/>
              <w:rPr>
                <w:ins w:id="523" w:author="Anritsu" w:date="2023-05-04T10:14:00Z"/>
              </w:rPr>
            </w:pPr>
          </w:p>
        </w:tc>
        <w:tc>
          <w:tcPr>
            <w:tcW w:w="1046" w:type="dxa"/>
            <w:gridSpan w:val="2"/>
            <w:tcBorders>
              <w:top w:val="single" w:sz="4" w:space="0" w:color="auto"/>
              <w:left w:val="single" w:sz="4" w:space="0" w:color="auto"/>
              <w:bottom w:val="single" w:sz="4" w:space="0" w:color="auto"/>
              <w:right w:val="single" w:sz="4" w:space="0" w:color="auto"/>
            </w:tcBorders>
            <w:tcPrChange w:id="524"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425515BB" w14:textId="29989AB2" w:rsidR="007D2479" w:rsidRPr="003470CA" w:rsidRDefault="007D2479" w:rsidP="007D2479">
            <w:pPr>
              <w:pStyle w:val="TAC"/>
              <w:rPr>
                <w:ins w:id="525" w:author="Anritsu" w:date="2023-05-04T10:14:00Z"/>
                <w:lang w:eastAsia="ja-JP"/>
              </w:rPr>
            </w:pPr>
            <w:ins w:id="526" w:author="Anritsu" w:date="2023-05-04T10:14:00Z">
              <w:r>
                <w:rPr>
                  <w:rFonts w:hint="eastAsia"/>
                  <w:lang w:eastAsia="ja-JP"/>
                </w:rPr>
                <w:t>F</w:t>
              </w:r>
              <w:r>
                <w:rPr>
                  <w:lang w:eastAsia="ja-JP"/>
                </w:rPr>
                <w:t>R2c</w:t>
              </w:r>
            </w:ins>
          </w:p>
        </w:tc>
        <w:tc>
          <w:tcPr>
            <w:tcW w:w="1170" w:type="dxa"/>
            <w:gridSpan w:val="2"/>
            <w:tcBorders>
              <w:top w:val="single" w:sz="4" w:space="0" w:color="auto"/>
              <w:left w:val="single" w:sz="4" w:space="0" w:color="auto"/>
              <w:bottom w:val="single" w:sz="4" w:space="0" w:color="auto"/>
              <w:right w:val="single" w:sz="4" w:space="0" w:color="auto"/>
            </w:tcBorders>
            <w:tcPrChange w:id="527"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552F7861" w14:textId="084FDD8E" w:rsidR="007D2479" w:rsidRPr="003470CA" w:rsidRDefault="007D2479" w:rsidP="007D2479">
            <w:pPr>
              <w:pStyle w:val="TAC"/>
              <w:rPr>
                <w:ins w:id="528" w:author="Anritsu" w:date="2023-05-04T10:14:00Z"/>
                <w:lang w:eastAsia="ja-JP"/>
              </w:rPr>
            </w:pPr>
            <w:ins w:id="529" w:author="Anritsu" w:date="2023-05-04T10:20:00Z">
              <w:r>
                <w:rPr>
                  <w:rFonts w:hint="eastAsia"/>
                  <w:lang w:eastAsia="ja-JP"/>
                </w:rPr>
                <w:t>1</w:t>
              </w:r>
              <w:r>
                <w:rPr>
                  <w:lang w:eastAsia="ja-JP"/>
                </w:rPr>
                <w:t>.40</w:t>
              </w:r>
            </w:ins>
          </w:p>
        </w:tc>
        <w:tc>
          <w:tcPr>
            <w:tcW w:w="1513" w:type="dxa"/>
            <w:gridSpan w:val="2"/>
            <w:tcBorders>
              <w:top w:val="single" w:sz="4" w:space="0" w:color="auto"/>
              <w:left w:val="single" w:sz="4" w:space="0" w:color="auto"/>
              <w:bottom w:val="single" w:sz="4" w:space="0" w:color="auto"/>
              <w:right w:val="single" w:sz="4" w:space="0" w:color="auto"/>
            </w:tcBorders>
            <w:tcPrChange w:id="530"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192A0C17" w14:textId="10E890DF" w:rsidR="007D2479" w:rsidRPr="003470CA" w:rsidRDefault="007D2479" w:rsidP="007D2479">
            <w:pPr>
              <w:pStyle w:val="TAC"/>
              <w:rPr>
                <w:ins w:id="531" w:author="Anritsu" w:date="2023-05-04T10:14:00Z"/>
              </w:rPr>
            </w:pPr>
            <w:ins w:id="532" w:author="Anritsu" w:date="2023-05-04T10:20: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533"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7D1E8294" w14:textId="450A70F6" w:rsidR="007D2479" w:rsidRPr="003470CA" w:rsidRDefault="007D2479" w:rsidP="007D2479">
            <w:pPr>
              <w:pStyle w:val="TAC"/>
              <w:rPr>
                <w:ins w:id="534" w:author="Anritsu" w:date="2023-05-04T10:14:00Z"/>
              </w:rPr>
            </w:pPr>
            <w:ins w:id="535" w:author="Anritsu" w:date="2023-05-04T10:20: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536"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168458C3" w14:textId="26CD44B7" w:rsidR="007D2479" w:rsidRPr="003470CA" w:rsidRDefault="007D2479" w:rsidP="007D2479">
            <w:pPr>
              <w:pStyle w:val="TAC"/>
              <w:rPr>
                <w:ins w:id="537" w:author="Anritsu" w:date="2023-05-04T10:14:00Z"/>
                <w:lang w:eastAsia="ja-JP"/>
              </w:rPr>
            </w:pPr>
            <w:ins w:id="538" w:author="Anritsu" w:date="2023-05-04T10:20:00Z">
              <w:r>
                <w:rPr>
                  <w:rFonts w:hint="eastAsia"/>
                  <w:lang w:eastAsia="ja-JP"/>
                </w:rPr>
                <w:t>1</w:t>
              </w:r>
              <w:r>
                <w:rPr>
                  <w:lang w:eastAsia="ja-JP"/>
                </w:rPr>
                <w:t>.40</w:t>
              </w:r>
            </w:ins>
          </w:p>
        </w:tc>
      </w:tr>
      <w:tr w:rsidR="007D2479" w:rsidRPr="003470CA" w14:paraId="04665B51" w14:textId="77777777" w:rsidTr="007D2479">
        <w:tblPrEx>
          <w:tblPrExChange w:id="539" w:author="Anritsu" w:date="2023-05-04T10:18:00Z">
            <w:tblPrEx>
              <w:tblW w:w="9629" w:type="dxa"/>
            </w:tblPrEx>
          </w:tblPrExChange>
        </w:tblPrEx>
        <w:trPr>
          <w:cantSplit/>
          <w:tblHeader/>
          <w:jc w:val="center"/>
          <w:ins w:id="540" w:author="Anritsu" w:date="2023-05-04T10:13:00Z"/>
          <w:trPrChange w:id="541"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542" w:author="Anritsu" w:date="2023-05-04T10:18:00Z">
              <w:tcPr>
                <w:tcW w:w="656" w:type="dxa"/>
                <w:vMerge/>
                <w:tcBorders>
                  <w:left w:val="single" w:sz="4" w:space="0" w:color="auto"/>
                  <w:right w:val="single" w:sz="4" w:space="0" w:color="auto"/>
                </w:tcBorders>
              </w:tcPr>
            </w:tcPrChange>
          </w:tcPr>
          <w:p w14:paraId="6BFF23DF" w14:textId="77777777" w:rsidR="007D2479" w:rsidRPr="003470CA" w:rsidRDefault="007D2479" w:rsidP="00DF204F">
            <w:pPr>
              <w:pStyle w:val="TAL"/>
              <w:rPr>
                <w:ins w:id="543" w:author="Anritsu" w:date="2023-05-04T10:13:00Z"/>
              </w:rPr>
            </w:pPr>
          </w:p>
        </w:tc>
        <w:tc>
          <w:tcPr>
            <w:tcW w:w="832" w:type="dxa"/>
            <w:gridSpan w:val="2"/>
            <w:vMerge/>
            <w:tcBorders>
              <w:left w:val="single" w:sz="4" w:space="0" w:color="auto"/>
              <w:right w:val="single" w:sz="4" w:space="0" w:color="auto"/>
            </w:tcBorders>
            <w:vAlign w:val="center"/>
            <w:tcPrChange w:id="544" w:author="Anritsu" w:date="2023-05-04T10:18:00Z">
              <w:tcPr>
                <w:tcW w:w="832" w:type="dxa"/>
                <w:gridSpan w:val="2"/>
                <w:vMerge/>
                <w:tcBorders>
                  <w:left w:val="single" w:sz="4" w:space="0" w:color="auto"/>
                  <w:right w:val="single" w:sz="4" w:space="0" w:color="auto"/>
                </w:tcBorders>
                <w:vAlign w:val="center"/>
              </w:tcPr>
            </w:tcPrChange>
          </w:tcPr>
          <w:p w14:paraId="36101DDE" w14:textId="77777777" w:rsidR="007D2479" w:rsidRPr="003470CA" w:rsidRDefault="007D2479" w:rsidP="00DF204F">
            <w:pPr>
              <w:pStyle w:val="TAL"/>
              <w:rPr>
                <w:ins w:id="545" w:author="Anritsu" w:date="2023-05-04T10:13:00Z"/>
              </w:rPr>
            </w:pPr>
          </w:p>
        </w:tc>
        <w:tc>
          <w:tcPr>
            <w:tcW w:w="1092" w:type="dxa"/>
            <w:gridSpan w:val="2"/>
            <w:vMerge/>
            <w:tcBorders>
              <w:left w:val="single" w:sz="4" w:space="0" w:color="auto"/>
              <w:right w:val="single" w:sz="4" w:space="0" w:color="auto"/>
            </w:tcBorders>
            <w:tcPrChange w:id="546" w:author="Anritsu" w:date="2023-05-04T10:18:00Z">
              <w:tcPr>
                <w:tcW w:w="1092" w:type="dxa"/>
                <w:gridSpan w:val="2"/>
                <w:vMerge/>
                <w:tcBorders>
                  <w:left w:val="single" w:sz="4" w:space="0" w:color="auto"/>
                  <w:right w:val="single" w:sz="4" w:space="0" w:color="auto"/>
                </w:tcBorders>
              </w:tcPr>
            </w:tcPrChange>
          </w:tcPr>
          <w:p w14:paraId="2356B13B" w14:textId="77777777" w:rsidR="007D2479" w:rsidRPr="003470CA" w:rsidRDefault="007D2479" w:rsidP="00DF204F">
            <w:pPr>
              <w:pStyle w:val="TAC"/>
              <w:rPr>
                <w:ins w:id="547" w:author="Anritsu" w:date="2023-05-04T10:13:00Z"/>
              </w:rPr>
            </w:pPr>
          </w:p>
        </w:tc>
        <w:tc>
          <w:tcPr>
            <w:tcW w:w="1296" w:type="dxa"/>
            <w:gridSpan w:val="2"/>
            <w:vMerge w:val="restart"/>
            <w:tcBorders>
              <w:top w:val="single" w:sz="4" w:space="0" w:color="auto"/>
              <w:left w:val="single" w:sz="4" w:space="0" w:color="auto"/>
              <w:right w:val="single" w:sz="4" w:space="0" w:color="auto"/>
            </w:tcBorders>
            <w:tcPrChange w:id="548" w:author="Anritsu" w:date="2023-05-04T10:18:00Z">
              <w:tcPr>
                <w:tcW w:w="1296" w:type="dxa"/>
                <w:gridSpan w:val="2"/>
                <w:vMerge w:val="restart"/>
                <w:tcBorders>
                  <w:top w:val="single" w:sz="4" w:space="0" w:color="auto"/>
                  <w:left w:val="single" w:sz="4" w:space="0" w:color="auto"/>
                  <w:right w:val="single" w:sz="4" w:space="0" w:color="auto"/>
                </w:tcBorders>
              </w:tcPr>
            </w:tcPrChange>
          </w:tcPr>
          <w:p w14:paraId="4FD9E745" w14:textId="77777777" w:rsidR="007D2479" w:rsidRPr="003470CA" w:rsidRDefault="007D2479" w:rsidP="00DF204F">
            <w:pPr>
              <w:pStyle w:val="TAC"/>
              <w:rPr>
                <w:ins w:id="549" w:author="Anritsu" w:date="2023-05-04T10:13:00Z"/>
              </w:rPr>
            </w:pPr>
            <w:ins w:id="550" w:author="Anritsu" w:date="2023-05-04T10:13:00Z">
              <w:r w:rsidRPr="003470CA">
                <w:t>ACLR (relative measurement)</w:t>
              </w:r>
            </w:ins>
          </w:p>
        </w:tc>
        <w:tc>
          <w:tcPr>
            <w:tcW w:w="1046" w:type="dxa"/>
            <w:gridSpan w:val="2"/>
            <w:tcBorders>
              <w:top w:val="single" w:sz="4" w:space="0" w:color="auto"/>
              <w:left w:val="single" w:sz="4" w:space="0" w:color="auto"/>
              <w:bottom w:val="single" w:sz="4" w:space="0" w:color="auto"/>
              <w:right w:val="single" w:sz="4" w:space="0" w:color="auto"/>
            </w:tcBorders>
            <w:tcPrChange w:id="551"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440722C5" w14:textId="5DE4E0E9" w:rsidR="007D2479" w:rsidRPr="003470CA" w:rsidRDefault="007D2479" w:rsidP="00DF204F">
            <w:pPr>
              <w:pStyle w:val="TAC"/>
              <w:rPr>
                <w:ins w:id="552" w:author="Anritsu" w:date="2023-05-04T10:13:00Z"/>
                <w:lang w:eastAsia="ja-JP"/>
              </w:rPr>
            </w:pPr>
            <w:ins w:id="553" w:author="Anritsu" w:date="2023-05-04T10:14:00Z">
              <w:r>
                <w:rPr>
                  <w:rFonts w:hint="eastAsia"/>
                  <w:lang w:eastAsia="ja-JP"/>
                </w:rPr>
                <w:t>F</w:t>
              </w:r>
              <w:r>
                <w:rPr>
                  <w:lang w:eastAsia="ja-JP"/>
                </w:rPr>
                <w:t>R2a, FR2b</w:t>
              </w:r>
            </w:ins>
          </w:p>
        </w:tc>
        <w:tc>
          <w:tcPr>
            <w:tcW w:w="1170" w:type="dxa"/>
            <w:gridSpan w:val="2"/>
            <w:tcBorders>
              <w:top w:val="single" w:sz="4" w:space="0" w:color="auto"/>
              <w:left w:val="single" w:sz="4" w:space="0" w:color="auto"/>
              <w:bottom w:val="single" w:sz="4" w:space="0" w:color="auto"/>
              <w:right w:val="single" w:sz="4" w:space="0" w:color="auto"/>
            </w:tcBorders>
            <w:tcPrChange w:id="554"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758A1CCD" w14:textId="57C88E47" w:rsidR="007D2479" w:rsidRPr="003470CA" w:rsidRDefault="007D2479" w:rsidP="00DF204F">
            <w:pPr>
              <w:pStyle w:val="TAC"/>
              <w:rPr>
                <w:ins w:id="555" w:author="Anritsu" w:date="2023-05-04T10:13:00Z"/>
              </w:rPr>
            </w:pPr>
            <w:ins w:id="556" w:author="Anritsu" w:date="2023-05-04T10:13:00Z">
              <w:r w:rsidRPr="003470CA">
                <w:t>1.84</w:t>
              </w:r>
            </w:ins>
          </w:p>
        </w:tc>
        <w:tc>
          <w:tcPr>
            <w:tcW w:w="1513" w:type="dxa"/>
            <w:gridSpan w:val="2"/>
            <w:tcBorders>
              <w:top w:val="single" w:sz="4" w:space="0" w:color="auto"/>
              <w:left w:val="single" w:sz="4" w:space="0" w:color="auto"/>
              <w:bottom w:val="single" w:sz="4" w:space="0" w:color="auto"/>
              <w:right w:val="single" w:sz="4" w:space="0" w:color="auto"/>
            </w:tcBorders>
            <w:tcPrChange w:id="557"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4E7FE367" w14:textId="77777777" w:rsidR="007D2479" w:rsidRPr="003470CA" w:rsidRDefault="007D2479" w:rsidP="00DF204F">
            <w:pPr>
              <w:pStyle w:val="TAC"/>
              <w:rPr>
                <w:ins w:id="558" w:author="Anritsu" w:date="2023-05-04T10:13:00Z"/>
              </w:rPr>
            </w:pPr>
            <w:ins w:id="559"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560"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1B43B4DF" w14:textId="77777777" w:rsidR="007D2479" w:rsidRPr="003470CA" w:rsidRDefault="007D2479" w:rsidP="00DF204F">
            <w:pPr>
              <w:pStyle w:val="TAC"/>
              <w:rPr>
                <w:ins w:id="561" w:author="Anritsu" w:date="2023-05-04T10:13:00Z"/>
              </w:rPr>
            </w:pPr>
            <w:ins w:id="562"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563"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0F7E894F" w14:textId="77777777" w:rsidR="007D2479" w:rsidRPr="003470CA" w:rsidRDefault="007D2479" w:rsidP="00DF204F">
            <w:pPr>
              <w:pStyle w:val="TAC"/>
              <w:rPr>
                <w:ins w:id="564" w:author="Anritsu" w:date="2023-05-04T10:13:00Z"/>
              </w:rPr>
            </w:pPr>
            <w:ins w:id="565" w:author="Anritsu" w:date="2023-05-04T10:13:00Z">
              <w:r w:rsidRPr="003470CA">
                <w:t>1.84</w:t>
              </w:r>
            </w:ins>
          </w:p>
        </w:tc>
      </w:tr>
      <w:tr w:rsidR="007D2479" w:rsidRPr="003470CA" w14:paraId="7BD6C0D7" w14:textId="77777777" w:rsidTr="007D2479">
        <w:tblPrEx>
          <w:tblPrExChange w:id="566" w:author="Anritsu" w:date="2023-05-04T10:18:00Z">
            <w:tblPrEx>
              <w:tblW w:w="9629" w:type="dxa"/>
            </w:tblPrEx>
          </w:tblPrExChange>
        </w:tblPrEx>
        <w:trPr>
          <w:cantSplit/>
          <w:tblHeader/>
          <w:jc w:val="center"/>
          <w:ins w:id="567" w:author="Anritsu" w:date="2023-05-04T10:14:00Z"/>
          <w:trPrChange w:id="568"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569" w:author="Anritsu" w:date="2023-05-04T10:18:00Z">
              <w:tcPr>
                <w:tcW w:w="656" w:type="dxa"/>
                <w:vMerge/>
                <w:tcBorders>
                  <w:left w:val="single" w:sz="4" w:space="0" w:color="auto"/>
                  <w:right w:val="single" w:sz="4" w:space="0" w:color="auto"/>
                </w:tcBorders>
              </w:tcPr>
            </w:tcPrChange>
          </w:tcPr>
          <w:p w14:paraId="1A802480" w14:textId="77777777" w:rsidR="007D2479" w:rsidRPr="003470CA" w:rsidRDefault="007D2479" w:rsidP="007D2479">
            <w:pPr>
              <w:pStyle w:val="TAL"/>
              <w:rPr>
                <w:ins w:id="570" w:author="Anritsu" w:date="2023-05-04T10:14:00Z"/>
              </w:rPr>
            </w:pPr>
          </w:p>
        </w:tc>
        <w:tc>
          <w:tcPr>
            <w:tcW w:w="832" w:type="dxa"/>
            <w:gridSpan w:val="2"/>
            <w:vMerge/>
            <w:tcBorders>
              <w:left w:val="single" w:sz="4" w:space="0" w:color="auto"/>
              <w:right w:val="single" w:sz="4" w:space="0" w:color="auto"/>
            </w:tcBorders>
            <w:vAlign w:val="center"/>
            <w:tcPrChange w:id="571" w:author="Anritsu" w:date="2023-05-04T10:18:00Z">
              <w:tcPr>
                <w:tcW w:w="832" w:type="dxa"/>
                <w:gridSpan w:val="2"/>
                <w:vMerge/>
                <w:tcBorders>
                  <w:left w:val="single" w:sz="4" w:space="0" w:color="auto"/>
                  <w:right w:val="single" w:sz="4" w:space="0" w:color="auto"/>
                </w:tcBorders>
                <w:vAlign w:val="center"/>
              </w:tcPr>
            </w:tcPrChange>
          </w:tcPr>
          <w:p w14:paraId="41050B55" w14:textId="77777777" w:rsidR="007D2479" w:rsidRPr="003470CA" w:rsidRDefault="007D2479" w:rsidP="007D2479">
            <w:pPr>
              <w:pStyle w:val="TAL"/>
              <w:rPr>
                <w:ins w:id="572" w:author="Anritsu" w:date="2023-05-04T10:14:00Z"/>
              </w:rPr>
            </w:pPr>
          </w:p>
        </w:tc>
        <w:tc>
          <w:tcPr>
            <w:tcW w:w="1092" w:type="dxa"/>
            <w:gridSpan w:val="2"/>
            <w:vMerge/>
            <w:tcBorders>
              <w:left w:val="single" w:sz="4" w:space="0" w:color="auto"/>
              <w:right w:val="single" w:sz="4" w:space="0" w:color="auto"/>
            </w:tcBorders>
            <w:tcPrChange w:id="573" w:author="Anritsu" w:date="2023-05-04T10:18:00Z">
              <w:tcPr>
                <w:tcW w:w="1092" w:type="dxa"/>
                <w:gridSpan w:val="2"/>
                <w:vMerge/>
                <w:tcBorders>
                  <w:left w:val="single" w:sz="4" w:space="0" w:color="auto"/>
                  <w:right w:val="single" w:sz="4" w:space="0" w:color="auto"/>
                </w:tcBorders>
              </w:tcPr>
            </w:tcPrChange>
          </w:tcPr>
          <w:p w14:paraId="799084A2" w14:textId="77777777" w:rsidR="007D2479" w:rsidRPr="003470CA" w:rsidRDefault="007D2479" w:rsidP="007D2479">
            <w:pPr>
              <w:pStyle w:val="TAC"/>
              <w:rPr>
                <w:ins w:id="574" w:author="Anritsu" w:date="2023-05-04T10:14:00Z"/>
              </w:rPr>
            </w:pPr>
          </w:p>
        </w:tc>
        <w:tc>
          <w:tcPr>
            <w:tcW w:w="1296" w:type="dxa"/>
            <w:gridSpan w:val="2"/>
            <w:vMerge/>
            <w:tcBorders>
              <w:left w:val="single" w:sz="4" w:space="0" w:color="auto"/>
              <w:bottom w:val="single" w:sz="4" w:space="0" w:color="auto"/>
              <w:right w:val="single" w:sz="4" w:space="0" w:color="auto"/>
            </w:tcBorders>
            <w:tcPrChange w:id="575" w:author="Anritsu" w:date="2023-05-04T10:18:00Z">
              <w:tcPr>
                <w:tcW w:w="1296" w:type="dxa"/>
                <w:gridSpan w:val="2"/>
                <w:vMerge/>
                <w:tcBorders>
                  <w:left w:val="single" w:sz="4" w:space="0" w:color="auto"/>
                  <w:bottom w:val="single" w:sz="4" w:space="0" w:color="auto"/>
                  <w:right w:val="single" w:sz="4" w:space="0" w:color="auto"/>
                </w:tcBorders>
              </w:tcPr>
            </w:tcPrChange>
          </w:tcPr>
          <w:p w14:paraId="383D2301" w14:textId="77777777" w:rsidR="007D2479" w:rsidRPr="003470CA" w:rsidRDefault="007D2479" w:rsidP="007D2479">
            <w:pPr>
              <w:pStyle w:val="TAC"/>
              <w:rPr>
                <w:ins w:id="576" w:author="Anritsu" w:date="2023-05-04T10:14:00Z"/>
              </w:rPr>
            </w:pPr>
          </w:p>
        </w:tc>
        <w:tc>
          <w:tcPr>
            <w:tcW w:w="1046" w:type="dxa"/>
            <w:gridSpan w:val="2"/>
            <w:tcBorders>
              <w:top w:val="single" w:sz="4" w:space="0" w:color="auto"/>
              <w:left w:val="single" w:sz="4" w:space="0" w:color="auto"/>
              <w:bottom w:val="single" w:sz="4" w:space="0" w:color="auto"/>
              <w:right w:val="single" w:sz="4" w:space="0" w:color="auto"/>
            </w:tcBorders>
            <w:tcPrChange w:id="577"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1C74A36C" w14:textId="20961B85" w:rsidR="007D2479" w:rsidRPr="003470CA" w:rsidRDefault="007D2479" w:rsidP="007D2479">
            <w:pPr>
              <w:pStyle w:val="TAC"/>
              <w:rPr>
                <w:ins w:id="578" w:author="Anritsu" w:date="2023-05-04T10:14:00Z"/>
                <w:lang w:eastAsia="ja-JP"/>
              </w:rPr>
            </w:pPr>
            <w:ins w:id="579" w:author="Anritsu" w:date="2023-05-04T10:14:00Z">
              <w:r>
                <w:rPr>
                  <w:rFonts w:hint="eastAsia"/>
                  <w:lang w:eastAsia="ja-JP"/>
                </w:rPr>
                <w:t>F</w:t>
              </w:r>
              <w:r>
                <w:rPr>
                  <w:lang w:eastAsia="ja-JP"/>
                </w:rPr>
                <w:t>R2c</w:t>
              </w:r>
            </w:ins>
          </w:p>
        </w:tc>
        <w:tc>
          <w:tcPr>
            <w:tcW w:w="1170" w:type="dxa"/>
            <w:gridSpan w:val="2"/>
            <w:tcBorders>
              <w:top w:val="single" w:sz="4" w:space="0" w:color="auto"/>
              <w:left w:val="single" w:sz="4" w:space="0" w:color="auto"/>
              <w:bottom w:val="single" w:sz="4" w:space="0" w:color="auto"/>
              <w:right w:val="single" w:sz="4" w:space="0" w:color="auto"/>
            </w:tcBorders>
            <w:tcPrChange w:id="580"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41AE39B4" w14:textId="70698194" w:rsidR="007D2479" w:rsidRPr="003470CA" w:rsidRDefault="007D2479" w:rsidP="007D2479">
            <w:pPr>
              <w:pStyle w:val="TAC"/>
              <w:rPr>
                <w:ins w:id="581" w:author="Anritsu" w:date="2023-05-04T10:14:00Z"/>
                <w:lang w:eastAsia="ja-JP"/>
              </w:rPr>
            </w:pPr>
            <w:ins w:id="582" w:author="Anritsu" w:date="2023-05-04T10:20:00Z">
              <w:r>
                <w:rPr>
                  <w:rFonts w:hint="eastAsia"/>
                  <w:lang w:eastAsia="ja-JP"/>
                </w:rPr>
                <w:t>1</w:t>
              </w:r>
              <w:r>
                <w:rPr>
                  <w:lang w:eastAsia="ja-JP"/>
                </w:rPr>
                <w:t>.98</w:t>
              </w:r>
            </w:ins>
          </w:p>
        </w:tc>
        <w:tc>
          <w:tcPr>
            <w:tcW w:w="1513" w:type="dxa"/>
            <w:gridSpan w:val="2"/>
            <w:tcBorders>
              <w:top w:val="single" w:sz="4" w:space="0" w:color="auto"/>
              <w:left w:val="single" w:sz="4" w:space="0" w:color="auto"/>
              <w:bottom w:val="single" w:sz="4" w:space="0" w:color="auto"/>
              <w:right w:val="single" w:sz="4" w:space="0" w:color="auto"/>
            </w:tcBorders>
            <w:tcPrChange w:id="583"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53E89591" w14:textId="4FC5C92D" w:rsidR="007D2479" w:rsidRPr="003470CA" w:rsidRDefault="007D2479" w:rsidP="007D2479">
            <w:pPr>
              <w:pStyle w:val="TAC"/>
              <w:rPr>
                <w:ins w:id="584" w:author="Anritsu" w:date="2023-05-04T10:14:00Z"/>
              </w:rPr>
            </w:pPr>
            <w:ins w:id="585" w:author="Anritsu" w:date="2023-05-04T10:20: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586"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1CBEBA17" w14:textId="71C3A427" w:rsidR="007D2479" w:rsidRPr="003470CA" w:rsidRDefault="007D2479" w:rsidP="007D2479">
            <w:pPr>
              <w:pStyle w:val="TAC"/>
              <w:rPr>
                <w:ins w:id="587" w:author="Anritsu" w:date="2023-05-04T10:14:00Z"/>
              </w:rPr>
            </w:pPr>
            <w:ins w:id="588" w:author="Anritsu" w:date="2023-05-04T10:20: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589"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5BF5B2BC" w14:textId="6510C1EA" w:rsidR="007D2479" w:rsidRPr="003470CA" w:rsidRDefault="007D2479" w:rsidP="007D2479">
            <w:pPr>
              <w:pStyle w:val="TAC"/>
              <w:rPr>
                <w:ins w:id="590" w:author="Anritsu" w:date="2023-05-04T10:14:00Z"/>
                <w:lang w:eastAsia="ja-JP"/>
              </w:rPr>
            </w:pPr>
            <w:ins w:id="591" w:author="Anritsu" w:date="2023-05-04T10:20:00Z">
              <w:r>
                <w:rPr>
                  <w:rFonts w:hint="eastAsia"/>
                  <w:lang w:eastAsia="ja-JP"/>
                </w:rPr>
                <w:t>1</w:t>
              </w:r>
              <w:r>
                <w:rPr>
                  <w:lang w:eastAsia="ja-JP"/>
                </w:rPr>
                <w:t>.98</w:t>
              </w:r>
            </w:ins>
          </w:p>
        </w:tc>
      </w:tr>
      <w:tr w:rsidR="007D2479" w:rsidRPr="003470CA" w14:paraId="11DC1AAB" w14:textId="77777777" w:rsidTr="007D2479">
        <w:tblPrEx>
          <w:tblPrExChange w:id="592" w:author="Anritsu" w:date="2023-05-04T10:18:00Z">
            <w:tblPrEx>
              <w:tblW w:w="9629" w:type="dxa"/>
            </w:tblPrEx>
          </w:tblPrExChange>
        </w:tblPrEx>
        <w:trPr>
          <w:cantSplit/>
          <w:tblHeader/>
          <w:jc w:val="center"/>
          <w:ins w:id="593" w:author="Anritsu" w:date="2023-05-04T10:13:00Z"/>
          <w:trPrChange w:id="594"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595" w:author="Anritsu" w:date="2023-05-04T10:18:00Z">
              <w:tcPr>
                <w:tcW w:w="656" w:type="dxa"/>
                <w:vMerge/>
                <w:tcBorders>
                  <w:left w:val="single" w:sz="4" w:space="0" w:color="auto"/>
                  <w:right w:val="single" w:sz="4" w:space="0" w:color="auto"/>
                </w:tcBorders>
              </w:tcPr>
            </w:tcPrChange>
          </w:tcPr>
          <w:p w14:paraId="65C9EE11" w14:textId="77777777" w:rsidR="007D2479" w:rsidRPr="003470CA" w:rsidRDefault="007D2479" w:rsidP="00DF204F">
            <w:pPr>
              <w:pStyle w:val="TAL"/>
              <w:rPr>
                <w:ins w:id="596" w:author="Anritsu" w:date="2023-05-04T10:13:00Z"/>
              </w:rPr>
            </w:pPr>
          </w:p>
        </w:tc>
        <w:tc>
          <w:tcPr>
            <w:tcW w:w="832" w:type="dxa"/>
            <w:gridSpan w:val="2"/>
            <w:vMerge/>
            <w:tcBorders>
              <w:left w:val="single" w:sz="4" w:space="0" w:color="auto"/>
              <w:right w:val="single" w:sz="4" w:space="0" w:color="auto"/>
            </w:tcBorders>
            <w:vAlign w:val="center"/>
            <w:tcPrChange w:id="597" w:author="Anritsu" w:date="2023-05-04T10:18:00Z">
              <w:tcPr>
                <w:tcW w:w="832" w:type="dxa"/>
                <w:gridSpan w:val="2"/>
                <w:vMerge/>
                <w:tcBorders>
                  <w:left w:val="single" w:sz="4" w:space="0" w:color="auto"/>
                  <w:right w:val="single" w:sz="4" w:space="0" w:color="auto"/>
                </w:tcBorders>
                <w:vAlign w:val="center"/>
              </w:tcPr>
            </w:tcPrChange>
          </w:tcPr>
          <w:p w14:paraId="0EBEF27F" w14:textId="77777777" w:rsidR="007D2479" w:rsidRPr="003470CA" w:rsidRDefault="007D2479" w:rsidP="00DF204F">
            <w:pPr>
              <w:pStyle w:val="TAL"/>
              <w:rPr>
                <w:ins w:id="598" w:author="Anritsu" w:date="2023-05-04T10:13:00Z"/>
              </w:rPr>
            </w:pPr>
          </w:p>
        </w:tc>
        <w:tc>
          <w:tcPr>
            <w:tcW w:w="1092" w:type="dxa"/>
            <w:gridSpan w:val="2"/>
            <w:vMerge/>
            <w:tcBorders>
              <w:left w:val="single" w:sz="4" w:space="0" w:color="auto"/>
              <w:right w:val="single" w:sz="4" w:space="0" w:color="auto"/>
            </w:tcBorders>
            <w:tcPrChange w:id="599" w:author="Anritsu" w:date="2023-05-04T10:18:00Z">
              <w:tcPr>
                <w:tcW w:w="1092" w:type="dxa"/>
                <w:gridSpan w:val="2"/>
                <w:vMerge/>
                <w:tcBorders>
                  <w:left w:val="single" w:sz="4" w:space="0" w:color="auto"/>
                  <w:right w:val="single" w:sz="4" w:space="0" w:color="auto"/>
                </w:tcBorders>
              </w:tcPr>
            </w:tcPrChange>
          </w:tcPr>
          <w:p w14:paraId="4E69B054" w14:textId="77777777" w:rsidR="007D2479" w:rsidRPr="003470CA" w:rsidRDefault="007D2479" w:rsidP="00DF204F">
            <w:pPr>
              <w:pStyle w:val="TAC"/>
              <w:rPr>
                <w:ins w:id="600" w:author="Anritsu" w:date="2023-05-04T10:13:00Z"/>
              </w:rPr>
            </w:pPr>
          </w:p>
        </w:tc>
        <w:tc>
          <w:tcPr>
            <w:tcW w:w="1296" w:type="dxa"/>
            <w:gridSpan w:val="2"/>
            <w:vMerge w:val="restart"/>
            <w:tcBorders>
              <w:top w:val="single" w:sz="4" w:space="0" w:color="auto"/>
              <w:left w:val="single" w:sz="4" w:space="0" w:color="auto"/>
              <w:right w:val="single" w:sz="4" w:space="0" w:color="auto"/>
            </w:tcBorders>
            <w:tcPrChange w:id="601" w:author="Anritsu" w:date="2023-05-04T10:18:00Z">
              <w:tcPr>
                <w:tcW w:w="1296" w:type="dxa"/>
                <w:gridSpan w:val="2"/>
                <w:vMerge w:val="restart"/>
                <w:tcBorders>
                  <w:top w:val="single" w:sz="4" w:space="0" w:color="auto"/>
                  <w:left w:val="single" w:sz="4" w:space="0" w:color="auto"/>
                  <w:right w:val="single" w:sz="4" w:space="0" w:color="auto"/>
                </w:tcBorders>
              </w:tcPr>
            </w:tcPrChange>
          </w:tcPr>
          <w:p w14:paraId="479E5737" w14:textId="1BAB2DB2" w:rsidR="007D2479" w:rsidRPr="003470CA" w:rsidRDefault="007D2479" w:rsidP="00DF204F">
            <w:pPr>
              <w:pStyle w:val="TAC"/>
              <w:rPr>
                <w:ins w:id="602" w:author="Anritsu" w:date="2023-05-04T10:13:00Z"/>
              </w:rPr>
            </w:pPr>
            <w:ins w:id="603" w:author="Anritsu" w:date="2023-05-04T10:13:00Z">
              <w:r w:rsidRPr="003470CA">
                <w:t>Tx SE</w:t>
              </w:r>
            </w:ins>
          </w:p>
        </w:tc>
        <w:tc>
          <w:tcPr>
            <w:tcW w:w="1046" w:type="dxa"/>
            <w:gridSpan w:val="2"/>
            <w:tcBorders>
              <w:top w:val="single" w:sz="4" w:space="0" w:color="auto"/>
              <w:left w:val="single" w:sz="4" w:space="0" w:color="auto"/>
              <w:bottom w:val="single" w:sz="4" w:space="0" w:color="auto"/>
              <w:right w:val="single" w:sz="4" w:space="0" w:color="auto"/>
            </w:tcBorders>
            <w:tcPrChange w:id="604"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4C4F1EFC" w14:textId="3670FE84" w:rsidR="007D2479" w:rsidRPr="003470CA" w:rsidRDefault="007D2479" w:rsidP="00DF204F">
            <w:pPr>
              <w:pStyle w:val="TAC"/>
              <w:rPr>
                <w:ins w:id="605" w:author="Anritsu" w:date="2023-05-04T10:13:00Z"/>
              </w:rPr>
            </w:pPr>
            <w:ins w:id="606" w:author="Anritsu" w:date="2023-05-04T10:15:00Z">
              <w:r w:rsidRPr="003470CA">
                <w:t>6GHz to 12.75GHz</w:t>
              </w:r>
            </w:ins>
          </w:p>
        </w:tc>
        <w:tc>
          <w:tcPr>
            <w:tcW w:w="1170" w:type="dxa"/>
            <w:gridSpan w:val="2"/>
            <w:tcBorders>
              <w:top w:val="single" w:sz="4" w:space="0" w:color="auto"/>
              <w:left w:val="single" w:sz="4" w:space="0" w:color="auto"/>
              <w:bottom w:val="single" w:sz="4" w:space="0" w:color="auto"/>
              <w:right w:val="single" w:sz="4" w:space="0" w:color="auto"/>
            </w:tcBorders>
            <w:tcPrChange w:id="607"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2084A483" w14:textId="60CDA566" w:rsidR="007D2479" w:rsidRPr="003470CA" w:rsidRDefault="007D2479" w:rsidP="00DF204F">
            <w:pPr>
              <w:pStyle w:val="TAC"/>
              <w:rPr>
                <w:ins w:id="608" w:author="Anritsu" w:date="2023-05-04T10:13:00Z"/>
              </w:rPr>
            </w:pPr>
            <w:ins w:id="609" w:author="Anritsu" w:date="2023-05-04T10:13:00Z">
              <w:r w:rsidRPr="003470CA">
                <w:t>1.5</w:t>
              </w:r>
            </w:ins>
          </w:p>
        </w:tc>
        <w:tc>
          <w:tcPr>
            <w:tcW w:w="1513" w:type="dxa"/>
            <w:gridSpan w:val="2"/>
            <w:tcBorders>
              <w:top w:val="single" w:sz="4" w:space="0" w:color="auto"/>
              <w:left w:val="single" w:sz="4" w:space="0" w:color="auto"/>
              <w:bottom w:val="single" w:sz="4" w:space="0" w:color="auto"/>
              <w:right w:val="single" w:sz="4" w:space="0" w:color="auto"/>
            </w:tcBorders>
            <w:tcPrChange w:id="610"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1BA7ECAA" w14:textId="77777777" w:rsidR="007D2479" w:rsidRPr="003470CA" w:rsidRDefault="007D2479" w:rsidP="00DF204F">
            <w:pPr>
              <w:pStyle w:val="TAC"/>
              <w:rPr>
                <w:ins w:id="611" w:author="Anritsu" w:date="2023-05-04T10:13:00Z"/>
              </w:rPr>
            </w:pPr>
            <w:ins w:id="612"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613"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142EFCA5" w14:textId="77777777" w:rsidR="007D2479" w:rsidRPr="003470CA" w:rsidRDefault="007D2479" w:rsidP="00DF204F">
            <w:pPr>
              <w:pStyle w:val="TAC"/>
              <w:rPr>
                <w:ins w:id="614" w:author="Anritsu" w:date="2023-05-04T10:13:00Z"/>
              </w:rPr>
            </w:pPr>
            <w:ins w:id="615"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616"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699EF2F9" w14:textId="77777777" w:rsidR="007D2479" w:rsidRPr="003470CA" w:rsidRDefault="007D2479" w:rsidP="00DF204F">
            <w:pPr>
              <w:pStyle w:val="TAC"/>
              <w:rPr>
                <w:ins w:id="617" w:author="Anritsu" w:date="2023-05-04T10:13:00Z"/>
              </w:rPr>
            </w:pPr>
            <w:ins w:id="618" w:author="Anritsu" w:date="2023-05-04T10:13:00Z">
              <w:r w:rsidRPr="003470CA">
                <w:t>1.5</w:t>
              </w:r>
            </w:ins>
          </w:p>
        </w:tc>
      </w:tr>
      <w:tr w:rsidR="007D2479" w:rsidRPr="003470CA" w14:paraId="73647084" w14:textId="77777777" w:rsidTr="007D2479">
        <w:tblPrEx>
          <w:tblPrExChange w:id="619" w:author="Anritsu" w:date="2023-05-04T10:18:00Z">
            <w:tblPrEx>
              <w:tblW w:w="9629" w:type="dxa"/>
            </w:tblPrEx>
          </w:tblPrExChange>
        </w:tblPrEx>
        <w:trPr>
          <w:cantSplit/>
          <w:tblHeader/>
          <w:jc w:val="center"/>
          <w:ins w:id="620" w:author="Anritsu" w:date="2023-05-04T10:13:00Z"/>
          <w:trPrChange w:id="621"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622" w:author="Anritsu" w:date="2023-05-04T10:18:00Z">
              <w:tcPr>
                <w:tcW w:w="656" w:type="dxa"/>
                <w:vMerge/>
                <w:tcBorders>
                  <w:left w:val="single" w:sz="4" w:space="0" w:color="auto"/>
                  <w:right w:val="single" w:sz="4" w:space="0" w:color="auto"/>
                </w:tcBorders>
              </w:tcPr>
            </w:tcPrChange>
          </w:tcPr>
          <w:p w14:paraId="43F7CE4A" w14:textId="77777777" w:rsidR="007D2479" w:rsidRPr="003470CA" w:rsidRDefault="007D2479" w:rsidP="00DF204F">
            <w:pPr>
              <w:pStyle w:val="TAL"/>
              <w:rPr>
                <w:ins w:id="623" w:author="Anritsu" w:date="2023-05-04T10:13:00Z"/>
              </w:rPr>
            </w:pPr>
          </w:p>
        </w:tc>
        <w:tc>
          <w:tcPr>
            <w:tcW w:w="832" w:type="dxa"/>
            <w:gridSpan w:val="2"/>
            <w:vMerge/>
            <w:tcBorders>
              <w:left w:val="single" w:sz="4" w:space="0" w:color="auto"/>
              <w:right w:val="single" w:sz="4" w:space="0" w:color="auto"/>
            </w:tcBorders>
            <w:vAlign w:val="center"/>
            <w:tcPrChange w:id="624" w:author="Anritsu" w:date="2023-05-04T10:18:00Z">
              <w:tcPr>
                <w:tcW w:w="832" w:type="dxa"/>
                <w:gridSpan w:val="2"/>
                <w:vMerge/>
                <w:tcBorders>
                  <w:left w:val="single" w:sz="4" w:space="0" w:color="auto"/>
                  <w:right w:val="single" w:sz="4" w:space="0" w:color="auto"/>
                </w:tcBorders>
                <w:vAlign w:val="center"/>
              </w:tcPr>
            </w:tcPrChange>
          </w:tcPr>
          <w:p w14:paraId="14B1C141" w14:textId="77777777" w:rsidR="007D2479" w:rsidRPr="003470CA" w:rsidRDefault="007D2479" w:rsidP="00DF204F">
            <w:pPr>
              <w:pStyle w:val="TAL"/>
              <w:rPr>
                <w:ins w:id="625" w:author="Anritsu" w:date="2023-05-04T10:13:00Z"/>
              </w:rPr>
            </w:pPr>
          </w:p>
        </w:tc>
        <w:tc>
          <w:tcPr>
            <w:tcW w:w="1092" w:type="dxa"/>
            <w:gridSpan w:val="2"/>
            <w:vMerge/>
            <w:tcBorders>
              <w:left w:val="single" w:sz="4" w:space="0" w:color="auto"/>
              <w:right w:val="single" w:sz="4" w:space="0" w:color="auto"/>
            </w:tcBorders>
            <w:tcPrChange w:id="626" w:author="Anritsu" w:date="2023-05-04T10:18:00Z">
              <w:tcPr>
                <w:tcW w:w="1092" w:type="dxa"/>
                <w:gridSpan w:val="2"/>
                <w:vMerge/>
                <w:tcBorders>
                  <w:left w:val="single" w:sz="4" w:space="0" w:color="auto"/>
                  <w:right w:val="single" w:sz="4" w:space="0" w:color="auto"/>
                </w:tcBorders>
              </w:tcPr>
            </w:tcPrChange>
          </w:tcPr>
          <w:p w14:paraId="024FA253" w14:textId="77777777" w:rsidR="007D2479" w:rsidRPr="003470CA" w:rsidRDefault="007D2479" w:rsidP="00DF204F">
            <w:pPr>
              <w:pStyle w:val="TAC"/>
              <w:rPr>
                <w:ins w:id="627" w:author="Anritsu" w:date="2023-05-04T10:13:00Z"/>
              </w:rPr>
            </w:pPr>
          </w:p>
        </w:tc>
        <w:tc>
          <w:tcPr>
            <w:tcW w:w="1296" w:type="dxa"/>
            <w:gridSpan w:val="2"/>
            <w:vMerge/>
            <w:tcBorders>
              <w:left w:val="single" w:sz="4" w:space="0" w:color="auto"/>
              <w:right w:val="single" w:sz="4" w:space="0" w:color="auto"/>
            </w:tcBorders>
            <w:tcPrChange w:id="628" w:author="Anritsu" w:date="2023-05-04T10:18:00Z">
              <w:tcPr>
                <w:tcW w:w="1296" w:type="dxa"/>
                <w:gridSpan w:val="2"/>
                <w:vMerge/>
                <w:tcBorders>
                  <w:left w:val="single" w:sz="4" w:space="0" w:color="auto"/>
                  <w:right w:val="single" w:sz="4" w:space="0" w:color="auto"/>
                </w:tcBorders>
              </w:tcPr>
            </w:tcPrChange>
          </w:tcPr>
          <w:p w14:paraId="4412F71C" w14:textId="3C8E2C10" w:rsidR="007D2479" w:rsidRPr="003470CA" w:rsidRDefault="007D2479" w:rsidP="00DF204F">
            <w:pPr>
              <w:pStyle w:val="TAC"/>
              <w:rPr>
                <w:ins w:id="629"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630"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332B747E" w14:textId="67B5DBB4" w:rsidR="007D2479" w:rsidRPr="003470CA" w:rsidRDefault="007D2479" w:rsidP="00DF204F">
            <w:pPr>
              <w:pStyle w:val="TAC"/>
              <w:rPr>
                <w:ins w:id="631" w:author="Anritsu" w:date="2023-05-04T10:13:00Z"/>
              </w:rPr>
            </w:pPr>
            <w:ins w:id="632" w:author="Anritsu" w:date="2023-05-04T10:15:00Z">
              <w:r w:rsidRPr="003470CA">
                <w:t>12.75GHz to 23.45GHz</w:t>
              </w:r>
            </w:ins>
          </w:p>
        </w:tc>
        <w:tc>
          <w:tcPr>
            <w:tcW w:w="1170" w:type="dxa"/>
            <w:gridSpan w:val="2"/>
            <w:tcBorders>
              <w:top w:val="single" w:sz="4" w:space="0" w:color="auto"/>
              <w:left w:val="single" w:sz="4" w:space="0" w:color="auto"/>
              <w:bottom w:val="single" w:sz="4" w:space="0" w:color="auto"/>
              <w:right w:val="single" w:sz="4" w:space="0" w:color="auto"/>
            </w:tcBorders>
            <w:tcPrChange w:id="633"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269EC66A" w14:textId="126476BA" w:rsidR="007D2479" w:rsidRPr="003470CA" w:rsidRDefault="007D2479" w:rsidP="00DF204F">
            <w:pPr>
              <w:pStyle w:val="TAC"/>
              <w:rPr>
                <w:ins w:id="634" w:author="Anritsu" w:date="2023-05-04T10:13:00Z"/>
              </w:rPr>
            </w:pPr>
            <w:ins w:id="635" w:author="Anritsu" w:date="2023-05-04T10:13:00Z">
              <w:r w:rsidRPr="003470CA">
                <w:t>1.5</w:t>
              </w:r>
            </w:ins>
          </w:p>
        </w:tc>
        <w:tc>
          <w:tcPr>
            <w:tcW w:w="1513" w:type="dxa"/>
            <w:gridSpan w:val="2"/>
            <w:tcBorders>
              <w:top w:val="single" w:sz="4" w:space="0" w:color="auto"/>
              <w:left w:val="single" w:sz="4" w:space="0" w:color="auto"/>
              <w:bottom w:val="single" w:sz="4" w:space="0" w:color="auto"/>
              <w:right w:val="single" w:sz="4" w:space="0" w:color="auto"/>
            </w:tcBorders>
            <w:tcPrChange w:id="636"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342EA7CD" w14:textId="77777777" w:rsidR="007D2479" w:rsidRPr="003470CA" w:rsidRDefault="007D2479" w:rsidP="00DF204F">
            <w:pPr>
              <w:pStyle w:val="TAC"/>
              <w:rPr>
                <w:ins w:id="637" w:author="Anritsu" w:date="2023-05-04T10:13:00Z"/>
              </w:rPr>
            </w:pPr>
            <w:ins w:id="638"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639"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7CE82E66" w14:textId="77777777" w:rsidR="007D2479" w:rsidRPr="003470CA" w:rsidRDefault="007D2479" w:rsidP="00DF204F">
            <w:pPr>
              <w:pStyle w:val="TAC"/>
              <w:rPr>
                <w:ins w:id="640" w:author="Anritsu" w:date="2023-05-04T10:13:00Z"/>
              </w:rPr>
            </w:pPr>
            <w:ins w:id="641"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642"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7248F178" w14:textId="77777777" w:rsidR="007D2479" w:rsidRPr="003470CA" w:rsidRDefault="007D2479" w:rsidP="00DF204F">
            <w:pPr>
              <w:pStyle w:val="TAC"/>
              <w:rPr>
                <w:ins w:id="643" w:author="Anritsu" w:date="2023-05-04T10:13:00Z"/>
              </w:rPr>
            </w:pPr>
            <w:ins w:id="644" w:author="Anritsu" w:date="2023-05-04T10:13:00Z">
              <w:r w:rsidRPr="003470CA">
                <w:t>1.5</w:t>
              </w:r>
            </w:ins>
          </w:p>
        </w:tc>
      </w:tr>
      <w:tr w:rsidR="007D2479" w:rsidRPr="003470CA" w14:paraId="1CD11955" w14:textId="77777777" w:rsidTr="007D2479">
        <w:tblPrEx>
          <w:tblPrExChange w:id="645" w:author="Anritsu" w:date="2023-05-04T10:18:00Z">
            <w:tblPrEx>
              <w:tblW w:w="9629" w:type="dxa"/>
            </w:tblPrEx>
          </w:tblPrExChange>
        </w:tblPrEx>
        <w:trPr>
          <w:cantSplit/>
          <w:tblHeader/>
          <w:jc w:val="center"/>
          <w:ins w:id="646" w:author="Anritsu" w:date="2023-05-04T10:13:00Z"/>
          <w:trPrChange w:id="647"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648" w:author="Anritsu" w:date="2023-05-04T10:18:00Z">
              <w:tcPr>
                <w:tcW w:w="656" w:type="dxa"/>
                <w:vMerge/>
                <w:tcBorders>
                  <w:left w:val="single" w:sz="4" w:space="0" w:color="auto"/>
                  <w:right w:val="single" w:sz="4" w:space="0" w:color="auto"/>
                </w:tcBorders>
              </w:tcPr>
            </w:tcPrChange>
          </w:tcPr>
          <w:p w14:paraId="6F3D75C1" w14:textId="77777777" w:rsidR="007D2479" w:rsidRPr="003470CA" w:rsidRDefault="007D2479" w:rsidP="00DF204F">
            <w:pPr>
              <w:pStyle w:val="TAL"/>
              <w:rPr>
                <w:ins w:id="649" w:author="Anritsu" w:date="2023-05-04T10:13:00Z"/>
              </w:rPr>
            </w:pPr>
          </w:p>
        </w:tc>
        <w:tc>
          <w:tcPr>
            <w:tcW w:w="832" w:type="dxa"/>
            <w:gridSpan w:val="2"/>
            <w:vMerge/>
            <w:tcBorders>
              <w:left w:val="single" w:sz="4" w:space="0" w:color="auto"/>
              <w:right w:val="single" w:sz="4" w:space="0" w:color="auto"/>
            </w:tcBorders>
            <w:vAlign w:val="center"/>
            <w:tcPrChange w:id="650" w:author="Anritsu" w:date="2023-05-04T10:18:00Z">
              <w:tcPr>
                <w:tcW w:w="832" w:type="dxa"/>
                <w:gridSpan w:val="2"/>
                <w:vMerge/>
                <w:tcBorders>
                  <w:left w:val="single" w:sz="4" w:space="0" w:color="auto"/>
                  <w:right w:val="single" w:sz="4" w:space="0" w:color="auto"/>
                </w:tcBorders>
                <w:vAlign w:val="center"/>
              </w:tcPr>
            </w:tcPrChange>
          </w:tcPr>
          <w:p w14:paraId="23DB6C6B" w14:textId="77777777" w:rsidR="007D2479" w:rsidRPr="003470CA" w:rsidRDefault="007D2479" w:rsidP="00DF204F">
            <w:pPr>
              <w:pStyle w:val="TAL"/>
              <w:rPr>
                <w:ins w:id="651" w:author="Anritsu" w:date="2023-05-04T10:13:00Z"/>
              </w:rPr>
            </w:pPr>
          </w:p>
        </w:tc>
        <w:tc>
          <w:tcPr>
            <w:tcW w:w="1092" w:type="dxa"/>
            <w:gridSpan w:val="2"/>
            <w:vMerge/>
            <w:tcBorders>
              <w:left w:val="single" w:sz="4" w:space="0" w:color="auto"/>
              <w:right w:val="single" w:sz="4" w:space="0" w:color="auto"/>
            </w:tcBorders>
            <w:tcPrChange w:id="652" w:author="Anritsu" w:date="2023-05-04T10:18:00Z">
              <w:tcPr>
                <w:tcW w:w="1092" w:type="dxa"/>
                <w:gridSpan w:val="2"/>
                <w:vMerge/>
                <w:tcBorders>
                  <w:left w:val="single" w:sz="4" w:space="0" w:color="auto"/>
                  <w:right w:val="single" w:sz="4" w:space="0" w:color="auto"/>
                </w:tcBorders>
              </w:tcPr>
            </w:tcPrChange>
          </w:tcPr>
          <w:p w14:paraId="33DB0FBA" w14:textId="77777777" w:rsidR="007D2479" w:rsidRPr="003470CA" w:rsidRDefault="007D2479" w:rsidP="00DF204F">
            <w:pPr>
              <w:pStyle w:val="TAC"/>
              <w:rPr>
                <w:ins w:id="653" w:author="Anritsu" w:date="2023-05-04T10:13:00Z"/>
              </w:rPr>
            </w:pPr>
          </w:p>
        </w:tc>
        <w:tc>
          <w:tcPr>
            <w:tcW w:w="1296" w:type="dxa"/>
            <w:gridSpan w:val="2"/>
            <w:vMerge/>
            <w:tcBorders>
              <w:left w:val="single" w:sz="4" w:space="0" w:color="auto"/>
              <w:right w:val="single" w:sz="4" w:space="0" w:color="auto"/>
            </w:tcBorders>
            <w:tcPrChange w:id="654" w:author="Anritsu" w:date="2023-05-04T10:18:00Z">
              <w:tcPr>
                <w:tcW w:w="1296" w:type="dxa"/>
                <w:gridSpan w:val="2"/>
                <w:vMerge/>
                <w:tcBorders>
                  <w:left w:val="single" w:sz="4" w:space="0" w:color="auto"/>
                  <w:right w:val="single" w:sz="4" w:space="0" w:color="auto"/>
                </w:tcBorders>
              </w:tcPr>
            </w:tcPrChange>
          </w:tcPr>
          <w:p w14:paraId="75F717A7" w14:textId="057D3181" w:rsidR="007D2479" w:rsidRPr="003470CA" w:rsidRDefault="007D2479" w:rsidP="00DF204F">
            <w:pPr>
              <w:pStyle w:val="TAC"/>
              <w:rPr>
                <w:ins w:id="655"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656"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7A013243" w14:textId="14DB8069" w:rsidR="007D2479" w:rsidRPr="003470CA" w:rsidRDefault="007D2479" w:rsidP="00DF204F">
            <w:pPr>
              <w:pStyle w:val="TAC"/>
              <w:rPr>
                <w:ins w:id="657" w:author="Anritsu" w:date="2023-05-04T10:13:00Z"/>
              </w:rPr>
            </w:pPr>
            <w:ins w:id="658" w:author="Anritsu" w:date="2023-05-04T10:15:00Z">
              <w:r w:rsidRPr="003470CA">
                <w:t>23.45GHz to 40.8GHz</w:t>
              </w:r>
            </w:ins>
          </w:p>
        </w:tc>
        <w:tc>
          <w:tcPr>
            <w:tcW w:w="1170" w:type="dxa"/>
            <w:gridSpan w:val="2"/>
            <w:tcBorders>
              <w:top w:val="single" w:sz="4" w:space="0" w:color="auto"/>
              <w:left w:val="single" w:sz="4" w:space="0" w:color="auto"/>
              <w:bottom w:val="single" w:sz="4" w:space="0" w:color="auto"/>
              <w:right w:val="single" w:sz="4" w:space="0" w:color="auto"/>
            </w:tcBorders>
            <w:tcPrChange w:id="659"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23534DA4" w14:textId="2520E516" w:rsidR="007D2479" w:rsidRPr="003470CA" w:rsidRDefault="007D2479" w:rsidP="00DF204F">
            <w:pPr>
              <w:pStyle w:val="TAC"/>
              <w:rPr>
                <w:ins w:id="660" w:author="Anritsu" w:date="2023-05-04T10:13:00Z"/>
              </w:rPr>
            </w:pPr>
            <w:ins w:id="661" w:author="Anritsu" w:date="2023-05-04T10:13:00Z">
              <w:r w:rsidRPr="003470CA">
                <w:t>1.4</w:t>
              </w:r>
            </w:ins>
          </w:p>
        </w:tc>
        <w:tc>
          <w:tcPr>
            <w:tcW w:w="1513" w:type="dxa"/>
            <w:gridSpan w:val="2"/>
            <w:tcBorders>
              <w:top w:val="single" w:sz="4" w:space="0" w:color="auto"/>
              <w:left w:val="single" w:sz="4" w:space="0" w:color="auto"/>
              <w:bottom w:val="single" w:sz="4" w:space="0" w:color="auto"/>
              <w:right w:val="single" w:sz="4" w:space="0" w:color="auto"/>
            </w:tcBorders>
            <w:tcPrChange w:id="662"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4DD65CAD" w14:textId="77777777" w:rsidR="007D2479" w:rsidRPr="003470CA" w:rsidRDefault="007D2479" w:rsidP="00DF204F">
            <w:pPr>
              <w:pStyle w:val="TAC"/>
              <w:rPr>
                <w:ins w:id="663" w:author="Anritsu" w:date="2023-05-04T10:13:00Z"/>
              </w:rPr>
            </w:pPr>
            <w:ins w:id="664"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665"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33AE395B" w14:textId="77777777" w:rsidR="007D2479" w:rsidRPr="003470CA" w:rsidRDefault="007D2479" w:rsidP="00DF204F">
            <w:pPr>
              <w:pStyle w:val="TAC"/>
              <w:rPr>
                <w:ins w:id="666" w:author="Anritsu" w:date="2023-05-04T10:13:00Z"/>
              </w:rPr>
            </w:pPr>
            <w:ins w:id="667"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668"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3DDB301A" w14:textId="77777777" w:rsidR="007D2479" w:rsidRPr="003470CA" w:rsidRDefault="007D2479" w:rsidP="00DF204F">
            <w:pPr>
              <w:pStyle w:val="TAC"/>
              <w:rPr>
                <w:ins w:id="669" w:author="Anritsu" w:date="2023-05-04T10:13:00Z"/>
              </w:rPr>
            </w:pPr>
            <w:ins w:id="670" w:author="Anritsu" w:date="2023-05-04T10:13:00Z">
              <w:r w:rsidRPr="003470CA">
                <w:t>1.4</w:t>
              </w:r>
            </w:ins>
          </w:p>
        </w:tc>
      </w:tr>
      <w:tr w:rsidR="007D2479" w:rsidRPr="003470CA" w14:paraId="13763E8C" w14:textId="77777777" w:rsidTr="007D2479">
        <w:tblPrEx>
          <w:tblPrExChange w:id="671" w:author="Anritsu" w:date="2023-05-04T10:18:00Z">
            <w:tblPrEx>
              <w:tblW w:w="9629" w:type="dxa"/>
            </w:tblPrEx>
          </w:tblPrExChange>
        </w:tblPrEx>
        <w:trPr>
          <w:cantSplit/>
          <w:tblHeader/>
          <w:jc w:val="center"/>
          <w:ins w:id="672" w:author="Anritsu" w:date="2023-05-04T10:13:00Z"/>
          <w:trPrChange w:id="673"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674" w:author="Anritsu" w:date="2023-05-04T10:18:00Z">
              <w:tcPr>
                <w:tcW w:w="656" w:type="dxa"/>
                <w:vMerge/>
                <w:tcBorders>
                  <w:left w:val="single" w:sz="4" w:space="0" w:color="auto"/>
                  <w:right w:val="single" w:sz="4" w:space="0" w:color="auto"/>
                </w:tcBorders>
              </w:tcPr>
            </w:tcPrChange>
          </w:tcPr>
          <w:p w14:paraId="1CC59B16" w14:textId="77777777" w:rsidR="007D2479" w:rsidRPr="003470CA" w:rsidRDefault="007D2479" w:rsidP="00DF204F">
            <w:pPr>
              <w:pStyle w:val="TAL"/>
              <w:rPr>
                <w:ins w:id="675" w:author="Anritsu" w:date="2023-05-04T10:13:00Z"/>
              </w:rPr>
            </w:pPr>
          </w:p>
        </w:tc>
        <w:tc>
          <w:tcPr>
            <w:tcW w:w="832" w:type="dxa"/>
            <w:gridSpan w:val="2"/>
            <w:vMerge/>
            <w:tcBorders>
              <w:left w:val="single" w:sz="4" w:space="0" w:color="auto"/>
              <w:right w:val="single" w:sz="4" w:space="0" w:color="auto"/>
            </w:tcBorders>
            <w:vAlign w:val="center"/>
            <w:tcPrChange w:id="676" w:author="Anritsu" w:date="2023-05-04T10:18:00Z">
              <w:tcPr>
                <w:tcW w:w="832" w:type="dxa"/>
                <w:gridSpan w:val="2"/>
                <w:vMerge/>
                <w:tcBorders>
                  <w:left w:val="single" w:sz="4" w:space="0" w:color="auto"/>
                  <w:right w:val="single" w:sz="4" w:space="0" w:color="auto"/>
                </w:tcBorders>
                <w:vAlign w:val="center"/>
              </w:tcPr>
            </w:tcPrChange>
          </w:tcPr>
          <w:p w14:paraId="63DB6039" w14:textId="77777777" w:rsidR="007D2479" w:rsidRPr="003470CA" w:rsidRDefault="007D2479" w:rsidP="00DF204F">
            <w:pPr>
              <w:pStyle w:val="TAL"/>
              <w:rPr>
                <w:ins w:id="677" w:author="Anritsu" w:date="2023-05-04T10:13:00Z"/>
              </w:rPr>
            </w:pPr>
          </w:p>
        </w:tc>
        <w:tc>
          <w:tcPr>
            <w:tcW w:w="1092" w:type="dxa"/>
            <w:gridSpan w:val="2"/>
            <w:vMerge/>
            <w:tcBorders>
              <w:left w:val="single" w:sz="4" w:space="0" w:color="auto"/>
              <w:right w:val="single" w:sz="4" w:space="0" w:color="auto"/>
            </w:tcBorders>
            <w:tcPrChange w:id="678" w:author="Anritsu" w:date="2023-05-04T10:18:00Z">
              <w:tcPr>
                <w:tcW w:w="1092" w:type="dxa"/>
                <w:gridSpan w:val="2"/>
                <w:vMerge/>
                <w:tcBorders>
                  <w:left w:val="single" w:sz="4" w:space="0" w:color="auto"/>
                  <w:right w:val="single" w:sz="4" w:space="0" w:color="auto"/>
                </w:tcBorders>
              </w:tcPr>
            </w:tcPrChange>
          </w:tcPr>
          <w:p w14:paraId="7207649D" w14:textId="77777777" w:rsidR="007D2479" w:rsidRPr="003470CA" w:rsidRDefault="007D2479" w:rsidP="00DF204F">
            <w:pPr>
              <w:pStyle w:val="TAC"/>
              <w:rPr>
                <w:ins w:id="679" w:author="Anritsu" w:date="2023-05-04T10:13:00Z"/>
              </w:rPr>
            </w:pPr>
          </w:p>
        </w:tc>
        <w:tc>
          <w:tcPr>
            <w:tcW w:w="1296" w:type="dxa"/>
            <w:gridSpan w:val="2"/>
            <w:vMerge/>
            <w:tcBorders>
              <w:left w:val="single" w:sz="4" w:space="0" w:color="auto"/>
              <w:right w:val="single" w:sz="4" w:space="0" w:color="auto"/>
            </w:tcBorders>
            <w:tcPrChange w:id="680" w:author="Anritsu" w:date="2023-05-04T10:18:00Z">
              <w:tcPr>
                <w:tcW w:w="1296" w:type="dxa"/>
                <w:gridSpan w:val="2"/>
                <w:vMerge/>
                <w:tcBorders>
                  <w:left w:val="single" w:sz="4" w:space="0" w:color="auto"/>
                  <w:right w:val="single" w:sz="4" w:space="0" w:color="auto"/>
                </w:tcBorders>
              </w:tcPr>
            </w:tcPrChange>
          </w:tcPr>
          <w:p w14:paraId="20ABC92F" w14:textId="0270BBC4" w:rsidR="007D2479" w:rsidRPr="003470CA" w:rsidRDefault="007D2479" w:rsidP="00DF204F">
            <w:pPr>
              <w:pStyle w:val="TAC"/>
              <w:rPr>
                <w:ins w:id="681"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682"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59AE209E" w14:textId="0DC1A74B" w:rsidR="007D2479" w:rsidRPr="003470CA" w:rsidRDefault="007D2479" w:rsidP="00DF204F">
            <w:pPr>
              <w:pStyle w:val="TAC"/>
              <w:rPr>
                <w:ins w:id="683" w:author="Anritsu" w:date="2023-05-04T10:13:00Z"/>
              </w:rPr>
            </w:pPr>
            <w:ins w:id="684" w:author="Anritsu" w:date="2023-05-04T10:15:00Z">
              <w:r w:rsidRPr="003470CA">
                <w:t>40.8GHz to 66GHz</w:t>
              </w:r>
            </w:ins>
          </w:p>
        </w:tc>
        <w:tc>
          <w:tcPr>
            <w:tcW w:w="1170" w:type="dxa"/>
            <w:gridSpan w:val="2"/>
            <w:tcBorders>
              <w:top w:val="single" w:sz="4" w:space="0" w:color="auto"/>
              <w:left w:val="single" w:sz="4" w:space="0" w:color="auto"/>
              <w:bottom w:val="single" w:sz="4" w:space="0" w:color="auto"/>
              <w:right w:val="single" w:sz="4" w:space="0" w:color="auto"/>
            </w:tcBorders>
            <w:tcPrChange w:id="685"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7951C425" w14:textId="1AF23A2A" w:rsidR="007D2479" w:rsidRPr="003470CA" w:rsidRDefault="007D2479" w:rsidP="00DF204F">
            <w:pPr>
              <w:pStyle w:val="TAC"/>
              <w:rPr>
                <w:ins w:id="686" w:author="Anritsu" w:date="2023-05-04T10:13:00Z"/>
              </w:rPr>
            </w:pPr>
            <w:ins w:id="687" w:author="Anritsu" w:date="2023-05-04T10:13:00Z">
              <w:r w:rsidRPr="003470CA">
                <w:t>2.3</w:t>
              </w:r>
            </w:ins>
          </w:p>
        </w:tc>
        <w:tc>
          <w:tcPr>
            <w:tcW w:w="1513" w:type="dxa"/>
            <w:gridSpan w:val="2"/>
            <w:tcBorders>
              <w:top w:val="single" w:sz="4" w:space="0" w:color="auto"/>
              <w:left w:val="single" w:sz="4" w:space="0" w:color="auto"/>
              <w:bottom w:val="single" w:sz="4" w:space="0" w:color="auto"/>
              <w:right w:val="single" w:sz="4" w:space="0" w:color="auto"/>
            </w:tcBorders>
            <w:tcPrChange w:id="688"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50DEC8DC" w14:textId="77777777" w:rsidR="007D2479" w:rsidRPr="003470CA" w:rsidRDefault="007D2479" w:rsidP="00DF204F">
            <w:pPr>
              <w:pStyle w:val="TAC"/>
              <w:rPr>
                <w:ins w:id="689" w:author="Anritsu" w:date="2023-05-04T10:13:00Z"/>
              </w:rPr>
            </w:pPr>
            <w:ins w:id="690"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691"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0DCC7EDC" w14:textId="77777777" w:rsidR="007D2479" w:rsidRPr="003470CA" w:rsidRDefault="007D2479" w:rsidP="00DF204F">
            <w:pPr>
              <w:pStyle w:val="TAC"/>
              <w:rPr>
                <w:ins w:id="692" w:author="Anritsu" w:date="2023-05-04T10:13:00Z"/>
              </w:rPr>
            </w:pPr>
            <w:ins w:id="693"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694"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792B76B7" w14:textId="77777777" w:rsidR="007D2479" w:rsidRPr="003470CA" w:rsidRDefault="007D2479" w:rsidP="00DF204F">
            <w:pPr>
              <w:pStyle w:val="TAC"/>
              <w:rPr>
                <w:ins w:id="695" w:author="Anritsu" w:date="2023-05-04T10:13:00Z"/>
              </w:rPr>
            </w:pPr>
            <w:ins w:id="696" w:author="Anritsu" w:date="2023-05-04T10:13:00Z">
              <w:r w:rsidRPr="003470CA">
                <w:t>2.3</w:t>
              </w:r>
            </w:ins>
          </w:p>
        </w:tc>
      </w:tr>
      <w:tr w:rsidR="007D2479" w:rsidRPr="003470CA" w14:paraId="40B43157" w14:textId="77777777" w:rsidTr="007D2479">
        <w:tblPrEx>
          <w:tblPrExChange w:id="697" w:author="Anritsu" w:date="2023-05-04T10:18:00Z">
            <w:tblPrEx>
              <w:tblW w:w="9629" w:type="dxa"/>
            </w:tblPrEx>
          </w:tblPrExChange>
        </w:tblPrEx>
        <w:trPr>
          <w:cantSplit/>
          <w:tblHeader/>
          <w:jc w:val="center"/>
          <w:ins w:id="698" w:author="Anritsu" w:date="2023-05-04T10:13:00Z"/>
          <w:trPrChange w:id="699"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700" w:author="Anritsu" w:date="2023-05-04T10:18:00Z">
              <w:tcPr>
                <w:tcW w:w="656" w:type="dxa"/>
                <w:vMerge/>
                <w:tcBorders>
                  <w:left w:val="single" w:sz="4" w:space="0" w:color="auto"/>
                  <w:right w:val="single" w:sz="4" w:space="0" w:color="auto"/>
                </w:tcBorders>
              </w:tcPr>
            </w:tcPrChange>
          </w:tcPr>
          <w:p w14:paraId="3A4A4246" w14:textId="77777777" w:rsidR="007D2479" w:rsidRPr="003470CA" w:rsidRDefault="007D2479" w:rsidP="00DF204F">
            <w:pPr>
              <w:pStyle w:val="TAL"/>
              <w:rPr>
                <w:ins w:id="701" w:author="Anritsu" w:date="2023-05-04T10:13:00Z"/>
              </w:rPr>
            </w:pPr>
          </w:p>
        </w:tc>
        <w:tc>
          <w:tcPr>
            <w:tcW w:w="832" w:type="dxa"/>
            <w:gridSpan w:val="2"/>
            <w:vMerge/>
            <w:tcBorders>
              <w:left w:val="single" w:sz="4" w:space="0" w:color="auto"/>
              <w:right w:val="single" w:sz="4" w:space="0" w:color="auto"/>
            </w:tcBorders>
            <w:vAlign w:val="center"/>
            <w:tcPrChange w:id="702" w:author="Anritsu" w:date="2023-05-04T10:18:00Z">
              <w:tcPr>
                <w:tcW w:w="832" w:type="dxa"/>
                <w:gridSpan w:val="2"/>
                <w:vMerge/>
                <w:tcBorders>
                  <w:left w:val="single" w:sz="4" w:space="0" w:color="auto"/>
                  <w:right w:val="single" w:sz="4" w:space="0" w:color="auto"/>
                </w:tcBorders>
                <w:vAlign w:val="center"/>
              </w:tcPr>
            </w:tcPrChange>
          </w:tcPr>
          <w:p w14:paraId="4DDD40DC" w14:textId="77777777" w:rsidR="007D2479" w:rsidRPr="003470CA" w:rsidRDefault="007D2479" w:rsidP="00DF204F">
            <w:pPr>
              <w:pStyle w:val="TAL"/>
              <w:rPr>
                <w:ins w:id="703" w:author="Anritsu" w:date="2023-05-04T10:13:00Z"/>
              </w:rPr>
            </w:pPr>
          </w:p>
        </w:tc>
        <w:tc>
          <w:tcPr>
            <w:tcW w:w="1092" w:type="dxa"/>
            <w:gridSpan w:val="2"/>
            <w:vMerge/>
            <w:tcBorders>
              <w:left w:val="single" w:sz="4" w:space="0" w:color="auto"/>
              <w:right w:val="single" w:sz="4" w:space="0" w:color="auto"/>
            </w:tcBorders>
            <w:tcPrChange w:id="704" w:author="Anritsu" w:date="2023-05-04T10:18:00Z">
              <w:tcPr>
                <w:tcW w:w="1092" w:type="dxa"/>
                <w:gridSpan w:val="2"/>
                <w:vMerge/>
                <w:tcBorders>
                  <w:left w:val="single" w:sz="4" w:space="0" w:color="auto"/>
                  <w:right w:val="single" w:sz="4" w:space="0" w:color="auto"/>
                </w:tcBorders>
              </w:tcPr>
            </w:tcPrChange>
          </w:tcPr>
          <w:p w14:paraId="3C0E1210" w14:textId="77777777" w:rsidR="007D2479" w:rsidRPr="003470CA" w:rsidRDefault="007D2479" w:rsidP="00DF204F">
            <w:pPr>
              <w:pStyle w:val="TAC"/>
              <w:rPr>
                <w:ins w:id="705" w:author="Anritsu" w:date="2023-05-04T10:13:00Z"/>
              </w:rPr>
            </w:pPr>
          </w:p>
        </w:tc>
        <w:tc>
          <w:tcPr>
            <w:tcW w:w="1296" w:type="dxa"/>
            <w:gridSpan w:val="2"/>
            <w:vMerge/>
            <w:tcBorders>
              <w:left w:val="single" w:sz="4" w:space="0" w:color="auto"/>
              <w:bottom w:val="single" w:sz="4" w:space="0" w:color="auto"/>
              <w:right w:val="single" w:sz="4" w:space="0" w:color="auto"/>
            </w:tcBorders>
            <w:tcPrChange w:id="706" w:author="Anritsu" w:date="2023-05-04T10:18:00Z">
              <w:tcPr>
                <w:tcW w:w="1296" w:type="dxa"/>
                <w:gridSpan w:val="2"/>
                <w:vMerge/>
                <w:tcBorders>
                  <w:left w:val="single" w:sz="4" w:space="0" w:color="auto"/>
                  <w:bottom w:val="single" w:sz="4" w:space="0" w:color="auto"/>
                  <w:right w:val="single" w:sz="4" w:space="0" w:color="auto"/>
                </w:tcBorders>
              </w:tcPr>
            </w:tcPrChange>
          </w:tcPr>
          <w:p w14:paraId="02D7B700" w14:textId="5F239F1C" w:rsidR="007D2479" w:rsidRPr="003470CA" w:rsidRDefault="007D2479" w:rsidP="00DF204F">
            <w:pPr>
              <w:pStyle w:val="TAC"/>
              <w:rPr>
                <w:ins w:id="707"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708"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3C6E2D4E" w14:textId="41518C2C" w:rsidR="007D2479" w:rsidRPr="003470CA" w:rsidRDefault="007D2479" w:rsidP="00DF204F">
            <w:pPr>
              <w:pStyle w:val="TAC"/>
              <w:rPr>
                <w:ins w:id="709" w:author="Anritsu" w:date="2023-05-04T10:13:00Z"/>
              </w:rPr>
            </w:pPr>
            <w:ins w:id="710" w:author="Anritsu" w:date="2023-05-04T10:15:00Z">
              <w:r w:rsidRPr="003470CA">
                <w:t>66GHz to 80GHz</w:t>
              </w:r>
            </w:ins>
          </w:p>
        </w:tc>
        <w:tc>
          <w:tcPr>
            <w:tcW w:w="1170" w:type="dxa"/>
            <w:gridSpan w:val="2"/>
            <w:tcBorders>
              <w:top w:val="single" w:sz="4" w:space="0" w:color="auto"/>
              <w:left w:val="single" w:sz="4" w:space="0" w:color="auto"/>
              <w:bottom w:val="single" w:sz="4" w:space="0" w:color="auto"/>
              <w:right w:val="single" w:sz="4" w:space="0" w:color="auto"/>
            </w:tcBorders>
            <w:tcPrChange w:id="711"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28941D8B" w14:textId="0826328E" w:rsidR="007D2479" w:rsidRPr="003470CA" w:rsidRDefault="007D2479" w:rsidP="00DF204F">
            <w:pPr>
              <w:pStyle w:val="TAC"/>
              <w:rPr>
                <w:ins w:id="712" w:author="Anritsu" w:date="2023-05-04T10:13:00Z"/>
              </w:rPr>
            </w:pPr>
            <w:ins w:id="713" w:author="Anritsu" w:date="2023-05-04T10:13:00Z">
              <w:r w:rsidRPr="003470CA">
                <w:t>2.3</w:t>
              </w:r>
            </w:ins>
          </w:p>
        </w:tc>
        <w:tc>
          <w:tcPr>
            <w:tcW w:w="1513" w:type="dxa"/>
            <w:gridSpan w:val="2"/>
            <w:tcBorders>
              <w:top w:val="single" w:sz="4" w:space="0" w:color="auto"/>
              <w:left w:val="single" w:sz="4" w:space="0" w:color="auto"/>
              <w:bottom w:val="single" w:sz="4" w:space="0" w:color="auto"/>
              <w:right w:val="single" w:sz="4" w:space="0" w:color="auto"/>
            </w:tcBorders>
            <w:tcPrChange w:id="714"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553E2D39" w14:textId="77777777" w:rsidR="007D2479" w:rsidRPr="003470CA" w:rsidRDefault="007D2479" w:rsidP="00DF204F">
            <w:pPr>
              <w:pStyle w:val="TAC"/>
              <w:rPr>
                <w:ins w:id="715" w:author="Anritsu" w:date="2023-05-04T10:13:00Z"/>
              </w:rPr>
            </w:pPr>
            <w:ins w:id="716"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717"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4D59B860" w14:textId="77777777" w:rsidR="007D2479" w:rsidRPr="003470CA" w:rsidRDefault="007D2479" w:rsidP="00DF204F">
            <w:pPr>
              <w:pStyle w:val="TAC"/>
              <w:rPr>
                <w:ins w:id="718" w:author="Anritsu" w:date="2023-05-04T10:13:00Z"/>
              </w:rPr>
            </w:pPr>
            <w:ins w:id="719"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720"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06031E75" w14:textId="77777777" w:rsidR="007D2479" w:rsidRPr="003470CA" w:rsidRDefault="007D2479" w:rsidP="00DF204F">
            <w:pPr>
              <w:pStyle w:val="TAC"/>
              <w:rPr>
                <w:ins w:id="721" w:author="Anritsu" w:date="2023-05-04T10:13:00Z"/>
              </w:rPr>
            </w:pPr>
            <w:ins w:id="722" w:author="Anritsu" w:date="2023-05-04T10:13:00Z">
              <w:r w:rsidRPr="003470CA">
                <w:t>2.3</w:t>
              </w:r>
            </w:ins>
          </w:p>
        </w:tc>
      </w:tr>
      <w:tr w:rsidR="007D2479" w:rsidRPr="003470CA" w14:paraId="2E60FAF7" w14:textId="77777777" w:rsidTr="007D2479">
        <w:tblPrEx>
          <w:tblPrExChange w:id="723" w:author="Anritsu" w:date="2023-05-04T10:18:00Z">
            <w:tblPrEx>
              <w:tblW w:w="9629" w:type="dxa"/>
            </w:tblPrEx>
          </w:tblPrExChange>
        </w:tblPrEx>
        <w:trPr>
          <w:cantSplit/>
          <w:tblHeader/>
          <w:jc w:val="center"/>
          <w:ins w:id="724" w:author="Anritsu" w:date="2023-05-04T10:13:00Z"/>
          <w:trPrChange w:id="725"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726" w:author="Anritsu" w:date="2023-05-04T10:18:00Z">
              <w:tcPr>
                <w:tcW w:w="656" w:type="dxa"/>
                <w:vMerge/>
                <w:tcBorders>
                  <w:left w:val="single" w:sz="4" w:space="0" w:color="auto"/>
                  <w:right w:val="single" w:sz="4" w:space="0" w:color="auto"/>
                </w:tcBorders>
              </w:tcPr>
            </w:tcPrChange>
          </w:tcPr>
          <w:p w14:paraId="5BD5B158" w14:textId="77777777" w:rsidR="007D2479" w:rsidRPr="003470CA" w:rsidRDefault="007D2479" w:rsidP="00DF204F">
            <w:pPr>
              <w:pStyle w:val="TAL"/>
              <w:rPr>
                <w:ins w:id="727" w:author="Anritsu" w:date="2023-05-04T10:13:00Z"/>
              </w:rPr>
            </w:pPr>
          </w:p>
        </w:tc>
        <w:tc>
          <w:tcPr>
            <w:tcW w:w="832" w:type="dxa"/>
            <w:gridSpan w:val="2"/>
            <w:vMerge/>
            <w:tcBorders>
              <w:left w:val="single" w:sz="4" w:space="0" w:color="auto"/>
              <w:right w:val="single" w:sz="4" w:space="0" w:color="auto"/>
            </w:tcBorders>
            <w:vAlign w:val="center"/>
            <w:tcPrChange w:id="728" w:author="Anritsu" w:date="2023-05-04T10:18:00Z">
              <w:tcPr>
                <w:tcW w:w="832" w:type="dxa"/>
                <w:gridSpan w:val="2"/>
                <w:vMerge/>
                <w:tcBorders>
                  <w:left w:val="single" w:sz="4" w:space="0" w:color="auto"/>
                  <w:right w:val="single" w:sz="4" w:space="0" w:color="auto"/>
                </w:tcBorders>
                <w:vAlign w:val="center"/>
              </w:tcPr>
            </w:tcPrChange>
          </w:tcPr>
          <w:p w14:paraId="30015589" w14:textId="77777777" w:rsidR="007D2479" w:rsidRPr="003470CA" w:rsidRDefault="007D2479" w:rsidP="00DF204F">
            <w:pPr>
              <w:pStyle w:val="TAL"/>
              <w:rPr>
                <w:ins w:id="729" w:author="Anritsu" w:date="2023-05-04T10:13:00Z"/>
              </w:rPr>
            </w:pPr>
          </w:p>
        </w:tc>
        <w:tc>
          <w:tcPr>
            <w:tcW w:w="1092" w:type="dxa"/>
            <w:gridSpan w:val="2"/>
            <w:vMerge/>
            <w:tcBorders>
              <w:left w:val="single" w:sz="4" w:space="0" w:color="auto"/>
              <w:right w:val="single" w:sz="4" w:space="0" w:color="auto"/>
            </w:tcBorders>
            <w:tcPrChange w:id="730" w:author="Anritsu" w:date="2023-05-04T10:18:00Z">
              <w:tcPr>
                <w:tcW w:w="1092" w:type="dxa"/>
                <w:gridSpan w:val="2"/>
                <w:vMerge/>
                <w:tcBorders>
                  <w:left w:val="single" w:sz="4" w:space="0" w:color="auto"/>
                  <w:right w:val="single" w:sz="4" w:space="0" w:color="auto"/>
                </w:tcBorders>
              </w:tcPr>
            </w:tcPrChange>
          </w:tcPr>
          <w:p w14:paraId="3E3B3712" w14:textId="77777777" w:rsidR="007D2479" w:rsidRPr="003470CA" w:rsidRDefault="007D2479" w:rsidP="00DF204F">
            <w:pPr>
              <w:pStyle w:val="TAC"/>
              <w:rPr>
                <w:ins w:id="731" w:author="Anritsu" w:date="2023-05-04T10:13:00Z"/>
              </w:rPr>
            </w:pPr>
          </w:p>
        </w:tc>
        <w:tc>
          <w:tcPr>
            <w:tcW w:w="1296" w:type="dxa"/>
            <w:gridSpan w:val="2"/>
            <w:vMerge w:val="restart"/>
            <w:tcBorders>
              <w:top w:val="single" w:sz="4" w:space="0" w:color="auto"/>
              <w:left w:val="single" w:sz="4" w:space="0" w:color="auto"/>
              <w:right w:val="single" w:sz="4" w:space="0" w:color="auto"/>
            </w:tcBorders>
            <w:tcPrChange w:id="732" w:author="Anritsu" w:date="2023-05-04T10:18:00Z">
              <w:tcPr>
                <w:tcW w:w="1296" w:type="dxa"/>
                <w:gridSpan w:val="2"/>
                <w:vMerge w:val="restart"/>
                <w:tcBorders>
                  <w:top w:val="single" w:sz="4" w:space="0" w:color="auto"/>
                  <w:left w:val="single" w:sz="4" w:space="0" w:color="auto"/>
                  <w:right w:val="single" w:sz="4" w:space="0" w:color="auto"/>
                </w:tcBorders>
              </w:tcPr>
            </w:tcPrChange>
          </w:tcPr>
          <w:p w14:paraId="00BC8044" w14:textId="42394F1C" w:rsidR="007D2479" w:rsidRPr="003470CA" w:rsidRDefault="007D2479" w:rsidP="00DF204F">
            <w:pPr>
              <w:pStyle w:val="TAC"/>
              <w:rPr>
                <w:ins w:id="733" w:author="Anritsu" w:date="2023-05-04T10:13:00Z"/>
              </w:rPr>
            </w:pPr>
            <w:ins w:id="734" w:author="Anritsu" w:date="2023-05-04T10:13:00Z">
              <w:r w:rsidRPr="003470CA">
                <w:t>Rx SE</w:t>
              </w:r>
            </w:ins>
          </w:p>
        </w:tc>
        <w:tc>
          <w:tcPr>
            <w:tcW w:w="1046" w:type="dxa"/>
            <w:gridSpan w:val="2"/>
            <w:tcBorders>
              <w:top w:val="single" w:sz="4" w:space="0" w:color="auto"/>
              <w:left w:val="single" w:sz="4" w:space="0" w:color="auto"/>
              <w:bottom w:val="single" w:sz="4" w:space="0" w:color="auto"/>
              <w:right w:val="single" w:sz="4" w:space="0" w:color="auto"/>
            </w:tcBorders>
            <w:tcPrChange w:id="735"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72DDF668" w14:textId="34B0223D" w:rsidR="007D2479" w:rsidRPr="003470CA" w:rsidRDefault="007D2479" w:rsidP="00DF204F">
            <w:pPr>
              <w:pStyle w:val="TAC"/>
              <w:rPr>
                <w:ins w:id="736" w:author="Anritsu" w:date="2023-05-04T10:13:00Z"/>
              </w:rPr>
            </w:pPr>
            <w:ins w:id="737" w:author="Anritsu" w:date="2023-05-04T10:15:00Z">
              <w:r w:rsidRPr="003470CA">
                <w:t>6GHz to 12.75GHz</w:t>
              </w:r>
            </w:ins>
          </w:p>
        </w:tc>
        <w:tc>
          <w:tcPr>
            <w:tcW w:w="1170" w:type="dxa"/>
            <w:gridSpan w:val="2"/>
            <w:tcBorders>
              <w:top w:val="single" w:sz="4" w:space="0" w:color="auto"/>
              <w:left w:val="single" w:sz="4" w:space="0" w:color="auto"/>
              <w:bottom w:val="single" w:sz="4" w:space="0" w:color="auto"/>
              <w:right w:val="single" w:sz="4" w:space="0" w:color="auto"/>
            </w:tcBorders>
            <w:tcPrChange w:id="738"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5A915232" w14:textId="69CCDA42" w:rsidR="007D2479" w:rsidRPr="003470CA" w:rsidRDefault="007D2479" w:rsidP="00DF204F">
            <w:pPr>
              <w:pStyle w:val="TAC"/>
              <w:rPr>
                <w:ins w:id="739" w:author="Anritsu" w:date="2023-05-04T10:13:00Z"/>
              </w:rPr>
            </w:pPr>
            <w:ins w:id="740" w:author="Anritsu" w:date="2023-05-04T10:13:00Z">
              <w:r w:rsidRPr="003470CA">
                <w:t>1.6</w:t>
              </w:r>
            </w:ins>
          </w:p>
        </w:tc>
        <w:tc>
          <w:tcPr>
            <w:tcW w:w="1513" w:type="dxa"/>
            <w:gridSpan w:val="2"/>
            <w:tcBorders>
              <w:top w:val="single" w:sz="4" w:space="0" w:color="auto"/>
              <w:left w:val="single" w:sz="4" w:space="0" w:color="auto"/>
              <w:bottom w:val="single" w:sz="4" w:space="0" w:color="auto"/>
              <w:right w:val="single" w:sz="4" w:space="0" w:color="auto"/>
            </w:tcBorders>
            <w:tcPrChange w:id="741"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140B296D" w14:textId="77777777" w:rsidR="007D2479" w:rsidRPr="003470CA" w:rsidRDefault="007D2479" w:rsidP="00DF204F">
            <w:pPr>
              <w:pStyle w:val="TAC"/>
              <w:rPr>
                <w:ins w:id="742" w:author="Anritsu" w:date="2023-05-04T10:13:00Z"/>
              </w:rPr>
            </w:pPr>
            <w:ins w:id="743"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744"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0B40F0B3" w14:textId="77777777" w:rsidR="007D2479" w:rsidRPr="003470CA" w:rsidRDefault="007D2479" w:rsidP="00DF204F">
            <w:pPr>
              <w:pStyle w:val="TAC"/>
              <w:rPr>
                <w:ins w:id="745" w:author="Anritsu" w:date="2023-05-04T10:13:00Z"/>
              </w:rPr>
            </w:pPr>
            <w:ins w:id="746"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747"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555EBC0C" w14:textId="77777777" w:rsidR="007D2479" w:rsidRPr="003470CA" w:rsidRDefault="007D2479" w:rsidP="00DF204F">
            <w:pPr>
              <w:pStyle w:val="TAC"/>
              <w:rPr>
                <w:ins w:id="748" w:author="Anritsu" w:date="2023-05-04T10:13:00Z"/>
              </w:rPr>
            </w:pPr>
            <w:ins w:id="749" w:author="Anritsu" w:date="2023-05-04T10:13:00Z">
              <w:r w:rsidRPr="003470CA">
                <w:t>1.6</w:t>
              </w:r>
            </w:ins>
          </w:p>
        </w:tc>
      </w:tr>
      <w:tr w:rsidR="007D2479" w:rsidRPr="003470CA" w14:paraId="32D0AD3C" w14:textId="77777777" w:rsidTr="007D2479">
        <w:tblPrEx>
          <w:tblPrExChange w:id="750" w:author="Anritsu" w:date="2023-05-04T10:18:00Z">
            <w:tblPrEx>
              <w:tblW w:w="9629" w:type="dxa"/>
            </w:tblPrEx>
          </w:tblPrExChange>
        </w:tblPrEx>
        <w:trPr>
          <w:cantSplit/>
          <w:tblHeader/>
          <w:jc w:val="center"/>
          <w:ins w:id="751" w:author="Anritsu" w:date="2023-05-04T10:13:00Z"/>
          <w:trPrChange w:id="752"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753" w:author="Anritsu" w:date="2023-05-04T10:18:00Z">
              <w:tcPr>
                <w:tcW w:w="656" w:type="dxa"/>
                <w:vMerge/>
                <w:tcBorders>
                  <w:left w:val="single" w:sz="4" w:space="0" w:color="auto"/>
                  <w:right w:val="single" w:sz="4" w:space="0" w:color="auto"/>
                </w:tcBorders>
              </w:tcPr>
            </w:tcPrChange>
          </w:tcPr>
          <w:p w14:paraId="5988B111" w14:textId="77777777" w:rsidR="007D2479" w:rsidRPr="003470CA" w:rsidRDefault="007D2479" w:rsidP="00DF204F">
            <w:pPr>
              <w:pStyle w:val="TAL"/>
              <w:rPr>
                <w:ins w:id="754" w:author="Anritsu" w:date="2023-05-04T10:13:00Z"/>
              </w:rPr>
            </w:pPr>
          </w:p>
        </w:tc>
        <w:tc>
          <w:tcPr>
            <w:tcW w:w="832" w:type="dxa"/>
            <w:gridSpan w:val="2"/>
            <w:vMerge/>
            <w:tcBorders>
              <w:left w:val="single" w:sz="4" w:space="0" w:color="auto"/>
              <w:right w:val="single" w:sz="4" w:space="0" w:color="auto"/>
            </w:tcBorders>
            <w:vAlign w:val="center"/>
            <w:tcPrChange w:id="755" w:author="Anritsu" w:date="2023-05-04T10:18:00Z">
              <w:tcPr>
                <w:tcW w:w="832" w:type="dxa"/>
                <w:gridSpan w:val="2"/>
                <w:vMerge/>
                <w:tcBorders>
                  <w:left w:val="single" w:sz="4" w:space="0" w:color="auto"/>
                  <w:right w:val="single" w:sz="4" w:space="0" w:color="auto"/>
                </w:tcBorders>
                <w:vAlign w:val="center"/>
              </w:tcPr>
            </w:tcPrChange>
          </w:tcPr>
          <w:p w14:paraId="6BFDC31F" w14:textId="77777777" w:rsidR="007D2479" w:rsidRPr="003470CA" w:rsidRDefault="007D2479" w:rsidP="00DF204F">
            <w:pPr>
              <w:pStyle w:val="TAL"/>
              <w:rPr>
                <w:ins w:id="756" w:author="Anritsu" w:date="2023-05-04T10:13:00Z"/>
              </w:rPr>
            </w:pPr>
          </w:p>
        </w:tc>
        <w:tc>
          <w:tcPr>
            <w:tcW w:w="1092" w:type="dxa"/>
            <w:gridSpan w:val="2"/>
            <w:vMerge/>
            <w:tcBorders>
              <w:left w:val="single" w:sz="4" w:space="0" w:color="auto"/>
              <w:right w:val="single" w:sz="4" w:space="0" w:color="auto"/>
            </w:tcBorders>
            <w:tcPrChange w:id="757" w:author="Anritsu" w:date="2023-05-04T10:18:00Z">
              <w:tcPr>
                <w:tcW w:w="1092" w:type="dxa"/>
                <w:gridSpan w:val="2"/>
                <w:vMerge/>
                <w:tcBorders>
                  <w:left w:val="single" w:sz="4" w:space="0" w:color="auto"/>
                  <w:right w:val="single" w:sz="4" w:space="0" w:color="auto"/>
                </w:tcBorders>
              </w:tcPr>
            </w:tcPrChange>
          </w:tcPr>
          <w:p w14:paraId="01337653" w14:textId="77777777" w:rsidR="007D2479" w:rsidRPr="003470CA" w:rsidRDefault="007D2479" w:rsidP="00DF204F">
            <w:pPr>
              <w:pStyle w:val="TAC"/>
              <w:rPr>
                <w:ins w:id="758" w:author="Anritsu" w:date="2023-05-04T10:13:00Z"/>
              </w:rPr>
            </w:pPr>
          </w:p>
        </w:tc>
        <w:tc>
          <w:tcPr>
            <w:tcW w:w="1296" w:type="dxa"/>
            <w:gridSpan w:val="2"/>
            <w:vMerge/>
            <w:tcBorders>
              <w:left w:val="single" w:sz="4" w:space="0" w:color="auto"/>
              <w:right w:val="single" w:sz="4" w:space="0" w:color="auto"/>
            </w:tcBorders>
            <w:tcPrChange w:id="759" w:author="Anritsu" w:date="2023-05-04T10:18:00Z">
              <w:tcPr>
                <w:tcW w:w="1296" w:type="dxa"/>
                <w:gridSpan w:val="2"/>
                <w:vMerge/>
                <w:tcBorders>
                  <w:left w:val="single" w:sz="4" w:space="0" w:color="auto"/>
                  <w:right w:val="single" w:sz="4" w:space="0" w:color="auto"/>
                </w:tcBorders>
              </w:tcPr>
            </w:tcPrChange>
          </w:tcPr>
          <w:p w14:paraId="2E4EFD95" w14:textId="211EB6C3" w:rsidR="007D2479" w:rsidRPr="003470CA" w:rsidRDefault="007D2479" w:rsidP="00DF204F">
            <w:pPr>
              <w:pStyle w:val="TAC"/>
              <w:rPr>
                <w:ins w:id="760"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761"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4A468B80" w14:textId="2582EA81" w:rsidR="007D2479" w:rsidRPr="003470CA" w:rsidRDefault="007D2479" w:rsidP="00DF204F">
            <w:pPr>
              <w:pStyle w:val="TAC"/>
              <w:rPr>
                <w:ins w:id="762" w:author="Anritsu" w:date="2023-05-04T10:13:00Z"/>
              </w:rPr>
            </w:pPr>
            <w:ins w:id="763" w:author="Anritsu" w:date="2023-05-04T10:15:00Z">
              <w:r w:rsidRPr="003470CA">
                <w:t>12.75GHz to 23.45GHz</w:t>
              </w:r>
            </w:ins>
          </w:p>
        </w:tc>
        <w:tc>
          <w:tcPr>
            <w:tcW w:w="1170" w:type="dxa"/>
            <w:gridSpan w:val="2"/>
            <w:tcBorders>
              <w:top w:val="single" w:sz="4" w:space="0" w:color="auto"/>
              <w:left w:val="single" w:sz="4" w:space="0" w:color="auto"/>
              <w:bottom w:val="single" w:sz="4" w:space="0" w:color="auto"/>
              <w:right w:val="single" w:sz="4" w:space="0" w:color="auto"/>
            </w:tcBorders>
            <w:tcPrChange w:id="764"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27631626" w14:textId="4842EB37" w:rsidR="007D2479" w:rsidRPr="003470CA" w:rsidRDefault="007D2479" w:rsidP="00DF204F">
            <w:pPr>
              <w:pStyle w:val="TAC"/>
              <w:rPr>
                <w:ins w:id="765" w:author="Anritsu" w:date="2023-05-04T10:13:00Z"/>
              </w:rPr>
            </w:pPr>
            <w:ins w:id="766" w:author="Anritsu" w:date="2023-05-04T10:13:00Z">
              <w:r w:rsidRPr="003470CA">
                <w:t>1.6</w:t>
              </w:r>
            </w:ins>
          </w:p>
        </w:tc>
        <w:tc>
          <w:tcPr>
            <w:tcW w:w="1513" w:type="dxa"/>
            <w:gridSpan w:val="2"/>
            <w:tcBorders>
              <w:top w:val="single" w:sz="4" w:space="0" w:color="auto"/>
              <w:left w:val="single" w:sz="4" w:space="0" w:color="auto"/>
              <w:bottom w:val="single" w:sz="4" w:space="0" w:color="auto"/>
              <w:right w:val="single" w:sz="4" w:space="0" w:color="auto"/>
            </w:tcBorders>
            <w:tcPrChange w:id="767"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1F5566B1" w14:textId="77777777" w:rsidR="007D2479" w:rsidRPr="003470CA" w:rsidRDefault="007D2479" w:rsidP="00DF204F">
            <w:pPr>
              <w:pStyle w:val="TAC"/>
              <w:rPr>
                <w:ins w:id="768" w:author="Anritsu" w:date="2023-05-04T10:13:00Z"/>
              </w:rPr>
            </w:pPr>
            <w:ins w:id="769"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770"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2A515CF2" w14:textId="77777777" w:rsidR="007D2479" w:rsidRPr="003470CA" w:rsidRDefault="007D2479" w:rsidP="00DF204F">
            <w:pPr>
              <w:pStyle w:val="TAC"/>
              <w:rPr>
                <w:ins w:id="771" w:author="Anritsu" w:date="2023-05-04T10:13:00Z"/>
              </w:rPr>
            </w:pPr>
            <w:ins w:id="772"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773"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0E677A6F" w14:textId="77777777" w:rsidR="007D2479" w:rsidRPr="003470CA" w:rsidRDefault="007D2479" w:rsidP="00DF204F">
            <w:pPr>
              <w:pStyle w:val="TAC"/>
              <w:rPr>
                <w:ins w:id="774" w:author="Anritsu" w:date="2023-05-04T10:13:00Z"/>
              </w:rPr>
            </w:pPr>
            <w:ins w:id="775" w:author="Anritsu" w:date="2023-05-04T10:13:00Z">
              <w:r w:rsidRPr="003470CA">
                <w:t>1.6</w:t>
              </w:r>
            </w:ins>
          </w:p>
        </w:tc>
      </w:tr>
      <w:tr w:rsidR="007D2479" w:rsidRPr="003470CA" w14:paraId="222385B2" w14:textId="77777777" w:rsidTr="007D2479">
        <w:tblPrEx>
          <w:tblPrExChange w:id="776" w:author="Anritsu" w:date="2023-05-04T10:18:00Z">
            <w:tblPrEx>
              <w:tblW w:w="9629" w:type="dxa"/>
            </w:tblPrEx>
          </w:tblPrExChange>
        </w:tblPrEx>
        <w:trPr>
          <w:cantSplit/>
          <w:tblHeader/>
          <w:jc w:val="center"/>
          <w:ins w:id="777" w:author="Anritsu" w:date="2023-05-04T10:13:00Z"/>
          <w:trPrChange w:id="778"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779" w:author="Anritsu" w:date="2023-05-04T10:18:00Z">
              <w:tcPr>
                <w:tcW w:w="656" w:type="dxa"/>
                <w:vMerge/>
                <w:tcBorders>
                  <w:left w:val="single" w:sz="4" w:space="0" w:color="auto"/>
                  <w:right w:val="single" w:sz="4" w:space="0" w:color="auto"/>
                </w:tcBorders>
              </w:tcPr>
            </w:tcPrChange>
          </w:tcPr>
          <w:p w14:paraId="0A929BC6" w14:textId="77777777" w:rsidR="007D2479" w:rsidRPr="003470CA" w:rsidRDefault="007D2479" w:rsidP="00DF204F">
            <w:pPr>
              <w:pStyle w:val="TAL"/>
              <w:rPr>
                <w:ins w:id="780" w:author="Anritsu" w:date="2023-05-04T10:13:00Z"/>
              </w:rPr>
            </w:pPr>
          </w:p>
        </w:tc>
        <w:tc>
          <w:tcPr>
            <w:tcW w:w="832" w:type="dxa"/>
            <w:gridSpan w:val="2"/>
            <w:vMerge/>
            <w:tcBorders>
              <w:left w:val="single" w:sz="4" w:space="0" w:color="auto"/>
              <w:right w:val="single" w:sz="4" w:space="0" w:color="auto"/>
            </w:tcBorders>
            <w:vAlign w:val="center"/>
            <w:tcPrChange w:id="781" w:author="Anritsu" w:date="2023-05-04T10:18:00Z">
              <w:tcPr>
                <w:tcW w:w="832" w:type="dxa"/>
                <w:gridSpan w:val="2"/>
                <w:vMerge/>
                <w:tcBorders>
                  <w:left w:val="single" w:sz="4" w:space="0" w:color="auto"/>
                  <w:right w:val="single" w:sz="4" w:space="0" w:color="auto"/>
                </w:tcBorders>
                <w:vAlign w:val="center"/>
              </w:tcPr>
            </w:tcPrChange>
          </w:tcPr>
          <w:p w14:paraId="356EA2E8" w14:textId="77777777" w:rsidR="007D2479" w:rsidRPr="003470CA" w:rsidRDefault="007D2479" w:rsidP="00DF204F">
            <w:pPr>
              <w:pStyle w:val="TAL"/>
              <w:rPr>
                <w:ins w:id="782" w:author="Anritsu" w:date="2023-05-04T10:13:00Z"/>
              </w:rPr>
            </w:pPr>
          </w:p>
        </w:tc>
        <w:tc>
          <w:tcPr>
            <w:tcW w:w="1092" w:type="dxa"/>
            <w:gridSpan w:val="2"/>
            <w:vMerge/>
            <w:tcBorders>
              <w:left w:val="single" w:sz="4" w:space="0" w:color="auto"/>
              <w:right w:val="single" w:sz="4" w:space="0" w:color="auto"/>
            </w:tcBorders>
            <w:tcPrChange w:id="783" w:author="Anritsu" w:date="2023-05-04T10:18:00Z">
              <w:tcPr>
                <w:tcW w:w="1092" w:type="dxa"/>
                <w:gridSpan w:val="2"/>
                <w:vMerge/>
                <w:tcBorders>
                  <w:left w:val="single" w:sz="4" w:space="0" w:color="auto"/>
                  <w:right w:val="single" w:sz="4" w:space="0" w:color="auto"/>
                </w:tcBorders>
              </w:tcPr>
            </w:tcPrChange>
          </w:tcPr>
          <w:p w14:paraId="706C614D" w14:textId="77777777" w:rsidR="007D2479" w:rsidRPr="003470CA" w:rsidRDefault="007D2479" w:rsidP="00DF204F">
            <w:pPr>
              <w:pStyle w:val="TAC"/>
              <w:rPr>
                <w:ins w:id="784" w:author="Anritsu" w:date="2023-05-04T10:13:00Z"/>
              </w:rPr>
            </w:pPr>
          </w:p>
        </w:tc>
        <w:tc>
          <w:tcPr>
            <w:tcW w:w="1296" w:type="dxa"/>
            <w:gridSpan w:val="2"/>
            <w:vMerge/>
            <w:tcBorders>
              <w:left w:val="single" w:sz="4" w:space="0" w:color="auto"/>
              <w:right w:val="single" w:sz="4" w:space="0" w:color="auto"/>
            </w:tcBorders>
            <w:tcPrChange w:id="785" w:author="Anritsu" w:date="2023-05-04T10:18:00Z">
              <w:tcPr>
                <w:tcW w:w="1296" w:type="dxa"/>
                <w:gridSpan w:val="2"/>
                <w:vMerge/>
                <w:tcBorders>
                  <w:left w:val="single" w:sz="4" w:space="0" w:color="auto"/>
                  <w:right w:val="single" w:sz="4" w:space="0" w:color="auto"/>
                </w:tcBorders>
              </w:tcPr>
            </w:tcPrChange>
          </w:tcPr>
          <w:p w14:paraId="08DDC65B" w14:textId="2D406FC9" w:rsidR="007D2479" w:rsidRPr="003470CA" w:rsidRDefault="007D2479" w:rsidP="00DF204F">
            <w:pPr>
              <w:pStyle w:val="TAC"/>
              <w:rPr>
                <w:ins w:id="786"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787"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51790B94" w14:textId="4B70D832" w:rsidR="007D2479" w:rsidRPr="003470CA" w:rsidRDefault="007D2479" w:rsidP="00DF204F">
            <w:pPr>
              <w:pStyle w:val="TAC"/>
              <w:rPr>
                <w:ins w:id="788" w:author="Anritsu" w:date="2023-05-04T10:13:00Z"/>
              </w:rPr>
            </w:pPr>
            <w:ins w:id="789" w:author="Anritsu" w:date="2023-05-04T10:15:00Z">
              <w:r w:rsidRPr="003470CA">
                <w:t>23.45GHz to 40.8GHz</w:t>
              </w:r>
            </w:ins>
          </w:p>
        </w:tc>
        <w:tc>
          <w:tcPr>
            <w:tcW w:w="1170" w:type="dxa"/>
            <w:gridSpan w:val="2"/>
            <w:tcBorders>
              <w:top w:val="single" w:sz="4" w:space="0" w:color="auto"/>
              <w:left w:val="single" w:sz="4" w:space="0" w:color="auto"/>
              <w:bottom w:val="single" w:sz="4" w:space="0" w:color="auto"/>
              <w:right w:val="single" w:sz="4" w:space="0" w:color="auto"/>
            </w:tcBorders>
            <w:tcPrChange w:id="790"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3F0F3C71" w14:textId="0F628445" w:rsidR="007D2479" w:rsidRPr="003470CA" w:rsidRDefault="007D2479" w:rsidP="00DF204F">
            <w:pPr>
              <w:pStyle w:val="TAC"/>
              <w:rPr>
                <w:ins w:id="791" w:author="Anritsu" w:date="2023-05-04T10:13:00Z"/>
              </w:rPr>
            </w:pPr>
            <w:ins w:id="792" w:author="Anritsu" w:date="2023-05-04T10:13:00Z">
              <w:r w:rsidRPr="003470CA">
                <w:t>1.5</w:t>
              </w:r>
            </w:ins>
          </w:p>
        </w:tc>
        <w:tc>
          <w:tcPr>
            <w:tcW w:w="1513" w:type="dxa"/>
            <w:gridSpan w:val="2"/>
            <w:tcBorders>
              <w:top w:val="single" w:sz="4" w:space="0" w:color="auto"/>
              <w:left w:val="single" w:sz="4" w:space="0" w:color="auto"/>
              <w:bottom w:val="single" w:sz="4" w:space="0" w:color="auto"/>
              <w:right w:val="single" w:sz="4" w:space="0" w:color="auto"/>
            </w:tcBorders>
            <w:tcPrChange w:id="793"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468E9B69" w14:textId="77777777" w:rsidR="007D2479" w:rsidRPr="003470CA" w:rsidRDefault="007D2479" w:rsidP="00DF204F">
            <w:pPr>
              <w:pStyle w:val="TAC"/>
              <w:rPr>
                <w:ins w:id="794" w:author="Anritsu" w:date="2023-05-04T10:13:00Z"/>
              </w:rPr>
            </w:pPr>
            <w:ins w:id="795"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796"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67ECD53F" w14:textId="77777777" w:rsidR="007D2479" w:rsidRPr="003470CA" w:rsidRDefault="007D2479" w:rsidP="00DF204F">
            <w:pPr>
              <w:pStyle w:val="TAC"/>
              <w:rPr>
                <w:ins w:id="797" w:author="Anritsu" w:date="2023-05-04T10:13:00Z"/>
              </w:rPr>
            </w:pPr>
            <w:ins w:id="798"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799"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03BDC462" w14:textId="77777777" w:rsidR="007D2479" w:rsidRPr="003470CA" w:rsidRDefault="007D2479" w:rsidP="00DF204F">
            <w:pPr>
              <w:pStyle w:val="TAC"/>
              <w:rPr>
                <w:ins w:id="800" w:author="Anritsu" w:date="2023-05-04T10:13:00Z"/>
              </w:rPr>
            </w:pPr>
            <w:ins w:id="801" w:author="Anritsu" w:date="2023-05-04T10:13:00Z">
              <w:r w:rsidRPr="003470CA">
                <w:t>1.5</w:t>
              </w:r>
            </w:ins>
          </w:p>
        </w:tc>
      </w:tr>
      <w:tr w:rsidR="007D2479" w:rsidRPr="003470CA" w14:paraId="3CDDAB26" w14:textId="77777777" w:rsidTr="007D2479">
        <w:tblPrEx>
          <w:tblPrExChange w:id="802" w:author="Anritsu" w:date="2023-05-04T10:18:00Z">
            <w:tblPrEx>
              <w:tblW w:w="9629" w:type="dxa"/>
            </w:tblPrEx>
          </w:tblPrExChange>
        </w:tblPrEx>
        <w:trPr>
          <w:cantSplit/>
          <w:tblHeader/>
          <w:jc w:val="center"/>
          <w:ins w:id="803" w:author="Anritsu" w:date="2023-05-04T10:13:00Z"/>
          <w:trPrChange w:id="804"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805" w:author="Anritsu" w:date="2023-05-04T10:18:00Z">
              <w:tcPr>
                <w:tcW w:w="656" w:type="dxa"/>
                <w:vMerge/>
                <w:tcBorders>
                  <w:left w:val="single" w:sz="4" w:space="0" w:color="auto"/>
                  <w:right w:val="single" w:sz="4" w:space="0" w:color="auto"/>
                </w:tcBorders>
              </w:tcPr>
            </w:tcPrChange>
          </w:tcPr>
          <w:p w14:paraId="47CCC9F1" w14:textId="77777777" w:rsidR="007D2479" w:rsidRPr="003470CA" w:rsidRDefault="007D2479" w:rsidP="00DF204F">
            <w:pPr>
              <w:pStyle w:val="TAL"/>
              <w:rPr>
                <w:ins w:id="806" w:author="Anritsu" w:date="2023-05-04T10:13:00Z"/>
              </w:rPr>
            </w:pPr>
          </w:p>
        </w:tc>
        <w:tc>
          <w:tcPr>
            <w:tcW w:w="832" w:type="dxa"/>
            <w:gridSpan w:val="2"/>
            <w:vMerge/>
            <w:tcBorders>
              <w:left w:val="single" w:sz="4" w:space="0" w:color="auto"/>
              <w:right w:val="single" w:sz="4" w:space="0" w:color="auto"/>
            </w:tcBorders>
            <w:vAlign w:val="center"/>
            <w:tcPrChange w:id="807" w:author="Anritsu" w:date="2023-05-04T10:18:00Z">
              <w:tcPr>
                <w:tcW w:w="832" w:type="dxa"/>
                <w:gridSpan w:val="2"/>
                <w:vMerge/>
                <w:tcBorders>
                  <w:left w:val="single" w:sz="4" w:space="0" w:color="auto"/>
                  <w:right w:val="single" w:sz="4" w:space="0" w:color="auto"/>
                </w:tcBorders>
                <w:vAlign w:val="center"/>
              </w:tcPr>
            </w:tcPrChange>
          </w:tcPr>
          <w:p w14:paraId="166BF8F2" w14:textId="77777777" w:rsidR="007D2479" w:rsidRPr="003470CA" w:rsidRDefault="007D2479" w:rsidP="00DF204F">
            <w:pPr>
              <w:pStyle w:val="TAL"/>
              <w:rPr>
                <w:ins w:id="808" w:author="Anritsu" w:date="2023-05-04T10:13:00Z"/>
              </w:rPr>
            </w:pPr>
          </w:p>
        </w:tc>
        <w:tc>
          <w:tcPr>
            <w:tcW w:w="1092" w:type="dxa"/>
            <w:gridSpan w:val="2"/>
            <w:vMerge/>
            <w:tcBorders>
              <w:left w:val="single" w:sz="4" w:space="0" w:color="auto"/>
              <w:right w:val="single" w:sz="4" w:space="0" w:color="auto"/>
            </w:tcBorders>
            <w:tcPrChange w:id="809" w:author="Anritsu" w:date="2023-05-04T10:18:00Z">
              <w:tcPr>
                <w:tcW w:w="1092" w:type="dxa"/>
                <w:gridSpan w:val="2"/>
                <w:vMerge/>
                <w:tcBorders>
                  <w:left w:val="single" w:sz="4" w:space="0" w:color="auto"/>
                  <w:right w:val="single" w:sz="4" w:space="0" w:color="auto"/>
                </w:tcBorders>
              </w:tcPr>
            </w:tcPrChange>
          </w:tcPr>
          <w:p w14:paraId="473A1FF3" w14:textId="77777777" w:rsidR="007D2479" w:rsidRPr="003470CA" w:rsidRDefault="007D2479" w:rsidP="00DF204F">
            <w:pPr>
              <w:pStyle w:val="TAC"/>
              <w:rPr>
                <w:ins w:id="810" w:author="Anritsu" w:date="2023-05-04T10:13:00Z"/>
              </w:rPr>
            </w:pPr>
          </w:p>
        </w:tc>
        <w:tc>
          <w:tcPr>
            <w:tcW w:w="1296" w:type="dxa"/>
            <w:gridSpan w:val="2"/>
            <w:vMerge/>
            <w:tcBorders>
              <w:left w:val="single" w:sz="4" w:space="0" w:color="auto"/>
              <w:right w:val="single" w:sz="4" w:space="0" w:color="auto"/>
            </w:tcBorders>
            <w:tcPrChange w:id="811" w:author="Anritsu" w:date="2023-05-04T10:18:00Z">
              <w:tcPr>
                <w:tcW w:w="1296" w:type="dxa"/>
                <w:gridSpan w:val="2"/>
                <w:vMerge/>
                <w:tcBorders>
                  <w:left w:val="single" w:sz="4" w:space="0" w:color="auto"/>
                  <w:right w:val="single" w:sz="4" w:space="0" w:color="auto"/>
                </w:tcBorders>
              </w:tcPr>
            </w:tcPrChange>
          </w:tcPr>
          <w:p w14:paraId="1BE8846C" w14:textId="414CF4D3" w:rsidR="007D2479" w:rsidRPr="003470CA" w:rsidRDefault="007D2479" w:rsidP="00DF204F">
            <w:pPr>
              <w:pStyle w:val="TAC"/>
              <w:rPr>
                <w:ins w:id="812"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813"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3651FFFD" w14:textId="072BA803" w:rsidR="007D2479" w:rsidRPr="003470CA" w:rsidRDefault="007D2479" w:rsidP="00DF204F">
            <w:pPr>
              <w:pStyle w:val="TAC"/>
              <w:rPr>
                <w:ins w:id="814" w:author="Anritsu" w:date="2023-05-04T10:13:00Z"/>
              </w:rPr>
            </w:pPr>
            <w:ins w:id="815" w:author="Anritsu" w:date="2023-05-04T10:16:00Z">
              <w:r w:rsidRPr="003470CA">
                <w:t>40.8GHz to 66GHz</w:t>
              </w:r>
            </w:ins>
          </w:p>
        </w:tc>
        <w:tc>
          <w:tcPr>
            <w:tcW w:w="1170" w:type="dxa"/>
            <w:gridSpan w:val="2"/>
            <w:tcBorders>
              <w:top w:val="single" w:sz="4" w:space="0" w:color="auto"/>
              <w:left w:val="single" w:sz="4" w:space="0" w:color="auto"/>
              <w:bottom w:val="single" w:sz="4" w:space="0" w:color="auto"/>
              <w:right w:val="single" w:sz="4" w:space="0" w:color="auto"/>
            </w:tcBorders>
            <w:tcPrChange w:id="816"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422CE03A" w14:textId="2BBE15AB" w:rsidR="007D2479" w:rsidRPr="003470CA" w:rsidRDefault="007D2479" w:rsidP="00DF204F">
            <w:pPr>
              <w:pStyle w:val="TAC"/>
              <w:rPr>
                <w:ins w:id="817" w:author="Anritsu" w:date="2023-05-04T10:13:00Z"/>
              </w:rPr>
            </w:pPr>
            <w:ins w:id="818" w:author="Anritsu" w:date="2023-05-04T10:13:00Z">
              <w:r w:rsidRPr="003470CA">
                <w:t>2.3</w:t>
              </w:r>
            </w:ins>
          </w:p>
        </w:tc>
        <w:tc>
          <w:tcPr>
            <w:tcW w:w="1513" w:type="dxa"/>
            <w:gridSpan w:val="2"/>
            <w:tcBorders>
              <w:top w:val="single" w:sz="4" w:space="0" w:color="auto"/>
              <w:left w:val="single" w:sz="4" w:space="0" w:color="auto"/>
              <w:bottom w:val="single" w:sz="4" w:space="0" w:color="auto"/>
              <w:right w:val="single" w:sz="4" w:space="0" w:color="auto"/>
            </w:tcBorders>
            <w:tcPrChange w:id="819"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4EA2E55D" w14:textId="77777777" w:rsidR="007D2479" w:rsidRPr="003470CA" w:rsidRDefault="007D2479" w:rsidP="00DF204F">
            <w:pPr>
              <w:pStyle w:val="TAC"/>
              <w:rPr>
                <w:ins w:id="820" w:author="Anritsu" w:date="2023-05-04T10:13:00Z"/>
              </w:rPr>
            </w:pPr>
            <w:ins w:id="821"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822"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5A4607E3" w14:textId="77777777" w:rsidR="007D2479" w:rsidRPr="003470CA" w:rsidRDefault="007D2479" w:rsidP="00DF204F">
            <w:pPr>
              <w:pStyle w:val="TAC"/>
              <w:rPr>
                <w:ins w:id="823" w:author="Anritsu" w:date="2023-05-04T10:13:00Z"/>
              </w:rPr>
            </w:pPr>
            <w:ins w:id="824"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825"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4BA966E8" w14:textId="77777777" w:rsidR="007D2479" w:rsidRPr="003470CA" w:rsidRDefault="007D2479" w:rsidP="00DF204F">
            <w:pPr>
              <w:pStyle w:val="TAC"/>
              <w:rPr>
                <w:ins w:id="826" w:author="Anritsu" w:date="2023-05-04T10:13:00Z"/>
              </w:rPr>
            </w:pPr>
            <w:ins w:id="827" w:author="Anritsu" w:date="2023-05-04T10:13:00Z">
              <w:r w:rsidRPr="003470CA">
                <w:t>2.3</w:t>
              </w:r>
            </w:ins>
          </w:p>
        </w:tc>
      </w:tr>
      <w:tr w:rsidR="007D2479" w:rsidRPr="003470CA" w14:paraId="15F965C9" w14:textId="77777777" w:rsidTr="007D2479">
        <w:tblPrEx>
          <w:tblPrExChange w:id="828" w:author="Anritsu" w:date="2023-05-04T10:18:00Z">
            <w:tblPrEx>
              <w:tblW w:w="9629" w:type="dxa"/>
            </w:tblPrEx>
          </w:tblPrExChange>
        </w:tblPrEx>
        <w:trPr>
          <w:cantSplit/>
          <w:tblHeader/>
          <w:jc w:val="center"/>
          <w:ins w:id="829" w:author="Anritsu" w:date="2023-05-04T10:13:00Z"/>
          <w:trPrChange w:id="830" w:author="Anritsu" w:date="2023-05-04T10:18:00Z">
            <w:trPr>
              <w:gridAfter w:val="0"/>
              <w:cantSplit/>
              <w:tblHeader/>
              <w:jc w:val="center"/>
            </w:trPr>
          </w:trPrChange>
        </w:trPr>
        <w:tc>
          <w:tcPr>
            <w:tcW w:w="656" w:type="dxa"/>
            <w:vMerge/>
            <w:tcBorders>
              <w:left w:val="single" w:sz="4" w:space="0" w:color="auto"/>
              <w:right w:val="single" w:sz="4" w:space="0" w:color="auto"/>
            </w:tcBorders>
            <w:tcPrChange w:id="831" w:author="Anritsu" w:date="2023-05-04T10:18:00Z">
              <w:tcPr>
                <w:tcW w:w="656" w:type="dxa"/>
                <w:vMerge/>
                <w:tcBorders>
                  <w:left w:val="single" w:sz="4" w:space="0" w:color="auto"/>
                  <w:right w:val="single" w:sz="4" w:space="0" w:color="auto"/>
                </w:tcBorders>
              </w:tcPr>
            </w:tcPrChange>
          </w:tcPr>
          <w:p w14:paraId="1EFB949E" w14:textId="77777777" w:rsidR="007D2479" w:rsidRPr="003470CA" w:rsidRDefault="007D2479" w:rsidP="00DF204F">
            <w:pPr>
              <w:pStyle w:val="TAL"/>
              <w:rPr>
                <w:ins w:id="832" w:author="Anritsu" w:date="2023-05-04T10:13:00Z"/>
              </w:rPr>
            </w:pPr>
          </w:p>
        </w:tc>
        <w:tc>
          <w:tcPr>
            <w:tcW w:w="832" w:type="dxa"/>
            <w:gridSpan w:val="2"/>
            <w:vMerge/>
            <w:tcBorders>
              <w:left w:val="single" w:sz="4" w:space="0" w:color="auto"/>
              <w:right w:val="single" w:sz="4" w:space="0" w:color="auto"/>
            </w:tcBorders>
            <w:vAlign w:val="center"/>
            <w:tcPrChange w:id="833" w:author="Anritsu" w:date="2023-05-04T10:18:00Z">
              <w:tcPr>
                <w:tcW w:w="832" w:type="dxa"/>
                <w:gridSpan w:val="2"/>
                <w:vMerge/>
                <w:tcBorders>
                  <w:left w:val="single" w:sz="4" w:space="0" w:color="auto"/>
                  <w:right w:val="single" w:sz="4" w:space="0" w:color="auto"/>
                </w:tcBorders>
                <w:vAlign w:val="center"/>
              </w:tcPr>
            </w:tcPrChange>
          </w:tcPr>
          <w:p w14:paraId="348133A3" w14:textId="77777777" w:rsidR="007D2479" w:rsidRPr="003470CA" w:rsidRDefault="007D2479" w:rsidP="00DF204F">
            <w:pPr>
              <w:pStyle w:val="TAL"/>
              <w:rPr>
                <w:ins w:id="834" w:author="Anritsu" w:date="2023-05-04T10:13:00Z"/>
              </w:rPr>
            </w:pPr>
          </w:p>
        </w:tc>
        <w:tc>
          <w:tcPr>
            <w:tcW w:w="1092" w:type="dxa"/>
            <w:gridSpan w:val="2"/>
            <w:vMerge/>
            <w:tcBorders>
              <w:left w:val="single" w:sz="4" w:space="0" w:color="auto"/>
              <w:bottom w:val="single" w:sz="4" w:space="0" w:color="auto"/>
              <w:right w:val="single" w:sz="4" w:space="0" w:color="auto"/>
            </w:tcBorders>
            <w:tcPrChange w:id="835" w:author="Anritsu" w:date="2023-05-04T10:18:00Z">
              <w:tcPr>
                <w:tcW w:w="1092" w:type="dxa"/>
                <w:gridSpan w:val="2"/>
                <w:vMerge/>
                <w:tcBorders>
                  <w:left w:val="single" w:sz="4" w:space="0" w:color="auto"/>
                  <w:bottom w:val="single" w:sz="4" w:space="0" w:color="auto"/>
                  <w:right w:val="single" w:sz="4" w:space="0" w:color="auto"/>
                </w:tcBorders>
              </w:tcPr>
            </w:tcPrChange>
          </w:tcPr>
          <w:p w14:paraId="5BA6BD91" w14:textId="77777777" w:rsidR="007D2479" w:rsidRPr="003470CA" w:rsidRDefault="007D2479" w:rsidP="00DF204F">
            <w:pPr>
              <w:pStyle w:val="TAC"/>
              <w:rPr>
                <w:ins w:id="836" w:author="Anritsu" w:date="2023-05-04T10:13:00Z"/>
              </w:rPr>
            </w:pPr>
          </w:p>
        </w:tc>
        <w:tc>
          <w:tcPr>
            <w:tcW w:w="1296" w:type="dxa"/>
            <w:gridSpan w:val="2"/>
            <w:vMerge/>
            <w:tcBorders>
              <w:left w:val="single" w:sz="4" w:space="0" w:color="auto"/>
              <w:bottom w:val="single" w:sz="4" w:space="0" w:color="auto"/>
              <w:right w:val="single" w:sz="4" w:space="0" w:color="auto"/>
            </w:tcBorders>
            <w:tcPrChange w:id="837" w:author="Anritsu" w:date="2023-05-04T10:18:00Z">
              <w:tcPr>
                <w:tcW w:w="1296" w:type="dxa"/>
                <w:gridSpan w:val="2"/>
                <w:vMerge/>
                <w:tcBorders>
                  <w:left w:val="single" w:sz="4" w:space="0" w:color="auto"/>
                  <w:bottom w:val="single" w:sz="4" w:space="0" w:color="auto"/>
                  <w:right w:val="single" w:sz="4" w:space="0" w:color="auto"/>
                </w:tcBorders>
              </w:tcPr>
            </w:tcPrChange>
          </w:tcPr>
          <w:p w14:paraId="26C35D36" w14:textId="3414718D" w:rsidR="007D2479" w:rsidRPr="003470CA" w:rsidRDefault="007D2479" w:rsidP="00DF204F">
            <w:pPr>
              <w:pStyle w:val="TAC"/>
              <w:rPr>
                <w:ins w:id="838" w:author="Anritsu" w:date="2023-05-04T10:13:00Z"/>
              </w:rPr>
            </w:pPr>
          </w:p>
        </w:tc>
        <w:tc>
          <w:tcPr>
            <w:tcW w:w="1046" w:type="dxa"/>
            <w:gridSpan w:val="2"/>
            <w:tcBorders>
              <w:top w:val="single" w:sz="4" w:space="0" w:color="auto"/>
              <w:left w:val="single" w:sz="4" w:space="0" w:color="auto"/>
              <w:bottom w:val="single" w:sz="4" w:space="0" w:color="auto"/>
              <w:right w:val="single" w:sz="4" w:space="0" w:color="auto"/>
            </w:tcBorders>
            <w:tcPrChange w:id="839" w:author="Anritsu" w:date="2023-05-04T10:18:00Z">
              <w:tcPr>
                <w:tcW w:w="1046" w:type="dxa"/>
                <w:gridSpan w:val="2"/>
                <w:tcBorders>
                  <w:top w:val="single" w:sz="4" w:space="0" w:color="auto"/>
                  <w:left w:val="single" w:sz="4" w:space="0" w:color="auto"/>
                  <w:bottom w:val="single" w:sz="4" w:space="0" w:color="auto"/>
                  <w:right w:val="single" w:sz="4" w:space="0" w:color="auto"/>
                </w:tcBorders>
              </w:tcPr>
            </w:tcPrChange>
          </w:tcPr>
          <w:p w14:paraId="72B86D61" w14:textId="4A590E2E" w:rsidR="007D2479" w:rsidRPr="003470CA" w:rsidRDefault="007D2479" w:rsidP="00DF204F">
            <w:pPr>
              <w:pStyle w:val="TAC"/>
              <w:rPr>
                <w:ins w:id="840" w:author="Anritsu" w:date="2023-05-04T10:13:00Z"/>
              </w:rPr>
            </w:pPr>
            <w:ins w:id="841" w:author="Anritsu" w:date="2023-05-04T10:16:00Z">
              <w:r w:rsidRPr="003470CA">
                <w:t>66GHz to 80GHz</w:t>
              </w:r>
            </w:ins>
          </w:p>
        </w:tc>
        <w:tc>
          <w:tcPr>
            <w:tcW w:w="1170" w:type="dxa"/>
            <w:gridSpan w:val="2"/>
            <w:tcBorders>
              <w:top w:val="single" w:sz="4" w:space="0" w:color="auto"/>
              <w:left w:val="single" w:sz="4" w:space="0" w:color="auto"/>
              <w:bottom w:val="single" w:sz="4" w:space="0" w:color="auto"/>
              <w:right w:val="single" w:sz="4" w:space="0" w:color="auto"/>
            </w:tcBorders>
            <w:tcPrChange w:id="842" w:author="Anritsu" w:date="2023-05-04T10:18:00Z">
              <w:tcPr>
                <w:tcW w:w="1170" w:type="dxa"/>
                <w:gridSpan w:val="2"/>
                <w:tcBorders>
                  <w:top w:val="single" w:sz="4" w:space="0" w:color="auto"/>
                  <w:left w:val="single" w:sz="4" w:space="0" w:color="auto"/>
                  <w:bottom w:val="single" w:sz="4" w:space="0" w:color="auto"/>
                  <w:right w:val="single" w:sz="4" w:space="0" w:color="auto"/>
                </w:tcBorders>
              </w:tcPr>
            </w:tcPrChange>
          </w:tcPr>
          <w:p w14:paraId="2FDBABEC" w14:textId="02D64F9A" w:rsidR="007D2479" w:rsidRPr="003470CA" w:rsidRDefault="007D2479" w:rsidP="00DF204F">
            <w:pPr>
              <w:pStyle w:val="TAC"/>
              <w:rPr>
                <w:ins w:id="843" w:author="Anritsu" w:date="2023-05-04T10:13:00Z"/>
              </w:rPr>
            </w:pPr>
            <w:ins w:id="844" w:author="Anritsu" w:date="2023-05-04T10:13:00Z">
              <w:r w:rsidRPr="003470CA">
                <w:t>2.3</w:t>
              </w:r>
            </w:ins>
          </w:p>
        </w:tc>
        <w:tc>
          <w:tcPr>
            <w:tcW w:w="1513" w:type="dxa"/>
            <w:gridSpan w:val="2"/>
            <w:tcBorders>
              <w:top w:val="single" w:sz="4" w:space="0" w:color="auto"/>
              <w:left w:val="single" w:sz="4" w:space="0" w:color="auto"/>
              <w:bottom w:val="single" w:sz="4" w:space="0" w:color="auto"/>
              <w:right w:val="single" w:sz="4" w:space="0" w:color="auto"/>
            </w:tcBorders>
            <w:tcPrChange w:id="845" w:author="Anritsu" w:date="2023-05-04T10:18:00Z">
              <w:tcPr>
                <w:tcW w:w="1513" w:type="dxa"/>
                <w:gridSpan w:val="3"/>
                <w:tcBorders>
                  <w:top w:val="single" w:sz="4" w:space="0" w:color="auto"/>
                  <w:left w:val="single" w:sz="4" w:space="0" w:color="auto"/>
                  <w:bottom w:val="single" w:sz="4" w:space="0" w:color="auto"/>
                  <w:right w:val="single" w:sz="4" w:space="0" w:color="auto"/>
                </w:tcBorders>
              </w:tcPr>
            </w:tcPrChange>
          </w:tcPr>
          <w:p w14:paraId="195F4545" w14:textId="77777777" w:rsidR="007D2479" w:rsidRPr="003470CA" w:rsidRDefault="007D2479" w:rsidP="00DF204F">
            <w:pPr>
              <w:pStyle w:val="TAC"/>
              <w:rPr>
                <w:ins w:id="846" w:author="Anritsu" w:date="2023-05-04T10:13:00Z"/>
              </w:rPr>
            </w:pPr>
            <w:ins w:id="847"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848" w:author="Anritsu" w:date="2023-05-04T10:18:00Z">
              <w:tcPr>
                <w:tcW w:w="867" w:type="dxa"/>
                <w:gridSpan w:val="3"/>
                <w:tcBorders>
                  <w:top w:val="single" w:sz="4" w:space="0" w:color="auto"/>
                  <w:left w:val="single" w:sz="4" w:space="0" w:color="auto"/>
                  <w:bottom w:val="single" w:sz="4" w:space="0" w:color="auto"/>
                  <w:right w:val="single" w:sz="4" w:space="0" w:color="auto"/>
                </w:tcBorders>
              </w:tcPr>
            </w:tcPrChange>
          </w:tcPr>
          <w:p w14:paraId="76F114F2" w14:textId="77777777" w:rsidR="007D2479" w:rsidRPr="003470CA" w:rsidRDefault="007D2479" w:rsidP="00DF204F">
            <w:pPr>
              <w:pStyle w:val="TAC"/>
              <w:rPr>
                <w:ins w:id="849" w:author="Anritsu" w:date="2023-05-04T10:13:00Z"/>
              </w:rPr>
            </w:pPr>
            <w:ins w:id="850"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851" w:author="Anritsu" w:date="2023-05-04T10:18:00Z">
              <w:tcPr>
                <w:tcW w:w="1157" w:type="dxa"/>
                <w:gridSpan w:val="3"/>
                <w:tcBorders>
                  <w:top w:val="single" w:sz="4" w:space="0" w:color="auto"/>
                  <w:left w:val="single" w:sz="4" w:space="0" w:color="auto"/>
                  <w:bottom w:val="single" w:sz="4" w:space="0" w:color="auto"/>
                  <w:right w:val="single" w:sz="4" w:space="0" w:color="auto"/>
                </w:tcBorders>
              </w:tcPr>
            </w:tcPrChange>
          </w:tcPr>
          <w:p w14:paraId="19BD808D" w14:textId="77777777" w:rsidR="007D2479" w:rsidRPr="003470CA" w:rsidRDefault="007D2479" w:rsidP="00DF204F">
            <w:pPr>
              <w:pStyle w:val="TAC"/>
              <w:rPr>
                <w:ins w:id="852" w:author="Anritsu" w:date="2023-05-04T10:13:00Z"/>
              </w:rPr>
            </w:pPr>
            <w:ins w:id="853" w:author="Anritsu" w:date="2023-05-04T10:13:00Z">
              <w:r w:rsidRPr="003470CA">
                <w:t>2.3</w:t>
              </w:r>
            </w:ins>
          </w:p>
        </w:tc>
      </w:tr>
      <w:tr w:rsidR="007D2479" w:rsidRPr="003470CA" w14:paraId="4FEF5DBE" w14:textId="77777777" w:rsidTr="007D2479">
        <w:trPr>
          <w:cantSplit/>
          <w:tblHeader/>
          <w:jc w:val="center"/>
          <w:ins w:id="854" w:author="Anritsu" w:date="2023-05-04T10:13:00Z"/>
          <w:trPrChange w:id="855" w:author="Anritsu" w:date="2023-05-04T10:18:00Z">
            <w:trPr>
              <w:cantSplit/>
              <w:tblHeader/>
              <w:jc w:val="center"/>
            </w:trPr>
          </w:trPrChange>
        </w:trPr>
        <w:tc>
          <w:tcPr>
            <w:tcW w:w="656" w:type="dxa"/>
            <w:vMerge/>
            <w:tcBorders>
              <w:left w:val="single" w:sz="4" w:space="0" w:color="auto"/>
              <w:right w:val="single" w:sz="4" w:space="0" w:color="auto"/>
            </w:tcBorders>
            <w:tcPrChange w:id="856" w:author="Anritsu" w:date="2023-05-04T10:18:00Z">
              <w:tcPr>
                <w:tcW w:w="690" w:type="dxa"/>
                <w:gridSpan w:val="2"/>
                <w:vMerge/>
                <w:tcBorders>
                  <w:left w:val="single" w:sz="4" w:space="0" w:color="auto"/>
                  <w:right w:val="single" w:sz="4" w:space="0" w:color="auto"/>
                </w:tcBorders>
              </w:tcPr>
            </w:tcPrChange>
          </w:tcPr>
          <w:p w14:paraId="1BC28B37" w14:textId="77777777" w:rsidR="007D2479" w:rsidRPr="003470CA" w:rsidRDefault="007D2479" w:rsidP="00DF204F">
            <w:pPr>
              <w:pStyle w:val="TAL"/>
              <w:rPr>
                <w:ins w:id="857" w:author="Anritsu" w:date="2023-05-04T10:13:00Z"/>
              </w:rPr>
            </w:pPr>
          </w:p>
        </w:tc>
        <w:tc>
          <w:tcPr>
            <w:tcW w:w="832" w:type="dxa"/>
            <w:gridSpan w:val="2"/>
            <w:vMerge/>
            <w:tcBorders>
              <w:left w:val="single" w:sz="4" w:space="0" w:color="auto"/>
              <w:right w:val="single" w:sz="4" w:space="0" w:color="auto"/>
            </w:tcBorders>
            <w:vAlign w:val="center"/>
            <w:tcPrChange w:id="858" w:author="Anritsu" w:date="2023-05-04T10:18:00Z">
              <w:tcPr>
                <w:tcW w:w="897" w:type="dxa"/>
                <w:gridSpan w:val="2"/>
                <w:vMerge/>
                <w:tcBorders>
                  <w:left w:val="single" w:sz="4" w:space="0" w:color="auto"/>
                  <w:right w:val="single" w:sz="4" w:space="0" w:color="auto"/>
                </w:tcBorders>
                <w:vAlign w:val="center"/>
              </w:tcPr>
            </w:tcPrChange>
          </w:tcPr>
          <w:p w14:paraId="1163837E" w14:textId="77777777" w:rsidR="007D2479" w:rsidRPr="003470CA" w:rsidRDefault="007D2479" w:rsidP="00DF204F">
            <w:pPr>
              <w:pStyle w:val="TAL"/>
              <w:rPr>
                <w:ins w:id="859" w:author="Anritsu" w:date="2023-05-04T10:13:00Z"/>
              </w:rPr>
            </w:pPr>
          </w:p>
        </w:tc>
        <w:tc>
          <w:tcPr>
            <w:tcW w:w="1092" w:type="dxa"/>
            <w:gridSpan w:val="2"/>
            <w:vMerge w:val="restart"/>
            <w:tcBorders>
              <w:top w:val="single" w:sz="4" w:space="0" w:color="auto"/>
              <w:left w:val="single" w:sz="4" w:space="0" w:color="auto"/>
              <w:right w:val="single" w:sz="4" w:space="0" w:color="auto"/>
            </w:tcBorders>
            <w:tcPrChange w:id="860" w:author="Anritsu" w:date="2023-05-04T10:18:00Z">
              <w:tcPr>
                <w:tcW w:w="1141" w:type="dxa"/>
                <w:gridSpan w:val="2"/>
                <w:vMerge w:val="restart"/>
                <w:tcBorders>
                  <w:top w:val="single" w:sz="4" w:space="0" w:color="auto"/>
                  <w:left w:val="single" w:sz="4" w:space="0" w:color="auto"/>
                  <w:right w:val="single" w:sz="4" w:space="0" w:color="auto"/>
                </w:tcBorders>
              </w:tcPr>
            </w:tcPrChange>
          </w:tcPr>
          <w:p w14:paraId="31B82954" w14:textId="77777777" w:rsidR="007D2479" w:rsidRPr="003470CA" w:rsidRDefault="007D2479" w:rsidP="00DF204F">
            <w:pPr>
              <w:pStyle w:val="TAC"/>
              <w:rPr>
                <w:ins w:id="861" w:author="Anritsu" w:date="2023-05-04T10:13:00Z"/>
              </w:rPr>
            </w:pPr>
            <w:ins w:id="862" w:author="Anritsu" w:date="2023-05-04T10:13:00Z">
              <w:r w:rsidRPr="003470CA">
                <w:t>ETC</w:t>
              </w:r>
            </w:ins>
          </w:p>
        </w:tc>
        <w:tc>
          <w:tcPr>
            <w:tcW w:w="1296" w:type="dxa"/>
            <w:gridSpan w:val="2"/>
            <w:tcBorders>
              <w:top w:val="single" w:sz="4" w:space="0" w:color="auto"/>
              <w:left w:val="single" w:sz="4" w:space="0" w:color="auto"/>
              <w:bottom w:val="single" w:sz="4" w:space="0" w:color="auto"/>
              <w:right w:val="single" w:sz="4" w:space="0" w:color="auto"/>
            </w:tcBorders>
            <w:tcPrChange w:id="863"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011649F8" w14:textId="77777777" w:rsidR="007D2479" w:rsidRPr="003470CA" w:rsidRDefault="007D2479" w:rsidP="00DF204F">
            <w:pPr>
              <w:pStyle w:val="TAC"/>
              <w:rPr>
                <w:ins w:id="864" w:author="Anritsu" w:date="2023-05-04T10:13:00Z"/>
              </w:rPr>
            </w:pPr>
            <w:ins w:id="865" w:author="Anritsu" w:date="2023-05-04T10:13:00Z">
              <w:r w:rsidRPr="003470CA">
                <w:t>Default</w:t>
              </w:r>
            </w:ins>
          </w:p>
        </w:tc>
        <w:tc>
          <w:tcPr>
            <w:tcW w:w="1046" w:type="dxa"/>
            <w:gridSpan w:val="2"/>
            <w:tcBorders>
              <w:top w:val="single" w:sz="4" w:space="0" w:color="auto"/>
              <w:left w:val="single" w:sz="4" w:space="0" w:color="auto"/>
              <w:bottom w:val="single" w:sz="4" w:space="0" w:color="auto"/>
              <w:right w:val="single" w:sz="4" w:space="0" w:color="auto"/>
            </w:tcBorders>
            <w:tcPrChange w:id="866"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19C685C7" w14:textId="57538583" w:rsidR="007D2479" w:rsidRPr="003470CA" w:rsidRDefault="007D2479" w:rsidP="00DF204F">
            <w:pPr>
              <w:pStyle w:val="TAC"/>
              <w:rPr>
                <w:ins w:id="867" w:author="Anritsu" w:date="2023-05-04T10:13:00Z"/>
                <w:lang w:eastAsia="ja-JP"/>
              </w:rPr>
            </w:pPr>
            <w:ins w:id="868" w:author="Anritsu" w:date="2023-05-04T10:16:00Z">
              <w:r>
                <w:rPr>
                  <w:rFonts w:hint="eastAsia"/>
                  <w:lang w:eastAsia="ja-JP"/>
                </w:rPr>
                <w:t>F</w:t>
              </w:r>
              <w:r>
                <w:rPr>
                  <w:lang w:eastAsia="ja-JP"/>
                </w:rPr>
                <w:t>R2a, FR2b</w:t>
              </w:r>
            </w:ins>
          </w:p>
        </w:tc>
        <w:tc>
          <w:tcPr>
            <w:tcW w:w="1170" w:type="dxa"/>
            <w:gridSpan w:val="2"/>
            <w:tcBorders>
              <w:top w:val="single" w:sz="4" w:space="0" w:color="auto"/>
              <w:left w:val="single" w:sz="4" w:space="0" w:color="auto"/>
              <w:bottom w:val="single" w:sz="4" w:space="0" w:color="auto"/>
              <w:right w:val="single" w:sz="4" w:space="0" w:color="auto"/>
            </w:tcBorders>
            <w:tcPrChange w:id="869"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4F206963" w14:textId="2849296A" w:rsidR="007D2479" w:rsidRPr="003470CA" w:rsidRDefault="007D2479" w:rsidP="00DF204F">
            <w:pPr>
              <w:pStyle w:val="TAC"/>
              <w:rPr>
                <w:ins w:id="870" w:author="Anritsu" w:date="2023-05-04T10:13:00Z"/>
              </w:rPr>
            </w:pPr>
            <w:ins w:id="871" w:author="Anritsu" w:date="2023-05-04T10:13:00Z">
              <w:r w:rsidRPr="003470CA">
                <w:t>1.30</w:t>
              </w:r>
            </w:ins>
          </w:p>
        </w:tc>
        <w:tc>
          <w:tcPr>
            <w:tcW w:w="1513" w:type="dxa"/>
            <w:gridSpan w:val="2"/>
            <w:tcBorders>
              <w:top w:val="single" w:sz="4" w:space="0" w:color="auto"/>
              <w:left w:val="single" w:sz="4" w:space="0" w:color="auto"/>
              <w:bottom w:val="single" w:sz="4" w:space="0" w:color="auto"/>
              <w:right w:val="single" w:sz="4" w:space="0" w:color="auto"/>
            </w:tcBorders>
            <w:tcPrChange w:id="872" w:author="Anritsu" w:date="2023-05-04T10:18:00Z">
              <w:tcPr>
                <w:tcW w:w="1666" w:type="dxa"/>
                <w:gridSpan w:val="4"/>
                <w:tcBorders>
                  <w:top w:val="single" w:sz="4" w:space="0" w:color="auto"/>
                  <w:left w:val="single" w:sz="4" w:space="0" w:color="auto"/>
                  <w:bottom w:val="single" w:sz="4" w:space="0" w:color="auto"/>
                  <w:right w:val="single" w:sz="4" w:space="0" w:color="auto"/>
                </w:tcBorders>
              </w:tcPr>
            </w:tcPrChange>
          </w:tcPr>
          <w:p w14:paraId="2977E0F2" w14:textId="77777777" w:rsidR="007D2479" w:rsidRPr="003470CA" w:rsidRDefault="007D2479" w:rsidP="00DF204F">
            <w:pPr>
              <w:pStyle w:val="TAC"/>
              <w:rPr>
                <w:ins w:id="873" w:author="Anritsu" w:date="2023-05-04T10:13:00Z"/>
              </w:rPr>
            </w:pPr>
            <w:ins w:id="874"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875" w:author="Anritsu" w:date="2023-05-04T10:18:00Z">
              <w:tcPr>
                <w:tcW w:w="917" w:type="dxa"/>
                <w:gridSpan w:val="3"/>
                <w:tcBorders>
                  <w:top w:val="single" w:sz="4" w:space="0" w:color="auto"/>
                  <w:left w:val="single" w:sz="4" w:space="0" w:color="auto"/>
                  <w:bottom w:val="single" w:sz="4" w:space="0" w:color="auto"/>
                  <w:right w:val="single" w:sz="4" w:space="0" w:color="auto"/>
                </w:tcBorders>
              </w:tcPr>
            </w:tcPrChange>
          </w:tcPr>
          <w:p w14:paraId="76FD6B05" w14:textId="77777777" w:rsidR="007D2479" w:rsidRPr="003470CA" w:rsidRDefault="007D2479" w:rsidP="00DF204F">
            <w:pPr>
              <w:pStyle w:val="TAC"/>
              <w:rPr>
                <w:ins w:id="876" w:author="Anritsu" w:date="2023-05-04T10:13:00Z"/>
              </w:rPr>
            </w:pPr>
            <w:ins w:id="877"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878" w:author="Anritsu" w:date="2023-05-04T10:18:00Z">
              <w:tcPr>
                <w:tcW w:w="1178" w:type="dxa"/>
                <w:gridSpan w:val="2"/>
                <w:tcBorders>
                  <w:top w:val="single" w:sz="4" w:space="0" w:color="auto"/>
                  <w:left w:val="single" w:sz="4" w:space="0" w:color="auto"/>
                  <w:bottom w:val="single" w:sz="4" w:space="0" w:color="auto"/>
                  <w:right w:val="single" w:sz="4" w:space="0" w:color="auto"/>
                </w:tcBorders>
              </w:tcPr>
            </w:tcPrChange>
          </w:tcPr>
          <w:p w14:paraId="72FF871D" w14:textId="77777777" w:rsidR="007D2479" w:rsidRPr="003470CA" w:rsidRDefault="007D2479" w:rsidP="00DF204F">
            <w:pPr>
              <w:pStyle w:val="TAC"/>
              <w:rPr>
                <w:ins w:id="879" w:author="Anritsu" w:date="2023-05-04T10:13:00Z"/>
              </w:rPr>
            </w:pPr>
            <w:ins w:id="880" w:author="Anritsu" w:date="2023-05-04T10:13:00Z">
              <w:r w:rsidRPr="003470CA">
                <w:t>1.30</w:t>
              </w:r>
            </w:ins>
          </w:p>
        </w:tc>
      </w:tr>
      <w:tr w:rsidR="007D2479" w:rsidRPr="003470CA" w14:paraId="312C82B5" w14:textId="77777777" w:rsidTr="007D2479">
        <w:trPr>
          <w:cantSplit/>
          <w:tblHeader/>
          <w:jc w:val="center"/>
          <w:ins w:id="881" w:author="Anritsu" w:date="2023-05-04T10:13:00Z"/>
          <w:trPrChange w:id="882" w:author="Anritsu" w:date="2023-05-04T10:18:00Z">
            <w:trPr>
              <w:cantSplit/>
              <w:tblHeader/>
              <w:jc w:val="center"/>
            </w:trPr>
          </w:trPrChange>
        </w:trPr>
        <w:tc>
          <w:tcPr>
            <w:tcW w:w="656" w:type="dxa"/>
            <w:vMerge/>
            <w:tcBorders>
              <w:left w:val="single" w:sz="4" w:space="0" w:color="auto"/>
              <w:right w:val="single" w:sz="4" w:space="0" w:color="auto"/>
            </w:tcBorders>
            <w:tcPrChange w:id="883" w:author="Anritsu" w:date="2023-05-04T10:18:00Z">
              <w:tcPr>
                <w:tcW w:w="690" w:type="dxa"/>
                <w:gridSpan w:val="2"/>
                <w:vMerge/>
                <w:tcBorders>
                  <w:left w:val="single" w:sz="4" w:space="0" w:color="auto"/>
                  <w:right w:val="single" w:sz="4" w:space="0" w:color="auto"/>
                </w:tcBorders>
              </w:tcPr>
            </w:tcPrChange>
          </w:tcPr>
          <w:p w14:paraId="2CEC25C1" w14:textId="77777777" w:rsidR="007D2479" w:rsidRPr="003470CA" w:rsidRDefault="007D2479" w:rsidP="00DF204F">
            <w:pPr>
              <w:pStyle w:val="TAL"/>
              <w:rPr>
                <w:ins w:id="884" w:author="Anritsu" w:date="2023-05-04T10:13:00Z"/>
              </w:rPr>
            </w:pPr>
          </w:p>
        </w:tc>
        <w:tc>
          <w:tcPr>
            <w:tcW w:w="832" w:type="dxa"/>
            <w:gridSpan w:val="2"/>
            <w:vMerge/>
            <w:tcBorders>
              <w:left w:val="single" w:sz="4" w:space="0" w:color="auto"/>
              <w:right w:val="single" w:sz="4" w:space="0" w:color="auto"/>
            </w:tcBorders>
            <w:vAlign w:val="center"/>
            <w:tcPrChange w:id="885" w:author="Anritsu" w:date="2023-05-04T10:18:00Z">
              <w:tcPr>
                <w:tcW w:w="897" w:type="dxa"/>
                <w:gridSpan w:val="2"/>
                <w:vMerge/>
                <w:tcBorders>
                  <w:left w:val="single" w:sz="4" w:space="0" w:color="auto"/>
                  <w:right w:val="single" w:sz="4" w:space="0" w:color="auto"/>
                </w:tcBorders>
                <w:vAlign w:val="center"/>
              </w:tcPr>
            </w:tcPrChange>
          </w:tcPr>
          <w:p w14:paraId="7A712DE2" w14:textId="77777777" w:rsidR="007D2479" w:rsidRPr="003470CA" w:rsidRDefault="007D2479" w:rsidP="00DF204F">
            <w:pPr>
              <w:pStyle w:val="TAL"/>
              <w:rPr>
                <w:ins w:id="886" w:author="Anritsu" w:date="2023-05-04T10:13:00Z"/>
              </w:rPr>
            </w:pPr>
          </w:p>
        </w:tc>
        <w:tc>
          <w:tcPr>
            <w:tcW w:w="1092" w:type="dxa"/>
            <w:gridSpan w:val="2"/>
            <w:vMerge/>
            <w:tcBorders>
              <w:left w:val="single" w:sz="4" w:space="0" w:color="auto"/>
              <w:right w:val="single" w:sz="4" w:space="0" w:color="auto"/>
            </w:tcBorders>
            <w:tcPrChange w:id="887" w:author="Anritsu" w:date="2023-05-04T10:18:00Z">
              <w:tcPr>
                <w:tcW w:w="1141" w:type="dxa"/>
                <w:gridSpan w:val="2"/>
                <w:vMerge/>
                <w:tcBorders>
                  <w:left w:val="single" w:sz="4" w:space="0" w:color="auto"/>
                  <w:right w:val="single" w:sz="4" w:space="0" w:color="auto"/>
                </w:tcBorders>
              </w:tcPr>
            </w:tcPrChange>
          </w:tcPr>
          <w:p w14:paraId="62FA2FF6" w14:textId="77777777" w:rsidR="007D2479" w:rsidRPr="003470CA" w:rsidRDefault="007D2479" w:rsidP="00DF204F">
            <w:pPr>
              <w:pStyle w:val="TAC"/>
              <w:rPr>
                <w:ins w:id="888" w:author="Anritsu" w:date="2023-05-04T10:13:00Z"/>
              </w:rPr>
            </w:pPr>
          </w:p>
        </w:tc>
        <w:tc>
          <w:tcPr>
            <w:tcW w:w="1296" w:type="dxa"/>
            <w:gridSpan w:val="2"/>
            <w:tcBorders>
              <w:top w:val="single" w:sz="4" w:space="0" w:color="auto"/>
              <w:left w:val="single" w:sz="4" w:space="0" w:color="auto"/>
              <w:bottom w:val="single" w:sz="4" w:space="0" w:color="auto"/>
              <w:right w:val="single" w:sz="4" w:space="0" w:color="auto"/>
            </w:tcBorders>
            <w:tcPrChange w:id="889"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330EC9C2" w14:textId="77777777" w:rsidR="007D2479" w:rsidRPr="003470CA" w:rsidRDefault="007D2479" w:rsidP="00DF204F">
            <w:pPr>
              <w:pStyle w:val="TAC"/>
              <w:rPr>
                <w:ins w:id="890" w:author="Anritsu" w:date="2023-05-04T10:13:00Z"/>
              </w:rPr>
            </w:pPr>
            <w:ins w:id="891" w:author="Anritsu" w:date="2023-05-04T10:13:00Z">
              <w:r w:rsidRPr="003470CA">
                <w:t>ACLR (relative measurement)</w:t>
              </w:r>
            </w:ins>
          </w:p>
        </w:tc>
        <w:tc>
          <w:tcPr>
            <w:tcW w:w="1046" w:type="dxa"/>
            <w:gridSpan w:val="2"/>
            <w:tcBorders>
              <w:top w:val="single" w:sz="4" w:space="0" w:color="auto"/>
              <w:left w:val="single" w:sz="4" w:space="0" w:color="auto"/>
              <w:bottom w:val="single" w:sz="4" w:space="0" w:color="auto"/>
              <w:right w:val="single" w:sz="4" w:space="0" w:color="auto"/>
            </w:tcBorders>
            <w:tcPrChange w:id="892"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116B8FD" w14:textId="7580D1D9" w:rsidR="007D2479" w:rsidRPr="003470CA" w:rsidRDefault="007D2479" w:rsidP="00DF204F">
            <w:pPr>
              <w:pStyle w:val="TAC"/>
              <w:rPr>
                <w:ins w:id="893" w:author="Anritsu" w:date="2023-05-04T10:13:00Z"/>
                <w:lang w:eastAsia="ja-JP"/>
              </w:rPr>
            </w:pPr>
            <w:ins w:id="894" w:author="Anritsu" w:date="2023-05-04T10:16:00Z">
              <w:r>
                <w:rPr>
                  <w:rFonts w:hint="eastAsia"/>
                  <w:lang w:eastAsia="ja-JP"/>
                </w:rPr>
                <w:t>F</w:t>
              </w:r>
              <w:r>
                <w:rPr>
                  <w:lang w:eastAsia="ja-JP"/>
                </w:rPr>
                <w:t>R2a, FR2b</w:t>
              </w:r>
            </w:ins>
          </w:p>
        </w:tc>
        <w:tc>
          <w:tcPr>
            <w:tcW w:w="1170" w:type="dxa"/>
            <w:gridSpan w:val="2"/>
            <w:tcBorders>
              <w:top w:val="single" w:sz="4" w:space="0" w:color="auto"/>
              <w:left w:val="single" w:sz="4" w:space="0" w:color="auto"/>
              <w:bottom w:val="single" w:sz="4" w:space="0" w:color="auto"/>
              <w:right w:val="single" w:sz="4" w:space="0" w:color="auto"/>
            </w:tcBorders>
            <w:tcPrChange w:id="895"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95EE5B3" w14:textId="7006D498" w:rsidR="007D2479" w:rsidRPr="003470CA" w:rsidRDefault="007D2479" w:rsidP="00DF204F">
            <w:pPr>
              <w:pStyle w:val="TAC"/>
              <w:rPr>
                <w:ins w:id="896" w:author="Anritsu" w:date="2023-05-04T10:13:00Z"/>
              </w:rPr>
            </w:pPr>
            <w:ins w:id="897" w:author="Anritsu" w:date="2023-05-04T10:13:00Z">
              <w:r w:rsidRPr="003470CA">
                <w:t>1.84</w:t>
              </w:r>
            </w:ins>
          </w:p>
        </w:tc>
        <w:tc>
          <w:tcPr>
            <w:tcW w:w="1513" w:type="dxa"/>
            <w:gridSpan w:val="2"/>
            <w:tcBorders>
              <w:top w:val="single" w:sz="4" w:space="0" w:color="auto"/>
              <w:left w:val="single" w:sz="4" w:space="0" w:color="auto"/>
              <w:bottom w:val="single" w:sz="4" w:space="0" w:color="auto"/>
              <w:right w:val="single" w:sz="4" w:space="0" w:color="auto"/>
            </w:tcBorders>
            <w:tcPrChange w:id="898" w:author="Anritsu" w:date="2023-05-04T10:18:00Z">
              <w:tcPr>
                <w:tcW w:w="1666" w:type="dxa"/>
                <w:gridSpan w:val="4"/>
                <w:tcBorders>
                  <w:top w:val="single" w:sz="4" w:space="0" w:color="auto"/>
                  <w:left w:val="single" w:sz="4" w:space="0" w:color="auto"/>
                  <w:bottom w:val="single" w:sz="4" w:space="0" w:color="auto"/>
                  <w:right w:val="single" w:sz="4" w:space="0" w:color="auto"/>
                </w:tcBorders>
              </w:tcPr>
            </w:tcPrChange>
          </w:tcPr>
          <w:p w14:paraId="289EF625" w14:textId="77777777" w:rsidR="007D2479" w:rsidRPr="003470CA" w:rsidRDefault="007D2479" w:rsidP="00DF204F">
            <w:pPr>
              <w:pStyle w:val="TAC"/>
              <w:rPr>
                <w:ins w:id="899" w:author="Anritsu" w:date="2023-05-04T10:13:00Z"/>
              </w:rPr>
            </w:pPr>
            <w:ins w:id="900" w:author="Anritsu" w:date="2023-05-04T10:13:00Z">
              <w:r w:rsidRPr="003470CA">
                <w:t>Actual</w:t>
              </w:r>
            </w:ins>
          </w:p>
        </w:tc>
        <w:tc>
          <w:tcPr>
            <w:tcW w:w="867" w:type="dxa"/>
            <w:gridSpan w:val="2"/>
            <w:tcBorders>
              <w:top w:val="single" w:sz="4" w:space="0" w:color="auto"/>
              <w:left w:val="single" w:sz="4" w:space="0" w:color="auto"/>
              <w:bottom w:val="single" w:sz="4" w:space="0" w:color="auto"/>
              <w:right w:val="single" w:sz="4" w:space="0" w:color="auto"/>
            </w:tcBorders>
            <w:tcPrChange w:id="901" w:author="Anritsu" w:date="2023-05-04T10:18:00Z">
              <w:tcPr>
                <w:tcW w:w="917" w:type="dxa"/>
                <w:gridSpan w:val="3"/>
                <w:tcBorders>
                  <w:top w:val="single" w:sz="4" w:space="0" w:color="auto"/>
                  <w:left w:val="single" w:sz="4" w:space="0" w:color="auto"/>
                  <w:bottom w:val="single" w:sz="4" w:space="0" w:color="auto"/>
                  <w:right w:val="single" w:sz="4" w:space="0" w:color="auto"/>
                </w:tcBorders>
              </w:tcPr>
            </w:tcPrChange>
          </w:tcPr>
          <w:p w14:paraId="7555B56A" w14:textId="77777777" w:rsidR="007D2479" w:rsidRPr="003470CA" w:rsidRDefault="007D2479" w:rsidP="00DF204F">
            <w:pPr>
              <w:pStyle w:val="TAC"/>
              <w:rPr>
                <w:ins w:id="902" w:author="Anritsu" w:date="2023-05-04T10:13:00Z"/>
              </w:rPr>
            </w:pPr>
            <w:ins w:id="903" w:author="Anritsu" w:date="2023-05-04T10:13:00Z">
              <w:r w:rsidRPr="003470CA">
                <w:t>1.00</w:t>
              </w:r>
            </w:ins>
          </w:p>
        </w:tc>
        <w:tc>
          <w:tcPr>
            <w:tcW w:w="1157" w:type="dxa"/>
            <w:gridSpan w:val="2"/>
            <w:tcBorders>
              <w:top w:val="single" w:sz="4" w:space="0" w:color="auto"/>
              <w:left w:val="single" w:sz="4" w:space="0" w:color="auto"/>
              <w:bottom w:val="single" w:sz="4" w:space="0" w:color="auto"/>
              <w:right w:val="single" w:sz="4" w:space="0" w:color="auto"/>
            </w:tcBorders>
            <w:tcPrChange w:id="904" w:author="Anritsu" w:date="2023-05-04T10:18:00Z">
              <w:tcPr>
                <w:tcW w:w="1178" w:type="dxa"/>
                <w:gridSpan w:val="2"/>
                <w:tcBorders>
                  <w:top w:val="single" w:sz="4" w:space="0" w:color="auto"/>
                  <w:left w:val="single" w:sz="4" w:space="0" w:color="auto"/>
                  <w:bottom w:val="single" w:sz="4" w:space="0" w:color="auto"/>
                  <w:right w:val="single" w:sz="4" w:space="0" w:color="auto"/>
                </w:tcBorders>
              </w:tcPr>
            </w:tcPrChange>
          </w:tcPr>
          <w:p w14:paraId="741DAAC0" w14:textId="77777777" w:rsidR="007D2479" w:rsidRPr="003470CA" w:rsidRDefault="007D2479" w:rsidP="00DF204F">
            <w:pPr>
              <w:pStyle w:val="TAC"/>
              <w:rPr>
                <w:ins w:id="905" w:author="Anritsu" w:date="2023-05-04T10:13:00Z"/>
              </w:rPr>
            </w:pPr>
            <w:ins w:id="906" w:author="Anritsu" w:date="2023-05-04T10:13:00Z">
              <w:r w:rsidRPr="003470CA">
                <w:t>1.84</w:t>
              </w:r>
            </w:ins>
          </w:p>
        </w:tc>
      </w:tr>
      <w:tr w:rsidR="007D2479" w:rsidRPr="003470CA" w14:paraId="22C7F26A" w14:textId="77777777" w:rsidTr="007D2479">
        <w:tblPrEx>
          <w:tblPrExChange w:id="907" w:author="Anritsu" w:date="2023-05-04T10:18:00Z">
            <w:tblPrEx>
              <w:tblW w:w="9629" w:type="dxa"/>
            </w:tblPrEx>
          </w:tblPrExChange>
        </w:tblPrEx>
        <w:trPr>
          <w:cantSplit/>
          <w:tblHeader/>
          <w:jc w:val="center"/>
          <w:ins w:id="908" w:author="Anritsu" w:date="2023-05-04T10:13:00Z"/>
          <w:trPrChange w:id="909" w:author="Anritsu" w:date="2023-05-04T10:18:00Z">
            <w:trPr>
              <w:gridAfter w:val="0"/>
              <w:cantSplit/>
              <w:tblHeader/>
              <w:jc w:val="center"/>
            </w:trPr>
          </w:trPrChange>
        </w:trPr>
        <w:tc>
          <w:tcPr>
            <w:tcW w:w="9629" w:type="dxa"/>
            <w:gridSpan w:val="17"/>
            <w:tcBorders>
              <w:left w:val="single" w:sz="4" w:space="0" w:color="auto"/>
              <w:bottom w:val="single" w:sz="4" w:space="0" w:color="auto"/>
              <w:right w:val="single" w:sz="4" w:space="0" w:color="auto"/>
            </w:tcBorders>
            <w:tcPrChange w:id="910" w:author="Anritsu" w:date="2023-05-04T10:18:00Z">
              <w:tcPr>
                <w:tcW w:w="9629" w:type="dxa"/>
                <w:gridSpan w:val="20"/>
                <w:tcBorders>
                  <w:left w:val="single" w:sz="4" w:space="0" w:color="auto"/>
                  <w:bottom w:val="single" w:sz="4" w:space="0" w:color="auto"/>
                  <w:right w:val="single" w:sz="4" w:space="0" w:color="auto"/>
                </w:tcBorders>
              </w:tcPr>
            </w:tcPrChange>
          </w:tcPr>
          <w:p w14:paraId="5DA51FF5" w14:textId="3780ECB8" w:rsidR="007D2479" w:rsidRPr="003470CA" w:rsidRDefault="007D2479" w:rsidP="00DF204F">
            <w:pPr>
              <w:pStyle w:val="TAH"/>
              <w:rPr>
                <w:ins w:id="911" w:author="Anritsu" w:date="2023-05-04T10:13:00Z"/>
              </w:rPr>
            </w:pPr>
            <w:ins w:id="912" w:author="Anritsu" w:date="2023-05-04T10:13:00Z">
              <w:r w:rsidRPr="003470CA">
                <w:t>Stage 1: Calibration measurement</w:t>
              </w:r>
            </w:ins>
          </w:p>
        </w:tc>
      </w:tr>
      <w:tr w:rsidR="007D2479" w:rsidRPr="003470CA" w14:paraId="61B07B0C" w14:textId="77777777" w:rsidTr="007D2479">
        <w:trPr>
          <w:cantSplit/>
          <w:tblHeader/>
          <w:jc w:val="center"/>
          <w:ins w:id="913" w:author="Anritsu" w:date="2023-05-04T10:13:00Z"/>
          <w:trPrChange w:id="914" w:author="Anritsu" w:date="2023-05-04T10:18:00Z">
            <w:trPr>
              <w:cantSplit/>
              <w:tblHeader/>
              <w:jc w:val="center"/>
            </w:trPr>
          </w:trPrChange>
        </w:trPr>
        <w:tc>
          <w:tcPr>
            <w:tcW w:w="656" w:type="dxa"/>
            <w:vMerge w:val="restart"/>
            <w:tcBorders>
              <w:left w:val="single" w:sz="4" w:space="0" w:color="auto"/>
              <w:right w:val="single" w:sz="4" w:space="0" w:color="auto"/>
            </w:tcBorders>
            <w:tcPrChange w:id="915" w:author="Anritsu" w:date="2023-05-04T10:18:00Z">
              <w:tcPr>
                <w:tcW w:w="690" w:type="dxa"/>
                <w:gridSpan w:val="2"/>
                <w:vMerge w:val="restart"/>
                <w:tcBorders>
                  <w:left w:val="single" w:sz="4" w:space="0" w:color="auto"/>
                  <w:right w:val="single" w:sz="4" w:space="0" w:color="auto"/>
                </w:tcBorders>
              </w:tcPr>
            </w:tcPrChange>
          </w:tcPr>
          <w:p w14:paraId="6BABA260" w14:textId="77777777" w:rsidR="007D2479" w:rsidRPr="003470CA" w:rsidRDefault="007D2479" w:rsidP="00DF204F">
            <w:pPr>
              <w:pStyle w:val="TAL"/>
              <w:rPr>
                <w:ins w:id="916" w:author="Anritsu" w:date="2023-05-04T10:13:00Z"/>
              </w:rPr>
            </w:pPr>
            <w:ins w:id="917" w:author="Anritsu" w:date="2023-05-04T10:13:00Z">
              <w:r w:rsidRPr="003470CA">
                <w:t>&lt;= 30cm</w:t>
              </w:r>
            </w:ins>
          </w:p>
        </w:tc>
        <w:tc>
          <w:tcPr>
            <w:tcW w:w="832" w:type="dxa"/>
            <w:gridSpan w:val="2"/>
            <w:vMerge w:val="restart"/>
            <w:tcBorders>
              <w:top w:val="single" w:sz="4" w:space="0" w:color="auto"/>
              <w:left w:val="single" w:sz="4" w:space="0" w:color="auto"/>
              <w:right w:val="single" w:sz="4" w:space="0" w:color="auto"/>
            </w:tcBorders>
            <w:vAlign w:val="center"/>
            <w:tcPrChange w:id="918" w:author="Anritsu" w:date="2023-05-04T10:18:00Z">
              <w:tcPr>
                <w:tcW w:w="897" w:type="dxa"/>
                <w:gridSpan w:val="2"/>
                <w:vMerge w:val="restart"/>
                <w:tcBorders>
                  <w:top w:val="single" w:sz="4" w:space="0" w:color="auto"/>
                  <w:left w:val="single" w:sz="4" w:space="0" w:color="auto"/>
                  <w:right w:val="single" w:sz="4" w:space="0" w:color="auto"/>
                </w:tcBorders>
                <w:vAlign w:val="center"/>
              </w:tcPr>
            </w:tcPrChange>
          </w:tcPr>
          <w:p w14:paraId="32811CDC" w14:textId="77777777" w:rsidR="007D2479" w:rsidRPr="003470CA" w:rsidRDefault="007D2479" w:rsidP="00DF204F">
            <w:pPr>
              <w:pStyle w:val="TAL"/>
              <w:rPr>
                <w:ins w:id="919" w:author="Anritsu" w:date="2023-05-04T10:13:00Z"/>
              </w:rPr>
            </w:pPr>
            <w:ins w:id="920" w:author="Anritsu" w:date="2023-05-04T10:13:00Z">
              <w:r w:rsidRPr="003470CA">
                <w:t>PC1, PC3</w:t>
              </w:r>
            </w:ins>
          </w:p>
        </w:tc>
        <w:tc>
          <w:tcPr>
            <w:tcW w:w="1092" w:type="dxa"/>
            <w:gridSpan w:val="2"/>
            <w:tcBorders>
              <w:top w:val="single" w:sz="4" w:space="0" w:color="auto"/>
              <w:left w:val="single" w:sz="4" w:space="0" w:color="auto"/>
              <w:right w:val="single" w:sz="4" w:space="0" w:color="auto"/>
            </w:tcBorders>
            <w:tcPrChange w:id="921" w:author="Anritsu" w:date="2023-05-04T10:18:00Z">
              <w:tcPr>
                <w:tcW w:w="1141" w:type="dxa"/>
                <w:gridSpan w:val="2"/>
                <w:tcBorders>
                  <w:top w:val="single" w:sz="4" w:space="0" w:color="auto"/>
                  <w:left w:val="single" w:sz="4" w:space="0" w:color="auto"/>
                  <w:right w:val="single" w:sz="4" w:space="0" w:color="auto"/>
                </w:tcBorders>
              </w:tcPr>
            </w:tcPrChange>
          </w:tcPr>
          <w:p w14:paraId="1E3CF1A0" w14:textId="77777777" w:rsidR="007D2479" w:rsidRPr="003470CA" w:rsidRDefault="007D2479" w:rsidP="00DF204F">
            <w:pPr>
              <w:pStyle w:val="TAC"/>
              <w:rPr>
                <w:ins w:id="922" w:author="Anritsu" w:date="2023-05-04T10:13:00Z"/>
              </w:rPr>
            </w:pPr>
            <w:ins w:id="923" w:author="Anritsu" w:date="2023-05-04T10:13:00Z">
              <w:r w:rsidRPr="003470CA">
                <w:t>NC</w:t>
              </w:r>
            </w:ins>
          </w:p>
        </w:tc>
        <w:tc>
          <w:tcPr>
            <w:tcW w:w="1296" w:type="dxa"/>
            <w:gridSpan w:val="2"/>
            <w:tcBorders>
              <w:top w:val="single" w:sz="4" w:space="0" w:color="auto"/>
              <w:left w:val="single" w:sz="4" w:space="0" w:color="auto"/>
              <w:bottom w:val="single" w:sz="4" w:space="0" w:color="auto"/>
              <w:right w:val="single" w:sz="4" w:space="0" w:color="auto"/>
            </w:tcBorders>
            <w:tcPrChange w:id="924"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230E4877" w14:textId="77777777" w:rsidR="007D2479" w:rsidRPr="003470CA" w:rsidRDefault="007D2479" w:rsidP="00DF204F">
            <w:pPr>
              <w:pStyle w:val="TAC"/>
              <w:rPr>
                <w:ins w:id="925" w:author="Anritsu" w:date="2023-05-04T10:13:00Z"/>
              </w:rPr>
            </w:pPr>
            <w:ins w:id="926" w:author="Anritsu" w:date="2023-05-04T10:13:00Z">
              <w:r w:rsidRPr="003470CA">
                <w:t>All</w:t>
              </w:r>
            </w:ins>
          </w:p>
        </w:tc>
        <w:tc>
          <w:tcPr>
            <w:tcW w:w="1046" w:type="dxa"/>
            <w:gridSpan w:val="2"/>
            <w:tcBorders>
              <w:top w:val="single" w:sz="4" w:space="0" w:color="auto"/>
              <w:left w:val="single" w:sz="4" w:space="0" w:color="auto"/>
              <w:bottom w:val="single" w:sz="4" w:space="0" w:color="auto"/>
              <w:right w:val="single" w:sz="4" w:space="0" w:color="auto"/>
            </w:tcBorders>
            <w:tcPrChange w:id="927"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DE642B3" w14:textId="77777777" w:rsidR="007D2479" w:rsidRPr="003470CA" w:rsidRDefault="007D2479" w:rsidP="00DF204F">
            <w:pPr>
              <w:pStyle w:val="TAC"/>
              <w:rPr>
                <w:ins w:id="928" w:author="Anritsu" w:date="2023-05-04T10:13:00Z"/>
              </w:rPr>
            </w:pPr>
          </w:p>
        </w:tc>
        <w:tc>
          <w:tcPr>
            <w:tcW w:w="1170" w:type="dxa"/>
            <w:gridSpan w:val="2"/>
            <w:tcBorders>
              <w:top w:val="single" w:sz="4" w:space="0" w:color="auto"/>
              <w:left w:val="single" w:sz="4" w:space="0" w:color="auto"/>
              <w:bottom w:val="single" w:sz="4" w:space="0" w:color="auto"/>
              <w:right w:val="single" w:sz="4" w:space="0" w:color="auto"/>
            </w:tcBorders>
            <w:tcPrChange w:id="929"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75FEBFB0" w14:textId="509E245F" w:rsidR="007D2479" w:rsidRPr="003470CA" w:rsidRDefault="007D2479" w:rsidP="00DF204F">
            <w:pPr>
              <w:pStyle w:val="TAC"/>
              <w:rPr>
                <w:ins w:id="930" w:author="Anritsu" w:date="2023-05-04T10:13:00Z"/>
              </w:rPr>
            </w:pPr>
            <w:ins w:id="931" w:author="Anritsu" w:date="2023-05-04T10:13:00Z">
              <w:r w:rsidRPr="003470CA">
                <w:t>0.00</w:t>
              </w:r>
            </w:ins>
          </w:p>
        </w:tc>
        <w:tc>
          <w:tcPr>
            <w:tcW w:w="1513" w:type="dxa"/>
            <w:gridSpan w:val="2"/>
            <w:tcBorders>
              <w:top w:val="single" w:sz="4" w:space="0" w:color="auto"/>
              <w:left w:val="single" w:sz="4" w:space="0" w:color="auto"/>
              <w:bottom w:val="single" w:sz="4" w:space="0" w:color="auto"/>
              <w:right w:val="single" w:sz="4" w:space="0" w:color="auto"/>
            </w:tcBorders>
            <w:tcPrChange w:id="932" w:author="Anritsu" w:date="2023-05-04T10:18:00Z">
              <w:tcPr>
                <w:tcW w:w="1666" w:type="dxa"/>
                <w:gridSpan w:val="4"/>
                <w:tcBorders>
                  <w:top w:val="single" w:sz="4" w:space="0" w:color="auto"/>
                  <w:left w:val="single" w:sz="4" w:space="0" w:color="auto"/>
                  <w:bottom w:val="single" w:sz="4" w:space="0" w:color="auto"/>
                  <w:right w:val="single" w:sz="4" w:space="0" w:color="auto"/>
                </w:tcBorders>
              </w:tcPr>
            </w:tcPrChange>
          </w:tcPr>
          <w:p w14:paraId="490CC78F" w14:textId="77777777" w:rsidR="007D2479" w:rsidRPr="003470CA" w:rsidRDefault="007D2479" w:rsidP="00DF204F">
            <w:pPr>
              <w:pStyle w:val="TAC"/>
              <w:rPr>
                <w:ins w:id="933" w:author="Anritsu" w:date="2023-05-04T10:13:00Z"/>
              </w:rPr>
            </w:pPr>
            <w:ins w:id="934" w:author="Anritsu" w:date="2023-05-04T10:13:00Z">
              <w:r w:rsidRPr="003470CA">
                <w:t>U-shaped</w:t>
              </w:r>
            </w:ins>
          </w:p>
        </w:tc>
        <w:tc>
          <w:tcPr>
            <w:tcW w:w="867" w:type="dxa"/>
            <w:gridSpan w:val="2"/>
            <w:tcBorders>
              <w:top w:val="single" w:sz="4" w:space="0" w:color="auto"/>
              <w:left w:val="single" w:sz="4" w:space="0" w:color="auto"/>
              <w:bottom w:val="single" w:sz="4" w:space="0" w:color="auto"/>
              <w:right w:val="single" w:sz="4" w:space="0" w:color="auto"/>
            </w:tcBorders>
            <w:tcPrChange w:id="935" w:author="Anritsu" w:date="2023-05-04T10:18:00Z">
              <w:tcPr>
                <w:tcW w:w="917" w:type="dxa"/>
                <w:gridSpan w:val="3"/>
                <w:tcBorders>
                  <w:top w:val="single" w:sz="4" w:space="0" w:color="auto"/>
                  <w:left w:val="single" w:sz="4" w:space="0" w:color="auto"/>
                  <w:bottom w:val="single" w:sz="4" w:space="0" w:color="auto"/>
                  <w:right w:val="single" w:sz="4" w:space="0" w:color="auto"/>
                </w:tcBorders>
              </w:tcPr>
            </w:tcPrChange>
          </w:tcPr>
          <w:p w14:paraId="0A50A646" w14:textId="77777777" w:rsidR="007D2479" w:rsidRPr="003470CA" w:rsidRDefault="007D2479" w:rsidP="00DF204F">
            <w:pPr>
              <w:pStyle w:val="TAC"/>
              <w:rPr>
                <w:ins w:id="936" w:author="Anritsu" w:date="2023-05-04T10:13:00Z"/>
              </w:rPr>
            </w:pPr>
            <w:ins w:id="937" w:author="Anritsu" w:date="2023-05-04T10:13:00Z">
              <w:r w:rsidRPr="003470CA">
                <w:t>1.41</w:t>
              </w:r>
            </w:ins>
          </w:p>
        </w:tc>
        <w:tc>
          <w:tcPr>
            <w:tcW w:w="1157" w:type="dxa"/>
            <w:gridSpan w:val="2"/>
            <w:tcBorders>
              <w:top w:val="single" w:sz="4" w:space="0" w:color="auto"/>
              <w:left w:val="single" w:sz="4" w:space="0" w:color="auto"/>
              <w:bottom w:val="single" w:sz="4" w:space="0" w:color="auto"/>
              <w:right w:val="single" w:sz="4" w:space="0" w:color="auto"/>
            </w:tcBorders>
            <w:tcPrChange w:id="938" w:author="Anritsu" w:date="2023-05-04T10:18:00Z">
              <w:tcPr>
                <w:tcW w:w="1178" w:type="dxa"/>
                <w:gridSpan w:val="2"/>
                <w:tcBorders>
                  <w:top w:val="single" w:sz="4" w:space="0" w:color="auto"/>
                  <w:left w:val="single" w:sz="4" w:space="0" w:color="auto"/>
                  <w:bottom w:val="single" w:sz="4" w:space="0" w:color="auto"/>
                  <w:right w:val="single" w:sz="4" w:space="0" w:color="auto"/>
                </w:tcBorders>
              </w:tcPr>
            </w:tcPrChange>
          </w:tcPr>
          <w:p w14:paraId="53077F6E" w14:textId="77777777" w:rsidR="007D2479" w:rsidRPr="003470CA" w:rsidRDefault="007D2479" w:rsidP="00DF204F">
            <w:pPr>
              <w:pStyle w:val="TAC"/>
              <w:rPr>
                <w:ins w:id="939" w:author="Anritsu" w:date="2023-05-04T10:13:00Z"/>
              </w:rPr>
            </w:pPr>
            <w:ins w:id="940" w:author="Anritsu" w:date="2023-05-04T10:13:00Z">
              <w:r w:rsidRPr="003470CA">
                <w:t>0.00</w:t>
              </w:r>
            </w:ins>
          </w:p>
        </w:tc>
      </w:tr>
      <w:tr w:rsidR="007D2479" w:rsidRPr="003470CA" w14:paraId="4C53FF09" w14:textId="77777777" w:rsidTr="007D2479">
        <w:trPr>
          <w:cantSplit/>
          <w:tblHeader/>
          <w:jc w:val="center"/>
          <w:ins w:id="941" w:author="Anritsu" w:date="2023-05-04T10:13:00Z"/>
          <w:trPrChange w:id="942" w:author="Anritsu" w:date="2023-05-04T10:18:00Z">
            <w:trPr>
              <w:cantSplit/>
              <w:tblHeader/>
              <w:jc w:val="center"/>
            </w:trPr>
          </w:trPrChange>
        </w:trPr>
        <w:tc>
          <w:tcPr>
            <w:tcW w:w="656" w:type="dxa"/>
            <w:vMerge/>
            <w:tcBorders>
              <w:left w:val="single" w:sz="4" w:space="0" w:color="auto"/>
              <w:right w:val="single" w:sz="4" w:space="0" w:color="auto"/>
            </w:tcBorders>
            <w:tcPrChange w:id="943" w:author="Anritsu" w:date="2023-05-04T10:18:00Z">
              <w:tcPr>
                <w:tcW w:w="690" w:type="dxa"/>
                <w:gridSpan w:val="2"/>
                <w:vMerge/>
                <w:tcBorders>
                  <w:left w:val="single" w:sz="4" w:space="0" w:color="auto"/>
                  <w:right w:val="single" w:sz="4" w:space="0" w:color="auto"/>
                </w:tcBorders>
              </w:tcPr>
            </w:tcPrChange>
          </w:tcPr>
          <w:p w14:paraId="4A6D5E44" w14:textId="77777777" w:rsidR="007D2479" w:rsidRPr="003470CA" w:rsidRDefault="007D2479" w:rsidP="00DF204F">
            <w:pPr>
              <w:pStyle w:val="TAL"/>
              <w:rPr>
                <w:ins w:id="944" w:author="Anritsu" w:date="2023-05-04T10:13:00Z"/>
              </w:rPr>
            </w:pPr>
          </w:p>
        </w:tc>
        <w:tc>
          <w:tcPr>
            <w:tcW w:w="832" w:type="dxa"/>
            <w:gridSpan w:val="2"/>
            <w:vMerge/>
            <w:tcBorders>
              <w:left w:val="single" w:sz="4" w:space="0" w:color="auto"/>
              <w:right w:val="single" w:sz="4" w:space="0" w:color="auto"/>
            </w:tcBorders>
            <w:vAlign w:val="center"/>
            <w:tcPrChange w:id="945" w:author="Anritsu" w:date="2023-05-04T10:18:00Z">
              <w:tcPr>
                <w:tcW w:w="897" w:type="dxa"/>
                <w:gridSpan w:val="2"/>
                <w:vMerge/>
                <w:tcBorders>
                  <w:left w:val="single" w:sz="4" w:space="0" w:color="auto"/>
                  <w:right w:val="single" w:sz="4" w:space="0" w:color="auto"/>
                </w:tcBorders>
                <w:vAlign w:val="center"/>
              </w:tcPr>
            </w:tcPrChange>
          </w:tcPr>
          <w:p w14:paraId="60C6278D" w14:textId="77777777" w:rsidR="007D2479" w:rsidRPr="003470CA" w:rsidRDefault="007D2479" w:rsidP="00DF204F">
            <w:pPr>
              <w:pStyle w:val="TAL"/>
              <w:rPr>
                <w:ins w:id="946" w:author="Anritsu" w:date="2023-05-04T10:13:00Z"/>
              </w:rPr>
            </w:pPr>
          </w:p>
        </w:tc>
        <w:tc>
          <w:tcPr>
            <w:tcW w:w="1092" w:type="dxa"/>
            <w:gridSpan w:val="2"/>
            <w:tcBorders>
              <w:top w:val="single" w:sz="4" w:space="0" w:color="auto"/>
              <w:left w:val="single" w:sz="4" w:space="0" w:color="auto"/>
              <w:right w:val="single" w:sz="4" w:space="0" w:color="auto"/>
            </w:tcBorders>
            <w:tcPrChange w:id="947" w:author="Anritsu" w:date="2023-05-04T10:18:00Z">
              <w:tcPr>
                <w:tcW w:w="1141" w:type="dxa"/>
                <w:gridSpan w:val="2"/>
                <w:tcBorders>
                  <w:top w:val="single" w:sz="4" w:space="0" w:color="auto"/>
                  <w:left w:val="single" w:sz="4" w:space="0" w:color="auto"/>
                  <w:right w:val="single" w:sz="4" w:space="0" w:color="auto"/>
                </w:tcBorders>
              </w:tcPr>
            </w:tcPrChange>
          </w:tcPr>
          <w:p w14:paraId="2CE825B0" w14:textId="77777777" w:rsidR="007D2479" w:rsidRPr="003470CA" w:rsidRDefault="007D2479" w:rsidP="00DF204F">
            <w:pPr>
              <w:pStyle w:val="TAC"/>
              <w:rPr>
                <w:ins w:id="948" w:author="Anritsu" w:date="2023-05-04T10:13:00Z"/>
              </w:rPr>
            </w:pPr>
            <w:ins w:id="949" w:author="Anritsu" w:date="2023-05-04T10:13:00Z">
              <w:r w:rsidRPr="003470CA">
                <w:t>ETC</w:t>
              </w:r>
            </w:ins>
          </w:p>
        </w:tc>
        <w:tc>
          <w:tcPr>
            <w:tcW w:w="1296" w:type="dxa"/>
            <w:gridSpan w:val="2"/>
            <w:tcBorders>
              <w:top w:val="single" w:sz="4" w:space="0" w:color="auto"/>
              <w:left w:val="single" w:sz="4" w:space="0" w:color="auto"/>
              <w:bottom w:val="single" w:sz="4" w:space="0" w:color="auto"/>
              <w:right w:val="single" w:sz="4" w:space="0" w:color="auto"/>
            </w:tcBorders>
            <w:tcPrChange w:id="950" w:author="Anritsu" w:date="2023-05-04T10:18:00Z">
              <w:tcPr>
                <w:tcW w:w="1296" w:type="dxa"/>
                <w:gridSpan w:val="2"/>
                <w:tcBorders>
                  <w:top w:val="single" w:sz="4" w:space="0" w:color="auto"/>
                  <w:left w:val="single" w:sz="4" w:space="0" w:color="auto"/>
                  <w:bottom w:val="single" w:sz="4" w:space="0" w:color="auto"/>
                  <w:right w:val="single" w:sz="4" w:space="0" w:color="auto"/>
                </w:tcBorders>
              </w:tcPr>
            </w:tcPrChange>
          </w:tcPr>
          <w:p w14:paraId="60FAA621" w14:textId="77777777" w:rsidR="007D2479" w:rsidRPr="003470CA" w:rsidRDefault="007D2479" w:rsidP="00DF204F">
            <w:pPr>
              <w:pStyle w:val="TAC"/>
              <w:rPr>
                <w:ins w:id="951" w:author="Anritsu" w:date="2023-05-04T10:13:00Z"/>
              </w:rPr>
            </w:pPr>
            <w:ins w:id="952" w:author="Anritsu" w:date="2023-05-04T10:13:00Z">
              <w:r w:rsidRPr="003470CA">
                <w:t>All</w:t>
              </w:r>
            </w:ins>
          </w:p>
        </w:tc>
        <w:tc>
          <w:tcPr>
            <w:tcW w:w="1046" w:type="dxa"/>
            <w:gridSpan w:val="2"/>
            <w:tcBorders>
              <w:top w:val="single" w:sz="4" w:space="0" w:color="auto"/>
              <w:left w:val="single" w:sz="4" w:space="0" w:color="auto"/>
              <w:bottom w:val="single" w:sz="4" w:space="0" w:color="auto"/>
              <w:right w:val="single" w:sz="4" w:space="0" w:color="auto"/>
            </w:tcBorders>
            <w:tcPrChange w:id="953"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575AAE01" w14:textId="77777777" w:rsidR="007D2479" w:rsidRPr="003470CA" w:rsidRDefault="007D2479" w:rsidP="00DF204F">
            <w:pPr>
              <w:pStyle w:val="TAC"/>
              <w:rPr>
                <w:ins w:id="954" w:author="Anritsu" w:date="2023-05-04T10:13:00Z"/>
              </w:rPr>
            </w:pPr>
          </w:p>
        </w:tc>
        <w:tc>
          <w:tcPr>
            <w:tcW w:w="1170" w:type="dxa"/>
            <w:gridSpan w:val="2"/>
            <w:tcBorders>
              <w:top w:val="single" w:sz="4" w:space="0" w:color="auto"/>
              <w:left w:val="single" w:sz="4" w:space="0" w:color="auto"/>
              <w:bottom w:val="single" w:sz="4" w:space="0" w:color="auto"/>
              <w:right w:val="single" w:sz="4" w:space="0" w:color="auto"/>
            </w:tcBorders>
            <w:tcPrChange w:id="955" w:author="Anritsu" w:date="2023-05-04T10:18:00Z">
              <w:tcPr>
                <w:tcW w:w="1188" w:type="dxa"/>
                <w:gridSpan w:val="2"/>
                <w:tcBorders>
                  <w:top w:val="single" w:sz="4" w:space="0" w:color="auto"/>
                  <w:left w:val="single" w:sz="4" w:space="0" w:color="auto"/>
                  <w:bottom w:val="single" w:sz="4" w:space="0" w:color="auto"/>
                  <w:right w:val="single" w:sz="4" w:space="0" w:color="auto"/>
                </w:tcBorders>
              </w:tcPr>
            </w:tcPrChange>
          </w:tcPr>
          <w:p w14:paraId="0AC42DFD" w14:textId="6599C656" w:rsidR="007D2479" w:rsidRPr="003470CA" w:rsidRDefault="007D2479" w:rsidP="00DF204F">
            <w:pPr>
              <w:pStyle w:val="TAC"/>
              <w:rPr>
                <w:ins w:id="956" w:author="Anritsu" w:date="2023-05-04T10:13:00Z"/>
              </w:rPr>
            </w:pPr>
            <w:ins w:id="957" w:author="Anritsu" w:date="2023-05-04T10:13:00Z">
              <w:r w:rsidRPr="003470CA">
                <w:t>0.00</w:t>
              </w:r>
            </w:ins>
          </w:p>
        </w:tc>
        <w:tc>
          <w:tcPr>
            <w:tcW w:w="1513" w:type="dxa"/>
            <w:gridSpan w:val="2"/>
            <w:tcBorders>
              <w:top w:val="single" w:sz="4" w:space="0" w:color="auto"/>
              <w:left w:val="single" w:sz="4" w:space="0" w:color="auto"/>
              <w:bottom w:val="single" w:sz="4" w:space="0" w:color="auto"/>
              <w:right w:val="single" w:sz="4" w:space="0" w:color="auto"/>
            </w:tcBorders>
            <w:tcPrChange w:id="958" w:author="Anritsu" w:date="2023-05-04T10:18:00Z">
              <w:tcPr>
                <w:tcW w:w="1666" w:type="dxa"/>
                <w:gridSpan w:val="4"/>
                <w:tcBorders>
                  <w:top w:val="single" w:sz="4" w:space="0" w:color="auto"/>
                  <w:left w:val="single" w:sz="4" w:space="0" w:color="auto"/>
                  <w:bottom w:val="single" w:sz="4" w:space="0" w:color="auto"/>
                  <w:right w:val="single" w:sz="4" w:space="0" w:color="auto"/>
                </w:tcBorders>
              </w:tcPr>
            </w:tcPrChange>
          </w:tcPr>
          <w:p w14:paraId="2324E8E7" w14:textId="77777777" w:rsidR="007D2479" w:rsidRPr="003470CA" w:rsidRDefault="007D2479" w:rsidP="00DF204F">
            <w:pPr>
              <w:pStyle w:val="TAC"/>
              <w:rPr>
                <w:ins w:id="959" w:author="Anritsu" w:date="2023-05-04T10:13:00Z"/>
              </w:rPr>
            </w:pPr>
            <w:ins w:id="960" w:author="Anritsu" w:date="2023-05-04T10:13:00Z">
              <w:r w:rsidRPr="003470CA">
                <w:t>U-shaped</w:t>
              </w:r>
            </w:ins>
          </w:p>
        </w:tc>
        <w:tc>
          <w:tcPr>
            <w:tcW w:w="867" w:type="dxa"/>
            <w:gridSpan w:val="2"/>
            <w:tcBorders>
              <w:top w:val="single" w:sz="4" w:space="0" w:color="auto"/>
              <w:left w:val="single" w:sz="4" w:space="0" w:color="auto"/>
              <w:bottom w:val="single" w:sz="4" w:space="0" w:color="auto"/>
              <w:right w:val="single" w:sz="4" w:space="0" w:color="auto"/>
            </w:tcBorders>
            <w:tcPrChange w:id="961" w:author="Anritsu" w:date="2023-05-04T10:18:00Z">
              <w:tcPr>
                <w:tcW w:w="917" w:type="dxa"/>
                <w:gridSpan w:val="3"/>
                <w:tcBorders>
                  <w:top w:val="single" w:sz="4" w:space="0" w:color="auto"/>
                  <w:left w:val="single" w:sz="4" w:space="0" w:color="auto"/>
                  <w:bottom w:val="single" w:sz="4" w:space="0" w:color="auto"/>
                  <w:right w:val="single" w:sz="4" w:space="0" w:color="auto"/>
                </w:tcBorders>
              </w:tcPr>
            </w:tcPrChange>
          </w:tcPr>
          <w:p w14:paraId="5A079CEA" w14:textId="77777777" w:rsidR="007D2479" w:rsidRPr="003470CA" w:rsidRDefault="007D2479" w:rsidP="00DF204F">
            <w:pPr>
              <w:pStyle w:val="TAC"/>
              <w:rPr>
                <w:ins w:id="962" w:author="Anritsu" w:date="2023-05-04T10:13:00Z"/>
              </w:rPr>
            </w:pPr>
            <w:ins w:id="963" w:author="Anritsu" w:date="2023-05-04T10:13:00Z">
              <w:r w:rsidRPr="003470CA">
                <w:t>1.41</w:t>
              </w:r>
            </w:ins>
          </w:p>
        </w:tc>
        <w:tc>
          <w:tcPr>
            <w:tcW w:w="1157" w:type="dxa"/>
            <w:gridSpan w:val="2"/>
            <w:tcBorders>
              <w:top w:val="single" w:sz="4" w:space="0" w:color="auto"/>
              <w:left w:val="single" w:sz="4" w:space="0" w:color="auto"/>
              <w:bottom w:val="single" w:sz="4" w:space="0" w:color="auto"/>
              <w:right w:val="single" w:sz="4" w:space="0" w:color="auto"/>
            </w:tcBorders>
            <w:tcPrChange w:id="964" w:author="Anritsu" w:date="2023-05-04T10:18:00Z">
              <w:tcPr>
                <w:tcW w:w="1178" w:type="dxa"/>
                <w:gridSpan w:val="2"/>
                <w:tcBorders>
                  <w:top w:val="single" w:sz="4" w:space="0" w:color="auto"/>
                  <w:left w:val="single" w:sz="4" w:space="0" w:color="auto"/>
                  <w:bottom w:val="single" w:sz="4" w:space="0" w:color="auto"/>
                  <w:right w:val="single" w:sz="4" w:space="0" w:color="auto"/>
                </w:tcBorders>
              </w:tcPr>
            </w:tcPrChange>
          </w:tcPr>
          <w:p w14:paraId="711BA348" w14:textId="77777777" w:rsidR="007D2479" w:rsidRPr="003470CA" w:rsidRDefault="007D2479" w:rsidP="00DF204F">
            <w:pPr>
              <w:pStyle w:val="TAC"/>
              <w:rPr>
                <w:ins w:id="965" w:author="Anritsu" w:date="2023-05-04T10:13:00Z"/>
              </w:rPr>
            </w:pPr>
            <w:ins w:id="966" w:author="Anritsu" w:date="2023-05-04T10:13:00Z">
              <w:r w:rsidRPr="003470CA">
                <w:t>0.00</w:t>
              </w:r>
            </w:ins>
          </w:p>
        </w:tc>
      </w:tr>
    </w:tbl>
    <w:p w14:paraId="21D29CC2" w14:textId="77777777" w:rsidR="007D2479" w:rsidRDefault="007D2479" w:rsidP="007D2479">
      <w:pPr>
        <w:rPr>
          <w:lang w:eastAsia="ja-JP"/>
        </w:rPr>
      </w:pPr>
    </w:p>
    <w:bookmarkEnd w:id="13"/>
    <w:p w14:paraId="4BD8697D"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D66B14" w14:textId="77777777" w:rsidR="00CC2D7F" w:rsidRPr="009709C5" w:rsidRDefault="00CC2D7F" w:rsidP="00CC2D7F">
      <w:pPr>
        <w:pStyle w:val="30"/>
        <w:rPr>
          <w:lang w:eastAsia="ja-JP"/>
        </w:rPr>
      </w:pPr>
      <w:bookmarkStart w:id="967" w:name="_Toc100005341"/>
      <w:bookmarkStart w:id="968" w:name="_Toc114990164"/>
      <w:bookmarkStart w:id="969"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967"/>
      <w:bookmarkEnd w:id="968"/>
      <w:bookmarkEnd w:id="969"/>
    </w:p>
    <w:p w14:paraId="34D6BA0E" w14:textId="77777777" w:rsidR="00CC2D7F" w:rsidRPr="009709C5" w:rsidRDefault="00CC2D7F" w:rsidP="00CC2D7F">
      <w:pPr>
        <w:rPr>
          <w:lang w:eastAsia="ja-JP"/>
        </w:rPr>
      </w:pPr>
      <w:r w:rsidRPr="009709C5">
        <w:rPr>
          <w:lang w:eastAsia="ja-JP"/>
        </w:rPr>
        <w:t>See B.2.1.27.</w:t>
      </w:r>
    </w:p>
    <w:p w14:paraId="2CAC721F" w14:textId="77777777" w:rsidR="00CC2D7F" w:rsidRPr="009709C5" w:rsidRDefault="00CC2D7F" w:rsidP="00CC2D7F">
      <w:r w:rsidRPr="009709C5">
        <w:t xml:space="preserve">The uncertainty value of </w:t>
      </w:r>
      <w:r w:rsidRPr="009709C5">
        <w:rPr>
          <w:lang w:eastAsia="ja-JP"/>
        </w:rPr>
        <w:t>i</w:t>
      </w:r>
      <w:r w:rsidRPr="009709C5">
        <w:t>nfluence of noise is estimated as below table and used across clause B.</w:t>
      </w:r>
    </w:p>
    <w:p w14:paraId="6EA2CA3A" w14:textId="77777777" w:rsidR="00CC2D7F" w:rsidRPr="009709C5" w:rsidRDefault="00CC2D7F" w:rsidP="00CC2D7F">
      <w:pPr>
        <w:pStyle w:val="EditorsNote"/>
      </w:pPr>
      <w:r w:rsidRPr="009709C5">
        <w:t>Editor’s Note: For ACLR, all applicable configurations need to be added.</w:t>
      </w:r>
    </w:p>
    <w:p w14:paraId="76351165" w14:textId="77777777" w:rsidR="00CC2D7F" w:rsidRPr="009709C5" w:rsidRDefault="00CC2D7F" w:rsidP="00CC2D7F"/>
    <w:p w14:paraId="6CE9597B" w14:textId="77777777" w:rsidR="00CC2D7F" w:rsidRPr="009709C5" w:rsidRDefault="00CC2D7F" w:rsidP="00CC2D7F">
      <w:pPr>
        <w:rPr>
          <w:lang w:eastAsia="ja-JP"/>
        </w:rPr>
        <w:sectPr w:rsidR="00CC2D7F"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4F1AC562" w14:textId="77777777" w:rsidR="00CC2D7F" w:rsidRPr="009709C5" w:rsidRDefault="00CC2D7F" w:rsidP="00CC2D7F">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64"/>
        <w:gridCol w:w="608"/>
        <w:gridCol w:w="51"/>
        <w:gridCol w:w="51"/>
        <w:gridCol w:w="1162"/>
        <w:gridCol w:w="498"/>
        <w:gridCol w:w="283"/>
        <w:gridCol w:w="180"/>
        <w:gridCol w:w="1143"/>
        <w:gridCol w:w="227"/>
        <w:gridCol w:w="1313"/>
        <w:gridCol w:w="185"/>
        <w:gridCol w:w="147"/>
        <w:gridCol w:w="31"/>
        <w:gridCol w:w="552"/>
        <w:gridCol w:w="160"/>
        <w:gridCol w:w="149"/>
        <w:gridCol w:w="29"/>
        <w:gridCol w:w="142"/>
        <w:gridCol w:w="68"/>
        <w:gridCol w:w="28"/>
        <w:gridCol w:w="936"/>
        <w:gridCol w:w="1422"/>
      </w:tblGrid>
      <w:tr w:rsidR="00191DD6" w:rsidRPr="009709C5" w14:paraId="0C641F12" w14:textId="77777777" w:rsidTr="006A1595">
        <w:trPr>
          <w:cantSplit/>
          <w:tblHeader/>
          <w:jc w:val="center"/>
        </w:trPr>
        <w:tc>
          <w:tcPr>
            <w:tcW w:w="971" w:type="dxa"/>
            <w:gridSpan w:val="4"/>
            <w:tcBorders>
              <w:top w:val="single" w:sz="4" w:space="0" w:color="auto"/>
              <w:left w:val="single" w:sz="4" w:space="0" w:color="auto"/>
              <w:right w:val="single" w:sz="4" w:space="0" w:color="auto"/>
            </w:tcBorders>
          </w:tcPr>
          <w:p w14:paraId="51132AA0" w14:textId="77777777" w:rsidR="00CC2D7F" w:rsidRPr="009709C5" w:rsidRDefault="00CC2D7F" w:rsidP="00DF204F">
            <w:pPr>
              <w:pStyle w:val="TAH"/>
            </w:pPr>
            <w:r w:rsidRPr="009709C5">
              <w:lastRenderedPageBreak/>
              <w:t>Test case</w:t>
            </w:r>
          </w:p>
        </w:tc>
        <w:tc>
          <w:tcPr>
            <w:tcW w:w="1944" w:type="dxa"/>
            <w:gridSpan w:val="3"/>
            <w:tcBorders>
              <w:top w:val="single" w:sz="4" w:space="0" w:color="auto"/>
              <w:left w:val="single" w:sz="4" w:space="0" w:color="auto"/>
              <w:right w:val="single" w:sz="4" w:space="0" w:color="auto"/>
            </w:tcBorders>
          </w:tcPr>
          <w:p w14:paraId="675716C9" w14:textId="77777777" w:rsidR="00CC2D7F" w:rsidRPr="009709C5" w:rsidRDefault="00CC2D7F" w:rsidP="00DF204F">
            <w:pPr>
              <w:pStyle w:val="TAH"/>
            </w:pPr>
            <w:r w:rsidRPr="009709C5">
              <w:t>Frequency range</w:t>
            </w:r>
          </w:p>
        </w:tc>
        <w:tc>
          <w:tcPr>
            <w:tcW w:w="1551" w:type="dxa"/>
            <w:gridSpan w:val="3"/>
            <w:tcBorders>
              <w:top w:val="single" w:sz="4" w:space="0" w:color="auto"/>
              <w:left w:val="single" w:sz="4" w:space="0" w:color="auto"/>
              <w:right w:val="single" w:sz="4" w:space="0" w:color="auto"/>
            </w:tcBorders>
          </w:tcPr>
          <w:p w14:paraId="131214FC" w14:textId="77777777" w:rsidR="00CC2D7F" w:rsidRPr="009709C5" w:rsidRDefault="00CC2D7F" w:rsidP="00DF204F">
            <w:pPr>
              <w:pStyle w:val="TAH"/>
            </w:pPr>
            <w:r w:rsidRPr="009709C5">
              <w:t>Noise floor</w:t>
            </w:r>
          </w:p>
        </w:tc>
        <w:tc>
          <w:tcPr>
            <w:tcW w:w="1499" w:type="dxa"/>
            <w:gridSpan w:val="2"/>
            <w:tcBorders>
              <w:top w:val="single" w:sz="4" w:space="0" w:color="auto"/>
              <w:left w:val="single" w:sz="4" w:space="0" w:color="auto"/>
              <w:right w:val="single" w:sz="4" w:space="0" w:color="auto"/>
            </w:tcBorders>
            <w:hideMark/>
          </w:tcPr>
          <w:p w14:paraId="37BBB39B" w14:textId="77777777" w:rsidR="00CC2D7F" w:rsidRPr="009709C5" w:rsidRDefault="00CC2D7F" w:rsidP="00DF204F">
            <w:pPr>
              <w:pStyle w:val="TAH"/>
            </w:pPr>
            <w:r w:rsidRPr="009709C5">
              <w:t>Minimum requirement</w:t>
            </w:r>
          </w:p>
        </w:tc>
        <w:tc>
          <w:tcPr>
            <w:tcW w:w="1210" w:type="dxa"/>
            <w:gridSpan w:val="7"/>
            <w:tcBorders>
              <w:top w:val="single" w:sz="4" w:space="0" w:color="auto"/>
              <w:left w:val="single" w:sz="4" w:space="0" w:color="auto"/>
              <w:bottom w:val="single" w:sz="4" w:space="0" w:color="auto"/>
              <w:right w:val="single" w:sz="4" w:space="0" w:color="auto"/>
            </w:tcBorders>
          </w:tcPr>
          <w:p w14:paraId="36E613A8" w14:textId="77777777" w:rsidR="00CC2D7F" w:rsidRPr="009709C5" w:rsidRDefault="00CC2D7F" w:rsidP="00DF204F">
            <w:pPr>
              <w:pStyle w:val="TAH"/>
            </w:pPr>
            <w:r w:rsidRPr="009709C5">
              <w:t>Estimated SNR</w:t>
            </w:r>
            <w:r w:rsidRPr="009709C5">
              <w:rPr>
                <w:vertAlign w:val="subscript"/>
              </w:rPr>
              <w:t>total</w:t>
            </w:r>
            <w:r w:rsidRPr="009709C5">
              <w:t xml:space="preserve"> [dB/400MHz]</w:t>
            </w:r>
          </w:p>
        </w:tc>
        <w:tc>
          <w:tcPr>
            <w:tcW w:w="1031" w:type="dxa"/>
            <w:gridSpan w:val="3"/>
            <w:tcBorders>
              <w:top w:val="single" w:sz="4" w:space="0" w:color="auto"/>
              <w:left w:val="single" w:sz="4" w:space="0" w:color="auto"/>
              <w:right w:val="single" w:sz="4" w:space="0" w:color="auto"/>
            </w:tcBorders>
          </w:tcPr>
          <w:p w14:paraId="338CDF69" w14:textId="77777777" w:rsidR="00CC2D7F" w:rsidRPr="009709C5" w:rsidRDefault="00CC2D7F" w:rsidP="00DF204F">
            <w:pPr>
              <w:pStyle w:val="TAH"/>
            </w:pPr>
            <w:r w:rsidRPr="009709C5">
              <w:t>Relaxation</w:t>
            </w:r>
          </w:p>
        </w:tc>
        <w:tc>
          <w:tcPr>
            <w:tcW w:w="1423" w:type="dxa"/>
            <w:tcBorders>
              <w:top w:val="single" w:sz="4" w:space="0" w:color="auto"/>
              <w:left w:val="single" w:sz="4" w:space="0" w:color="auto"/>
              <w:right w:val="single" w:sz="4" w:space="0" w:color="auto"/>
            </w:tcBorders>
            <w:hideMark/>
          </w:tcPr>
          <w:p w14:paraId="3E638EA5" w14:textId="77777777" w:rsidR="00CC2D7F" w:rsidRPr="009709C5" w:rsidRDefault="00CC2D7F" w:rsidP="00DF204F">
            <w:pPr>
              <w:pStyle w:val="TAH"/>
            </w:pPr>
            <w:r w:rsidRPr="009709C5">
              <w:t>Influence of noise</w:t>
            </w:r>
          </w:p>
        </w:tc>
      </w:tr>
      <w:tr w:rsidR="00651254" w:rsidRPr="009709C5" w:rsidDel="00C40282" w14:paraId="027C7075" w14:textId="06A6A39A" w:rsidTr="006A1595">
        <w:trPr>
          <w:cantSplit/>
          <w:tblHeader/>
          <w:jc w:val="center"/>
          <w:del w:id="970" w:author="Anritsu" w:date="2023-05-04T10:51:00Z"/>
        </w:trPr>
        <w:tc>
          <w:tcPr>
            <w:tcW w:w="971" w:type="dxa"/>
            <w:gridSpan w:val="4"/>
            <w:vMerge w:val="restart"/>
            <w:tcBorders>
              <w:top w:val="single" w:sz="4" w:space="0" w:color="auto"/>
              <w:left w:val="single" w:sz="4" w:space="0" w:color="auto"/>
              <w:right w:val="single" w:sz="4" w:space="0" w:color="auto"/>
            </w:tcBorders>
          </w:tcPr>
          <w:p w14:paraId="7808A1D2" w14:textId="42752167" w:rsidR="00C40282" w:rsidRPr="009709C5" w:rsidDel="00C40282" w:rsidRDefault="00C40282" w:rsidP="00DF204F">
            <w:pPr>
              <w:pStyle w:val="TAC"/>
              <w:rPr>
                <w:del w:id="971" w:author="Anritsu" w:date="2023-05-04T10:51:00Z"/>
              </w:rPr>
            </w:pPr>
            <w:del w:id="972" w:author="Anritsu" w:date="2023-05-04T10:51:00Z">
              <w:r w:rsidRPr="009709C5" w:rsidDel="00C40282">
                <w:delText>MOP-EIRP</w:delText>
              </w:r>
            </w:del>
          </w:p>
        </w:tc>
        <w:tc>
          <w:tcPr>
            <w:tcW w:w="1944" w:type="dxa"/>
            <w:gridSpan w:val="3"/>
            <w:tcBorders>
              <w:top w:val="single" w:sz="4" w:space="0" w:color="auto"/>
              <w:left w:val="single" w:sz="4" w:space="0" w:color="auto"/>
              <w:bottom w:val="single" w:sz="4" w:space="0" w:color="auto"/>
              <w:right w:val="single" w:sz="4" w:space="0" w:color="auto"/>
            </w:tcBorders>
          </w:tcPr>
          <w:p w14:paraId="7E34DC89" w14:textId="6B5C5C9B" w:rsidR="00C40282" w:rsidRPr="009709C5" w:rsidDel="00C40282" w:rsidRDefault="00C40282" w:rsidP="00DF204F">
            <w:pPr>
              <w:pStyle w:val="TAC"/>
              <w:rPr>
                <w:del w:id="973" w:author="Anritsu" w:date="2023-05-04T10:51:00Z"/>
              </w:rPr>
            </w:pPr>
            <w:del w:id="974" w:author="Anritsu" w:date="2023-05-04T10:51:00Z">
              <w:r w:rsidRPr="009709C5" w:rsidDel="00C40282">
                <w:delText>FR2a</w:delText>
              </w:r>
            </w:del>
          </w:p>
        </w:tc>
        <w:tc>
          <w:tcPr>
            <w:tcW w:w="1551" w:type="dxa"/>
            <w:gridSpan w:val="3"/>
            <w:tcBorders>
              <w:top w:val="single" w:sz="4" w:space="0" w:color="auto"/>
              <w:left w:val="single" w:sz="4" w:space="0" w:color="auto"/>
              <w:bottom w:val="single" w:sz="4" w:space="0" w:color="auto"/>
              <w:right w:val="single" w:sz="4" w:space="0" w:color="auto"/>
            </w:tcBorders>
          </w:tcPr>
          <w:p w14:paraId="4CFD7FA9" w14:textId="75BAB3C1" w:rsidR="00C40282" w:rsidRPr="009709C5" w:rsidDel="00C40282" w:rsidRDefault="00C40282" w:rsidP="00DF204F">
            <w:pPr>
              <w:pStyle w:val="TAC"/>
              <w:rPr>
                <w:del w:id="975" w:author="Anritsu" w:date="2023-05-04T10:51:00Z"/>
              </w:rPr>
            </w:pPr>
            <w:del w:id="976" w:author="Anritsu" w:date="2023-05-04T10:51:00Z">
              <w:r w:rsidRPr="009709C5" w:rsidDel="00C40282">
                <w:delText>N/A</w:delText>
              </w:r>
            </w:del>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4175508" w14:textId="015C0751" w:rsidR="00C40282" w:rsidRPr="009709C5" w:rsidDel="00C40282" w:rsidRDefault="00C40282" w:rsidP="00DF204F">
            <w:pPr>
              <w:pStyle w:val="TAC"/>
              <w:rPr>
                <w:del w:id="977" w:author="Anritsu" w:date="2023-05-04T10:51:00Z"/>
              </w:rPr>
            </w:pPr>
            <w:del w:id="978" w:author="Anritsu" w:date="2023-05-04T10:51:00Z">
              <w:r w:rsidRPr="009709C5" w:rsidDel="00C40282">
                <w:delText>20.7dBm/ChBW</w:delText>
              </w:r>
            </w:del>
          </w:p>
          <w:p w14:paraId="7E25D730" w14:textId="5F1AC471" w:rsidR="00C40282" w:rsidRPr="009709C5" w:rsidDel="00C40282" w:rsidRDefault="00C40282" w:rsidP="00DF204F">
            <w:pPr>
              <w:pStyle w:val="TAC"/>
              <w:rPr>
                <w:del w:id="979" w:author="Anritsu" w:date="2023-05-04T10:51:00Z"/>
              </w:rPr>
            </w:pPr>
            <w:del w:id="980" w:author="Anritsu" w:date="2023-05-04T10:51:00Z">
              <w:r w:rsidRPr="009709C5" w:rsidDel="00C40282">
                <w:delText>(22.4-1.7)</w:delText>
              </w:r>
            </w:del>
          </w:p>
        </w:tc>
        <w:tc>
          <w:tcPr>
            <w:tcW w:w="1210" w:type="dxa"/>
            <w:gridSpan w:val="7"/>
            <w:tcBorders>
              <w:top w:val="single" w:sz="4" w:space="0" w:color="auto"/>
              <w:left w:val="single" w:sz="4" w:space="0" w:color="auto"/>
              <w:bottom w:val="single" w:sz="4" w:space="0" w:color="auto"/>
              <w:right w:val="single" w:sz="4" w:space="0" w:color="auto"/>
            </w:tcBorders>
          </w:tcPr>
          <w:p w14:paraId="0CBD50FD" w14:textId="0E65261A" w:rsidR="00C40282" w:rsidRPr="009709C5" w:rsidDel="00C40282" w:rsidRDefault="00C40282" w:rsidP="00DF204F">
            <w:pPr>
              <w:pStyle w:val="TAC"/>
              <w:rPr>
                <w:del w:id="981" w:author="Anritsu" w:date="2023-05-04T10:51:00Z"/>
              </w:rPr>
            </w:pPr>
            <w:del w:id="982" w:author="Anritsu" w:date="2023-05-04T10:51:00Z">
              <w:r w:rsidRPr="009709C5" w:rsidDel="00C40282">
                <w:delText>16.33 (NOTE 1)</w:delText>
              </w:r>
            </w:del>
          </w:p>
        </w:tc>
        <w:tc>
          <w:tcPr>
            <w:tcW w:w="1031" w:type="dxa"/>
            <w:gridSpan w:val="3"/>
            <w:tcBorders>
              <w:top w:val="single" w:sz="4" w:space="0" w:color="auto"/>
              <w:left w:val="single" w:sz="4" w:space="0" w:color="auto"/>
              <w:bottom w:val="single" w:sz="4" w:space="0" w:color="auto"/>
              <w:right w:val="single" w:sz="4" w:space="0" w:color="auto"/>
            </w:tcBorders>
          </w:tcPr>
          <w:p w14:paraId="55D8B9D3" w14:textId="3DA1A1FD" w:rsidR="00C40282" w:rsidRPr="009709C5" w:rsidDel="00C40282" w:rsidRDefault="00C40282" w:rsidP="00DF204F">
            <w:pPr>
              <w:pStyle w:val="TAC"/>
              <w:rPr>
                <w:del w:id="983" w:author="Anritsu" w:date="2023-05-04T10:51:00Z"/>
              </w:rPr>
            </w:pPr>
            <w:del w:id="984" w:author="Anritsu" w:date="2023-05-04T10:51:00Z">
              <w:r w:rsidRPr="009709C5" w:rsidDel="00C40282">
                <w:delText>0</w:delText>
              </w:r>
            </w:del>
          </w:p>
        </w:tc>
        <w:tc>
          <w:tcPr>
            <w:tcW w:w="1423" w:type="dxa"/>
            <w:tcBorders>
              <w:top w:val="single" w:sz="4" w:space="0" w:color="auto"/>
              <w:left w:val="single" w:sz="4" w:space="0" w:color="auto"/>
              <w:bottom w:val="single" w:sz="4" w:space="0" w:color="auto"/>
              <w:right w:val="single" w:sz="4" w:space="0" w:color="auto"/>
            </w:tcBorders>
          </w:tcPr>
          <w:p w14:paraId="765DAB2A" w14:textId="5D8D0932" w:rsidR="00C40282" w:rsidRPr="009709C5" w:rsidDel="00C40282" w:rsidRDefault="00C40282" w:rsidP="00DF204F">
            <w:pPr>
              <w:pStyle w:val="TAC"/>
              <w:rPr>
                <w:del w:id="985" w:author="Anritsu" w:date="2023-05-04T10:51:00Z"/>
              </w:rPr>
            </w:pPr>
            <w:del w:id="986" w:author="Anritsu" w:date="2023-05-04T10:51:00Z">
              <w:r w:rsidRPr="009709C5" w:rsidDel="00C40282">
                <w:delText>0.1</w:delText>
              </w:r>
            </w:del>
          </w:p>
        </w:tc>
      </w:tr>
      <w:tr w:rsidR="00651254" w:rsidRPr="009709C5" w:rsidDel="00C40282" w14:paraId="57AA5BB2" w14:textId="10E5E243" w:rsidTr="006A1595">
        <w:trPr>
          <w:cantSplit/>
          <w:tblHeader/>
          <w:jc w:val="center"/>
          <w:del w:id="987" w:author="Anritsu" w:date="2023-05-04T10:51:00Z"/>
        </w:trPr>
        <w:tc>
          <w:tcPr>
            <w:tcW w:w="971" w:type="dxa"/>
            <w:gridSpan w:val="4"/>
            <w:vMerge/>
            <w:tcBorders>
              <w:left w:val="single" w:sz="4" w:space="0" w:color="auto"/>
              <w:bottom w:val="single" w:sz="4" w:space="0" w:color="auto"/>
              <w:right w:val="single" w:sz="4" w:space="0" w:color="auto"/>
            </w:tcBorders>
          </w:tcPr>
          <w:p w14:paraId="7AF2F844" w14:textId="41DEF5A8" w:rsidR="00C40282" w:rsidRPr="009709C5" w:rsidDel="00C40282" w:rsidRDefault="00C40282" w:rsidP="00DF204F">
            <w:pPr>
              <w:pStyle w:val="TAC"/>
              <w:rPr>
                <w:del w:id="988" w:author="Anritsu" w:date="2023-05-04T10:51:00Z"/>
              </w:rPr>
            </w:pPr>
          </w:p>
        </w:tc>
        <w:tc>
          <w:tcPr>
            <w:tcW w:w="1944" w:type="dxa"/>
            <w:gridSpan w:val="3"/>
            <w:tcBorders>
              <w:top w:val="single" w:sz="4" w:space="0" w:color="auto"/>
              <w:left w:val="single" w:sz="4" w:space="0" w:color="auto"/>
              <w:bottom w:val="single" w:sz="4" w:space="0" w:color="auto"/>
              <w:right w:val="single" w:sz="4" w:space="0" w:color="auto"/>
            </w:tcBorders>
          </w:tcPr>
          <w:p w14:paraId="562B38A6" w14:textId="3825A677" w:rsidR="00C40282" w:rsidRPr="009709C5" w:rsidDel="00C40282" w:rsidRDefault="00C40282" w:rsidP="00DF204F">
            <w:pPr>
              <w:pStyle w:val="TAC"/>
              <w:rPr>
                <w:del w:id="989" w:author="Anritsu" w:date="2023-05-04T10:51:00Z"/>
              </w:rPr>
            </w:pPr>
            <w:del w:id="990" w:author="Anritsu" w:date="2023-05-04T10:51:00Z">
              <w:r w:rsidRPr="009709C5" w:rsidDel="00C40282">
                <w:delText>FR2b</w:delText>
              </w:r>
            </w:del>
          </w:p>
        </w:tc>
        <w:tc>
          <w:tcPr>
            <w:tcW w:w="1551" w:type="dxa"/>
            <w:gridSpan w:val="3"/>
            <w:tcBorders>
              <w:top w:val="single" w:sz="4" w:space="0" w:color="auto"/>
              <w:left w:val="single" w:sz="4" w:space="0" w:color="auto"/>
              <w:bottom w:val="single" w:sz="4" w:space="0" w:color="auto"/>
              <w:right w:val="single" w:sz="4" w:space="0" w:color="auto"/>
            </w:tcBorders>
          </w:tcPr>
          <w:p w14:paraId="53291118" w14:textId="3BBD0AB3" w:rsidR="00C40282" w:rsidRPr="009709C5" w:rsidDel="00C40282" w:rsidRDefault="00C40282" w:rsidP="00DF204F">
            <w:pPr>
              <w:pStyle w:val="TAC"/>
              <w:rPr>
                <w:del w:id="991" w:author="Anritsu" w:date="2023-05-04T10:51:00Z"/>
              </w:rPr>
            </w:pPr>
            <w:del w:id="992" w:author="Anritsu" w:date="2023-05-04T10:51:00Z">
              <w:r w:rsidRPr="009709C5" w:rsidDel="00C40282">
                <w:delText>N/A</w:delText>
              </w:r>
            </w:del>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6981A8EC" w14:textId="46F1CEB9" w:rsidR="00C40282" w:rsidRPr="009709C5" w:rsidDel="00C40282" w:rsidRDefault="00C40282" w:rsidP="00DF204F">
            <w:pPr>
              <w:pStyle w:val="TAC"/>
              <w:rPr>
                <w:del w:id="993" w:author="Anritsu" w:date="2023-05-04T10:51:00Z"/>
              </w:rPr>
            </w:pPr>
            <w:del w:id="994" w:author="Anritsu" w:date="2023-05-04T10:51:00Z">
              <w:r w:rsidRPr="009709C5" w:rsidDel="00C40282">
                <w:delText>18.9dBm/ChBW</w:delText>
              </w:r>
            </w:del>
          </w:p>
          <w:p w14:paraId="2E3A5275" w14:textId="670AE000" w:rsidR="00C40282" w:rsidRPr="009709C5" w:rsidDel="00C40282" w:rsidRDefault="00C40282" w:rsidP="00DF204F">
            <w:pPr>
              <w:pStyle w:val="TAC"/>
              <w:rPr>
                <w:del w:id="995" w:author="Anritsu" w:date="2023-05-04T10:51:00Z"/>
              </w:rPr>
            </w:pPr>
            <w:del w:id="996" w:author="Anritsu" w:date="2023-05-04T10:51:00Z">
              <w:r w:rsidRPr="009709C5" w:rsidDel="00C40282">
                <w:delText>(20.6-1.7)</w:delText>
              </w:r>
            </w:del>
          </w:p>
        </w:tc>
        <w:tc>
          <w:tcPr>
            <w:tcW w:w="1210" w:type="dxa"/>
            <w:gridSpan w:val="7"/>
            <w:tcBorders>
              <w:top w:val="single" w:sz="4" w:space="0" w:color="auto"/>
              <w:left w:val="single" w:sz="4" w:space="0" w:color="auto"/>
              <w:bottom w:val="single" w:sz="4" w:space="0" w:color="auto"/>
              <w:right w:val="single" w:sz="4" w:space="0" w:color="auto"/>
            </w:tcBorders>
          </w:tcPr>
          <w:p w14:paraId="0E7A1B7D" w14:textId="66427B6A" w:rsidR="00C40282" w:rsidRPr="009709C5" w:rsidDel="00C40282" w:rsidRDefault="00C40282" w:rsidP="00DF204F">
            <w:pPr>
              <w:pStyle w:val="TAC"/>
              <w:rPr>
                <w:del w:id="997" w:author="Anritsu" w:date="2023-05-04T10:51:00Z"/>
              </w:rPr>
            </w:pPr>
            <w:del w:id="998" w:author="Anritsu" w:date="2023-05-04T10:51:00Z">
              <w:r w:rsidRPr="009709C5" w:rsidDel="00C40282">
                <w:delText>11.45 (NOTE 1)</w:delText>
              </w:r>
            </w:del>
          </w:p>
        </w:tc>
        <w:tc>
          <w:tcPr>
            <w:tcW w:w="1031" w:type="dxa"/>
            <w:gridSpan w:val="3"/>
            <w:tcBorders>
              <w:top w:val="single" w:sz="4" w:space="0" w:color="auto"/>
              <w:left w:val="single" w:sz="4" w:space="0" w:color="auto"/>
              <w:bottom w:val="single" w:sz="4" w:space="0" w:color="auto"/>
              <w:right w:val="single" w:sz="4" w:space="0" w:color="auto"/>
            </w:tcBorders>
          </w:tcPr>
          <w:p w14:paraId="7D7D3ABC" w14:textId="5D937A12" w:rsidR="00C40282" w:rsidRPr="009709C5" w:rsidDel="00C40282" w:rsidRDefault="00C40282" w:rsidP="00DF204F">
            <w:pPr>
              <w:pStyle w:val="TAC"/>
              <w:rPr>
                <w:del w:id="999" w:author="Anritsu" w:date="2023-05-04T10:51:00Z"/>
              </w:rPr>
            </w:pPr>
            <w:del w:id="1000" w:author="Anritsu" w:date="2023-05-04T10:51:00Z">
              <w:r w:rsidRPr="009709C5" w:rsidDel="00C40282">
                <w:delText>0</w:delText>
              </w:r>
            </w:del>
          </w:p>
        </w:tc>
        <w:tc>
          <w:tcPr>
            <w:tcW w:w="1423" w:type="dxa"/>
            <w:tcBorders>
              <w:top w:val="single" w:sz="4" w:space="0" w:color="auto"/>
              <w:left w:val="single" w:sz="4" w:space="0" w:color="auto"/>
              <w:bottom w:val="single" w:sz="4" w:space="0" w:color="auto"/>
              <w:right w:val="single" w:sz="4" w:space="0" w:color="auto"/>
            </w:tcBorders>
          </w:tcPr>
          <w:p w14:paraId="48434491" w14:textId="1FD0309E" w:rsidR="00C40282" w:rsidRPr="009709C5" w:rsidDel="00C40282" w:rsidRDefault="00C40282" w:rsidP="00DF204F">
            <w:pPr>
              <w:pStyle w:val="TAC"/>
              <w:rPr>
                <w:del w:id="1001" w:author="Anritsu" w:date="2023-05-04T10:51:00Z"/>
              </w:rPr>
            </w:pPr>
            <w:del w:id="1002" w:author="Anritsu" w:date="2023-05-04T10:51:00Z">
              <w:r w:rsidRPr="009709C5" w:rsidDel="00C40282">
                <w:delText>0.3</w:delText>
              </w:r>
            </w:del>
          </w:p>
        </w:tc>
      </w:tr>
      <w:tr w:rsidR="00651254" w:rsidRPr="009709C5" w14:paraId="61B27B59" w14:textId="77777777" w:rsidTr="006A1595">
        <w:trPr>
          <w:cantSplit/>
          <w:tblHeader/>
          <w:jc w:val="center"/>
          <w:ins w:id="1003" w:author="Anritsu" w:date="2023-05-04T10:48:00Z"/>
        </w:trPr>
        <w:tc>
          <w:tcPr>
            <w:tcW w:w="971" w:type="dxa"/>
            <w:gridSpan w:val="4"/>
            <w:vMerge w:val="restart"/>
            <w:tcBorders>
              <w:left w:val="single" w:sz="4" w:space="0" w:color="auto"/>
              <w:right w:val="single" w:sz="4" w:space="0" w:color="auto"/>
            </w:tcBorders>
          </w:tcPr>
          <w:p w14:paraId="68AC070F" w14:textId="4498C9B1" w:rsidR="00C40282" w:rsidRPr="009709C5" w:rsidRDefault="00C40282" w:rsidP="00E01EC5">
            <w:pPr>
              <w:pStyle w:val="TAC"/>
              <w:rPr>
                <w:ins w:id="1004" w:author="Anritsu" w:date="2023-05-04T10:48:00Z"/>
              </w:rPr>
            </w:pPr>
            <w:ins w:id="1005" w:author="Anritsu" w:date="2023-05-04T10:48:00Z">
              <w:r w:rsidRPr="009709C5">
                <w:t>MOP-EIRP</w:t>
              </w:r>
            </w:ins>
          </w:p>
        </w:tc>
        <w:tc>
          <w:tcPr>
            <w:tcW w:w="1944" w:type="dxa"/>
            <w:gridSpan w:val="3"/>
            <w:tcBorders>
              <w:top w:val="single" w:sz="4" w:space="0" w:color="auto"/>
              <w:left w:val="single" w:sz="4" w:space="0" w:color="auto"/>
              <w:bottom w:val="single" w:sz="4" w:space="0" w:color="auto"/>
              <w:right w:val="single" w:sz="4" w:space="0" w:color="auto"/>
            </w:tcBorders>
          </w:tcPr>
          <w:p w14:paraId="2A97A81C" w14:textId="5E0F4A8F" w:rsidR="00C40282" w:rsidRPr="009709C5" w:rsidRDefault="00C40282" w:rsidP="00E01EC5">
            <w:pPr>
              <w:pStyle w:val="TAC"/>
              <w:rPr>
                <w:ins w:id="1006" w:author="Anritsu" w:date="2023-05-04T10:48:00Z"/>
              </w:rPr>
            </w:pPr>
            <w:ins w:id="1007" w:author="Anritsu" w:date="2023-05-04T10:48:00Z">
              <w:r w:rsidRPr="009709C5">
                <w:t>FR2a</w:t>
              </w:r>
            </w:ins>
          </w:p>
        </w:tc>
        <w:tc>
          <w:tcPr>
            <w:tcW w:w="1551" w:type="dxa"/>
            <w:gridSpan w:val="3"/>
            <w:tcBorders>
              <w:top w:val="single" w:sz="4" w:space="0" w:color="auto"/>
              <w:left w:val="single" w:sz="4" w:space="0" w:color="auto"/>
              <w:bottom w:val="single" w:sz="4" w:space="0" w:color="auto"/>
              <w:right w:val="single" w:sz="4" w:space="0" w:color="auto"/>
            </w:tcBorders>
          </w:tcPr>
          <w:p w14:paraId="171915F6" w14:textId="0BAC2EA9" w:rsidR="00C40282" w:rsidRPr="009709C5" w:rsidRDefault="00C40282" w:rsidP="00E01EC5">
            <w:pPr>
              <w:pStyle w:val="TAC"/>
              <w:rPr>
                <w:ins w:id="1008" w:author="Anritsu" w:date="2023-05-04T10:48:00Z"/>
              </w:rPr>
            </w:pPr>
            <w:ins w:id="1009" w:author="Anritsu" w:date="2023-05-04T10:48:00Z">
              <w:r w:rsidRPr="009709C5">
                <w:t>N/A</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6786D3A5" w14:textId="77777777" w:rsidR="00C40282" w:rsidRPr="009709C5" w:rsidRDefault="00C40282" w:rsidP="00E01EC5">
            <w:pPr>
              <w:pStyle w:val="TAC"/>
              <w:rPr>
                <w:ins w:id="1010" w:author="Anritsu" w:date="2023-05-04T10:48:00Z"/>
              </w:rPr>
            </w:pPr>
            <w:ins w:id="1011" w:author="Anritsu" w:date="2023-05-04T10:48:00Z">
              <w:r w:rsidRPr="009709C5">
                <w:t>20.7dBm/ChBW</w:t>
              </w:r>
            </w:ins>
          </w:p>
          <w:p w14:paraId="386C4566" w14:textId="3A72615F" w:rsidR="00C40282" w:rsidRPr="009709C5" w:rsidRDefault="00C40282" w:rsidP="00E01EC5">
            <w:pPr>
              <w:pStyle w:val="TAC"/>
              <w:rPr>
                <w:ins w:id="1012" w:author="Anritsu" w:date="2023-05-04T10:48:00Z"/>
              </w:rPr>
            </w:pPr>
            <w:ins w:id="1013" w:author="Anritsu" w:date="2023-05-04T10:48:00Z">
              <w:r w:rsidRPr="009709C5">
                <w:t>(22.4-1.7)</w:t>
              </w:r>
            </w:ins>
          </w:p>
        </w:tc>
        <w:tc>
          <w:tcPr>
            <w:tcW w:w="1210" w:type="dxa"/>
            <w:gridSpan w:val="7"/>
            <w:tcBorders>
              <w:top w:val="single" w:sz="4" w:space="0" w:color="auto"/>
              <w:left w:val="single" w:sz="4" w:space="0" w:color="auto"/>
              <w:bottom w:val="single" w:sz="4" w:space="0" w:color="auto"/>
              <w:right w:val="single" w:sz="4" w:space="0" w:color="auto"/>
            </w:tcBorders>
          </w:tcPr>
          <w:p w14:paraId="2CAF3B63" w14:textId="510E39B9" w:rsidR="00C40282" w:rsidRPr="009709C5" w:rsidRDefault="00C40282" w:rsidP="00E01EC5">
            <w:pPr>
              <w:pStyle w:val="TAC"/>
              <w:rPr>
                <w:ins w:id="1014" w:author="Anritsu" w:date="2023-05-04T10:48:00Z"/>
              </w:rPr>
            </w:pPr>
            <w:ins w:id="1015" w:author="Anritsu" w:date="2023-05-04T10:48:00Z">
              <w:r w:rsidRPr="009709C5">
                <w:t>16.33 (NOTE 1)</w:t>
              </w:r>
            </w:ins>
          </w:p>
        </w:tc>
        <w:tc>
          <w:tcPr>
            <w:tcW w:w="1031" w:type="dxa"/>
            <w:gridSpan w:val="3"/>
            <w:tcBorders>
              <w:top w:val="single" w:sz="4" w:space="0" w:color="auto"/>
              <w:left w:val="single" w:sz="4" w:space="0" w:color="auto"/>
              <w:bottom w:val="single" w:sz="4" w:space="0" w:color="auto"/>
              <w:right w:val="single" w:sz="4" w:space="0" w:color="auto"/>
            </w:tcBorders>
          </w:tcPr>
          <w:p w14:paraId="59861CEE" w14:textId="29C96199" w:rsidR="00C40282" w:rsidRPr="009709C5" w:rsidRDefault="00C40282" w:rsidP="00E01EC5">
            <w:pPr>
              <w:pStyle w:val="TAC"/>
              <w:rPr>
                <w:ins w:id="1016" w:author="Anritsu" w:date="2023-05-04T10:48:00Z"/>
              </w:rPr>
            </w:pPr>
            <w:ins w:id="1017" w:author="Anritsu" w:date="2023-05-04T10:48: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0910B9BF" w14:textId="2DB1F9EF" w:rsidR="00C40282" w:rsidRPr="009709C5" w:rsidRDefault="00C40282" w:rsidP="00E01EC5">
            <w:pPr>
              <w:pStyle w:val="TAC"/>
              <w:rPr>
                <w:ins w:id="1018" w:author="Anritsu" w:date="2023-05-04T10:48:00Z"/>
              </w:rPr>
            </w:pPr>
            <w:ins w:id="1019" w:author="Anritsu" w:date="2023-05-04T10:48:00Z">
              <w:r w:rsidRPr="009709C5">
                <w:t>0.1</w:t>
              </w:r>
            </w:ins>
          </w:p>
        </w:tc>
      </w:tr>
      <w:tr w:rsidR="00651254" w:rsidRPr="009709C5" w14:paraId="7350EF43" w14:textId="77777777" w:rsidTr="006A1595">
        <w:trPr>
          <w:cantSplit/>
          <w:tblHeader/>
          <w:jc w:val="center"/>
          <w:ins w:id="1020" w:author="Anritsu" w:date="2023-05-04T10:48:00Z"/>
        </w:trPr>
        <w:tc>
          <w:tcPr>
            <w:tcW w:w="971" w:type="dxa"/>
            <w:gridSpan w:val="4"/>
            <w:vMerge/>
            <w:tcBorders>
              <w:left w:val="single" w:sz="4" w:space="0" w:color="auto"/>
              <w:right w:val="single" w:sz="4" w:space="0" w:color="auto"/>
            </w:tcBorders>
          </w:tcPr>
          <w:p w14:paraId="355B75EB" w14:textId="77777777" w:rsidR="00C40282" w:rsidRPr="009709C5" w:rsidRDefault="00C40282" w:rsidP="00E01EC5">
            <w:pPr>
              <w:pStyle w:val="TAC"/>
              <w:rPr>
                <w:ins w:id="1021" w:author="Anritsu" w:date="2023-05-04T10:48:00Z"/>
              </w:rPr>
            </w:pPr>
          </w:p>
        </w:tc>
        <w:tc>
          <w:tcPr>
            <w:tcW w:w="1944" w:type="dxa"/>
            <w:gridSpan w:val="3"/>
            <w:tcBorders>
              <w:top w:val="single" w:sz="4" w:space="0" w:color="auto"/>
              <w:left w:val="single" w:sz="4" w:space="0" w:color="auto"/>
              <w:bottom w:val="single" w:sz="4" w:space="0" w:color="auto"/>
              <w:right w:val="single" w:sz="4" w:space="0" w:color="auto"/>
            </w:tcBorders>
          </w:tcPr>
          <w:p w14:paraId="10C782A1" w14:textId="1FCE0704" w:rsidR="00C40282" w:rsidRPr="009709C5" w:rsidRDefault="00C40282" w:rsidP="00E01EC5">
            <w:pPr>
              <w:pStyle w:val="TAC"/>
              <w:rPr>
                <w:ins w:id="1022" w:author="Anritsu" w:date="2023-05-04T10:48:00Z"/>
              </w:rPr>
            </w:pPr>
            <w:ins w:id="1023" w:author="Anritsu" w:date="2023-05-04T10:48:00Z">
              <w:r w:rsidRPr="009709C5">
                <w:t>FR2b</w:t>
              </w:r>
            </w:ins>
          </w:p>
        </w:tc>
        <w:tc>
          <w:tcPr>
            <w:tcW w:w="1551" w:type="dxa"/>
            <w:gridSpan w:val="3"/>
            <w:tcBorders>
              <w:top w:val="single" w:sz="4" w:space="0" w:color="auto"/>
              <w:left w:val="single" w:sz="4" w:space="0" w:color="auto"/>
              <w:bottom w:val="single" w:sz="4" w:space="0" w:color="auto"/>
              <w:right w:val="single" w:sz="4" w:space="0" w:color="auto"/>
            </w:tcBorders>
          </w:tcPr>
          <w:p w14:paraId="50EB0E30" w14:textId="3DEFD8FA" w:rsidR="00C40282" w:rsidRPr="009709C5" w:rsidRDefault="00C40282" w:rsidP="00E01EC5">
            <w:pPr>
              <w:pStyle w:val="TAC"/>
              <w:rPr>
                <w:ins w:id="1024" w:author="Anritsu" w:date="2023-05-04T10:48:00Z"/>
              </w:rPr>
            </w:pPr>
            <w:ins w:id="1025" w:author="Anritsu" w:date="2023-05-04T10:48:00Z">
              <w:r w:rsidRPr="009709C5">
                <w:t>N/A</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563D553" w14:textId="77777777" w:rsidR="00C40282" w:rsidRPr="009709C5" w:rsidRDefault="00C40282" w:rsidP="00E01EC5">
            <w:pPr>
              <w:pStyle w:val="TAC"/>
              <w:rPr>
                <w:ins w:id="1026" w:author="Anritsu" w:date="2023-05-04T10:48:00Z"/>
              </w:rPr>
            </w:pPr>
            <w:ins w:id="1027" w:author="Anritsu" w:date="2023-05-04T10:48:00Z">
              <w:r w:rsidRPr="009709C5">
                <w:t>18.9dBm/ChBW</w:t>
              </w:r>
            </w:ins>
          </w:p>
          <w:p w14:paraId="648C2E03" w14:textId="51FB9736" w:rsidR="00C40282" w:rsidRPr="009709C5" w:rsidRDefault="00C40282" w:rsidP="00E01EC5">
            <w:pPr>
              <w:pStyle w:val="TAC"/>
              <w:rPr>
                <w:ins w:id="1028" w:author="Anritsu" w:date="2023-05-04T10:48:00Z"/>
              </w:rPr>
            </w:pPr>
            <w:ins w:id="1029" w:author="Anritsu" w:date="2023-05-04T10:48:00Z">
              <w:r w:rsidRPr="009709C5">
                <w:t>(20.6-1.7)</w:t>
              </w:r>
            </w:ins>
          </w:p>
        </w:tc>
        <w:tc>
          <w:tcPr>
            <w:tcW w:w="1210" w:type="dxa"/>
            <w:gridSpan w:val="7"/>
            <w:tcBorders>
              <w:top w:val="single" w:sz="4" w:space="0" w:color="auto"/>
              <w:left w:val="single" w:sz="4" w:space="0" w:color="auto"/>
              <w:bottom w:val="single" w:sz="4" w:space="0" w:color="auto"/>
              <w:right w:val="single" w:sz="4" w:space="0" w:color="auto"/>
            </w:tcBorders>
          </w:tcPr>
          <w:p w14:paraId="70CE1C7A" w14:textId="3BE4C616" w:rsidR="00C40282" w:rsidRPr="009709C5" w:rsidRDefault="00C40282" w:rsidP="00E01EC5">
            <w:pPr>
              <w:pStyle w:val="TAC"/>
              <w:rPr>
                <w:ins w:id="1030" w:author="Anritsu" w:date="2023-05-04T10:48:00Z"/>
              </w:rPr>
            </w:pPr>
            <w:ins w:id="1031" w:author="Anritsu" w:date="2023-05-04T10:48:00Z">
              <w:r w:rsidRPr="009709C5">
                <w:t>11.45 (NOTE 1)</w:t>
              </w:r>
            </w:ins>
          </w:p>
        </w:tc>
        <w:tc>
          <w:tcPr>
            <w:tcW w:w="1031" w:type="dxa"/>
            <w:gridSpan w:val="3"/>
            <w:tcBorders>
              <w:top w:val="single" w:sz="4" w:space="0" w:color="auto"/>
              <w:left w:val="single" w:sz="4" w:space="0" w:color="auto"/>
              <w:bottom w:val="single" w:sz="4" w:space="0" w:color="auto"/>
              <w:right w:val="single" w:sz="4" w:space="0" w:color="auto"/>
            </w:tcBorders>
          </w:tcPr>
          <w:p w14:paraId="2E276A09" w14:textId="5290212B" w:rsidR="00C40282" w:rsidRPr="009709C5" w:rsidRDefault="00C40282" w:rsidP="00E01EC5">
            <w:pPr>
              <w:pStyle w:val="TAC"/>
              <w:rPr>
                <w:ins w:id="1032" w:author="Anritsu" w:date="2023-05-04T10:48:00Z"/>
              </w:rPr>
            </w:pPr>
            <w:ins w:id="1033" w:author="Anritsu" w:date="2023-05-04T10:48: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391B9C88" w14:textId="7E554D07" w:rsidR="00C40282" w:rsidRPr="009709C5" w:rsidRDefault="00C40282" w:rsidP="00E01EC5">
            <w:pPr>
              <w:pStyle w:val="TAC"/>
              <w:rPr>
                <w:ins w:id="1034" w:author="Anritsu" w:date="2023-05-04T10:48:00Z"/>
              </w:rPr>
            </w:pPr>
            <w:ins w:id="1035" w:author="Anritsu" w:date="2023-05-04T10:48:00Z">
              <w:r w:rsidRPr="009709C5">
                <w:t>0.3</w:t>
              </w:r>
            </w:ins>
          </w:p>
        </w:tc>
      </w:tr>
      <w:tr w:rsidR="00651254" w:rsidRPr="009709C5" w14:paraId="11750D4F" w14:textId="77777777" w:rsidTr="006A1595">
        <w:trPr>
          <w:cantSplit/>
          <w:tblHeader/>
          <w:jc w:val="center"/>
          <w:ins w:id="1036" w:author="Anritsu" w:date="2023-05-04T10:48:00Z"/>
        </w:trPr>
        <w:tc>
          <w:tcPr>
            <w:tcW w:w="971" w:type="dxa"/>
            <w:gridSpan w:val="4"/>
            <w:vMerge/>
            <w:tcBorders>
              <w:left w:val="single" w:sz="4" w:space="0" w:color="auto"/>
              <w:bottom w:val="single" w:sz="4" w:space="0" w:color="auto"/>
              <w:right w:val="single" w:sz="4" w:space="0" w:color="auto"/>
            </w:tcBorders>
          </w:tcPr>
          <w:p w14:paraId="42C9E51B" w14:textId="77777777" w:rsidR="00C40282" w:rsidRPr="009709C5" w:rsidRDefault="00C40282" w:rsidP="00C40282">
            <w:pPr>
              <w:pStyle w:val="TAC"/>
              <w:rPr>
                <w:ins w:id="1037" w:author="Anritsu" w:date="2023-05-04T10:48:00Z"/>
              </w:rPr>
            </w:pPr>
          </w:p>
        </w:tc>
        <w:tc>
          <w:tcPr>
            <w:tcW w:w="1944" w:type="dxa"/>
            <w:gridSpan w:val="3"/>
            <w:tcBorders>
              <w:top w:val="single" w:sz="4" w:space="0" w:color="auto"/>
              <w:left w:val="single" w:sz="4" w:space="0" w:color="auto"/>
              <w:bottom w:val="single" w:sz="4" w:space="0" w:color="auto"/>
              <w:right w:val="single" w:sz="4" w:space="0" w:color="auto"/>
            </w:tcBorders>
          </w:tcPr>
          <w:p w14:paraId="56670E41" w14:textId="3D3BCF0C" w:rsidR="00C40282" w:rsidRPr="009709C5" w:rsidRDefault="00C40282" w:rsidP="00C40282">
            <w:pPr>
              <w:pStyle w:val="TAC"/>
              <w:rPr>
                <w:ins w:id="1038" w:author="Anritsu" w:date="2023-05-04T10:48:00Z"/>
                <w:lang w:eastAsia="ja-JP"/>
              </w:rPr>
            </w:pPr>
            <w:ins w:id="1039" w:author="Anritsu" w:date="2023-05-04T10:48:00Z">
              <w:r>
                <w:rPr>
                  <w:rFonts w:hint="eastAsia"/>
                  <w:lang w:eastAsia="ja-JP"/>
                </w:rPr>
                <w:t>F</w:t>
              </w:r>
              <w:r>
                <w:rPr>
                  <w:lang w:eastAsia="ja-JP"/>
                </w:rPr>
                <w:t>R2c</w:t>
              </w:r>
            </w:ins>
          </w:p>
        </w:tc>
        <w:tc>
          <w:tcPr>
            <w:tcW w:w="1551" w:type="dxa"/>
            <w:gridSpan w:val="3"/>
            <w:tcBorders>
              <w:top w:val="single" w:sz="4" w:space="0" w:color="auto"/>
              <w:left w:val="single" w:sz="4" w:space="0" w:color="auto"/>
              <w:bottom w:val="single" w:sz="4" w:space="0" w:color="auto"/>
              <w:right w:val="single" w:sz="4" w:space="0" w:color="auto"/>
            </w:tcBorders>
          </w:tcPr>
          <w:p w14:paraId="4A9ABE76" w14:textId="5967E8B7" w:rsidR="00C40282" w:rsidRPr="009709C5" w:rsidRDefault="00C40282" w:rsidP="00C40282">
            <w:pPr>
              <w:pStyle w:val="TAC"/>
              <w:rPr>
                <w:ins w:id="1040" w:author="Anritsu" w:date="2023-05-04T10:48:00Z"/>
                <w:lang w:eastAsia="ja-JP"/>
              </w:rPr>
            </w:pPr>
            <w:ins w:id="1041" w:author="Anritsu" w:date="2023-05-04T10:48:00Z">
              <w:r>
                <w:rPr>
                  <w:rFonts w:hint="eastAsia"/>
                  <w:lang w:eastAsia="ja-JP"/>
                </w:rPr>
                <w:t>N</w:t>
              </w:r>
              <w:r>
                <w:rPr>
                  <w:lang w:eastAsia="ja-JP"/>
                </w:rPr>
                <w:t>/A</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69CC4B0A" w14:textId="7A86610C" w:rsidR="00C40282" w:rsidRDefault="00C40282" w:rsidP="00C40282">
            <w:pPr>
              <w:pStyle w:val="TAC"/>
              <w:rPr>
                <w:ins w:id="1042" w:author="Anritsu" w:date="2023-05-04T10:49:00Z"/>
                <w:lang w:eastAsia="ja-JP"/>
              </w:rPr>
            </w:pPr>
            <w:ins w:id="1043" w:author="Anritsu" w:date="2023-05-04T10:50:00Z">
              <w:r>
                <w:rPr>
                  <w:rFonts w:hint="eastAsia"/>
                  <w:lang w:eastAsia="ja-JP"/>
                </w:rPr>
                <w:t>1</w:t>
              </w:r>
              <w:r>
                <w:rPr>
                  <w:lang w:eastAsia="ja-JP"/>
                </w:rPr>
                <w:t>8.2dBm/ChBW</w:t>
              </w:r>
            </w:ins>
          </w:p>
          <w:p w14:paraId="2D898F75" w14:textId="2F4449B4" w:rsidR="00C40282" w:rsidRPr="009709C5" w:rsidRDefault="00C40282" w:rsidP="00C40282">
            <w:pPr>
              <w:pStyle w:val="TAC"/>
              <w:rPr>
                <w:ins w:id="1044" w:author="Anritsu" w:date="2023-05-04T10:48:00Z"/>
                <w:lang w:eastAsia="ja-JP"/>
              </w:rPr>
            </w:pPr>
            <w:ins w:id="1045" w:author="Anritsu" w:date="2023-05-04T10:49:00Z">
              <w:r>
                <w:rPr>
                  <w:lang w:eastAsia="ja-JP"/>
                </w:rPr>
                <w:t>(</w:t>
              </w:r>
              <w:r>
                <w:rPr>
                  <w:rFonts w:hint="eastAsia"/>
                  <w:lang w:eastAsia="ja-JP"/>
                </w:rPr>
                <w:t>1</w:t>
              </w:r>
              <w:r>
                <w:rPr>
                  <w:lang w:eastAsia="ja-JP"/>
                </w:rPr>
                <w:t>8.7-0.5)</w:t>
              </w:r>
            </w:ins>
          </w:p>
        </w:tc>
        <w:tc>
          <w:tcPr>
            <w:tcW w:w="1210" w:type="dxa"/>
            <w:gridSpan w:val="7"/>
            <w:tcBorders>
              <w:top w:val="single" w:sz="4" w:space="0" w:color="auto"/>
              <w:left w:val="single" w:sz="4" w:space="0" w:color="auto"/>
              <w:bottom w:val="single" w:sz="4" w:space="0" w:color="auto"/>
              <w:right w:val="single" w:sz="4" w:space="0" w:color="auto"/>
            </w:tcBorders>
          </w:tcPr>
          <w:p w14:paraId="11514623" w14:textId="38F751F3" w:rsidR="00C40282" w:rsidRPr="009709C5" w:rsidRDefault="00C40282" w:rsidP="00C40282">
            <w:pPr>
              <w:pStyle w:val="TAC"/>
              <w:rPr>
                <w:ins w:id="1046" w:author="Anritsu" w:date="2023-05-04T10:48:00Z"/>
              </w:rPr>
            </w:pPr>
            <w:ins w:id="1047" w:author="Anritsu" w:date="2023-05-04T10:50:00Z">
              <w:r w:rsidRPr="009709C5">
                <w:t>11.45 (NOTE 1)</w:t>
              </w:r>
            </w:ins>
          </w:p>
        </w:tc>
        <w:tc>
          <w:tcPr>
            <w:tcW w:w="1031" w:type="dxa"/>
            <w:gridSpan w:val="3"/>
            <w:tcBorders>
              <w:top w:val="single" w:sz="4" w:space="0" w:color="auto"/>
              <w:left w:val="single" w:sz="4" w:space="0" w:color="auto"/>
              <w:bottom w:val="single" w:sz="4" w:space="0" w:color="auto"/>
              <w:right w:val="single" w:sz="4" w:space="0" w:color="auto"/>
            </w:tcBorders>
          </w:tcPr>
          <w:p w14:paraId="75FC5CE4" w14:textId="030FB04C" w:rsidR="00C40282" w:rsidRPr="009709C5" w:rsidRDefault="00C40282" w:rsidP="00C40282">
            <w:pPr>
              <w:pStyle w:val="TAC"/>
              <w:rPr>
                <w:ins w:id="1048" w:author="Anritsu" w:date="2023-05-04T10:48:00Z"/>
              </w:rPr>
            </w:pPr>
            <w:ins w:id="1049" w:author="Anritsu" w:date="2023-05-04T10:50: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6D848F29" w14:textId="0BEAFEFF" w:rsidR="00C40282" w:rsidRPr="009709C5" w:rsidRDefault="00C40282" w:rsidP="00C40282">
            <w:pPr>
              <w:pStyle w:val="TAC"/>
              <w:rPr>
                <w:ins w:id="1050" w:author="Anritsu" w:date="2023-05-04T10:48:00Z"/>
              </w:rPr>
            </w:pPr>
            <w:ins w:id="1051" w:author="Anritsu" w:date="2023-05-04T10:50:00Z">
              <w:r w:rsidRPr="009709C5">
                <w:t>0.3</w:t>
              </w:r>
            </w:ins>
          </w:p>
        </w:tc>
      </w:tr>
      <w:tr w:rsidR="00191DD6" w:rsidRPr="009709C5" w14:paraId="4C1B8BAF" w14:textId="77777777" w:rsidTr="006A1595">
        <w:trPr>
          <w:cantSplit/>
          <w:tblHeader/>
          <w:jc w:val="center"/>
        </w:trPr>
        <w:tc>
          <w:tcPr>
            <w:tcW w:w="971" w:type="dxa"/>
            <w:gridSpan w:val="4"/>
            <w:vMerge w:val="restart"/>
            <w:tcBorders>
              <w:top w:val="single" w:sz="4" w:space="0" w:color="auto"/>
              <w:left w:val="single" w:sz="4" w:space="0" w:color="auto"/>
              <w:right w:val="single" w:sz="4" w:space="0" w:color="auto"/>
            </w:tcBorders>
          </w:tcPr>
          <w:p w14:paraId="3D8CA085" w14:textId="77777777" w:rsidR="00CC2D7F" w:rsidRPr="009709C5" w:rsidRDefault="00CC2D7F" w:rsidP="00DF204F">
            <w:pPr>
              <w:pStyle w:val="TAC"/>
            </w:pPr>
            <w:r w:rsidRPr="003470CA">
              <w:t>MOP-TRP</w:t>
            </w:r>
          </w:p>
        </w:tc>
        <w:tc>
          <w:tcPr>
            <w:tcW w:w="1944" w:type="dxa"/>
            <w:gridSpan w:val="3"/>
            <w:tcBorders>
              <w:top w:val="single" w:sz="4" w:space="0" w:color="auto"/>
              <w:left w:val="single" w:sz="4" w:space="0" w:color="auto"/>
              <w:bottom w:val="single" w:sz="4" w:space="0" w:color="auto"/>
              <w:right w:val="single" w:sz="4" w:space="0" w:color="auto"/>
            </w:tcBorders>
          </w:tcPr>
          <w:p w14:paraId="56F6D486" w14:textId="77777777" w:rsidR="00CC2D7F" w:rsidRPr="009709C5" w:rsidRDefault="00CC2D7F" w:rsidP="00DF204F">
            <w:pPr>
              <w:pStyle w:val="TAC"/>
            </w:pPr>
            <w:r w:rsidRPr="009709C5">
              <w:t>FR2a</w:t>
            </w:r>
          </w:p>
        </w:tc>
        <w:tc>
          <w:tcPr>
            <w:tcW w:w="1551" w:type="dxa"/>
            <w:gridSpan w:val="3"/>
            <w:tcBorders>
              <w:top w:val="single" w:sz="4" w:space="0" w:color="auto"/>
              <w:left w:val="single" w:sz="4" w:space="0" w:color="auto"/>
              <w:bottom w:val="single" w:sz="4" w:space="0" w:color="auto"/>
              <w:right w:val="single" w:sz="4" w:space="0" w:color="auto"/>
            </w:tcBorders>
          </w:tcPr>
          <w:p w14:paraId="5643FA16" w14:textId="77777777" w:rsidR="00CC2D7F" w:rsidRPr="009709C5" w:rsidRDefault="00CC2D7F" w:rsidP="00DF204F">
            <w:pPr>
              <w:pStyle w:val="TAC"/>
            </w:pPr>
            <w:r w:rsidRPr="009709C5">
              <w:t>N/A</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08DDFCEE" w14:textId="77777777" w:rsidR="00CC2D7F" w:rsidRPr="009709C5" w:rsidRDefault="00CC2D7F" w:rsidP="00DF204F">
            <w:pPr>
              <w:pStyle w:val="TAC"/>
            </w:pPr>
            <w:r w:rsidRPr="009709C5">
              <w:t>23dBm/ChBW</w:t>
            </w:r>
          </w:p>
        </w:tc>
        <w:tc>
          <w:tcPr>
            <w:tcW w:w="1210" w:type="dxa"/>
            <w:gridSpan w:val="7"/>
            <w:tcBorders>
              <w:top w:val="single" w:sz="4" w:space="0" w:color="auto"/>
              <w:left w:val="single" w:sz="4" w:space="0" w:color="auto"/>
              <w:bottom w:val="single" w:sz="4" w:space="0" w:color="auto"/>
              <w:right w:val="single" w:sz="4" w:space="0" w:color="auto"/>
            </w:tcBorders>
          </w:tcPr>
          <w:p w14:paraId="473CEF42" w14:textId="77777777" w:rsidR="00CC2D7F" w:rsidRPr="009709C5" w:rsidRDefault="00CC2D7F" w:rsidP="00DF204F">
            <w:pPr>
              <w:pStyle w:val="TAC"/>
            </w:pPr>
            <w:r w:rsidRPr="009709C5">
              <w:t>16.33 (NOTE 1)</w:t>
            </w:r>
          </w:p>
        </w:tc>
        <w:tc>
          <w:tcPr>
            <w:tcW w:w="1031" w:type="dxa"/>
            <w:gridSpan w:val="3"/>
            <w:tcBorders>
              <w:top w:val="single" w:sz="4" w:space="0" w:color="auto"/>
              <w:left w:val="single" w:sz="4" w:space="0" w:color="auto"/>
              <w:bottom w:val="single" w:sz="4" w:space="0" w:color="auto"/>
              <w:right w:val="single" w:sz="4" w:space="0" w:color="auto"/>
            </w:tcBorders>
          </w:tcPr>
          <w:p w14:paraId="07B384AE"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0CF5C88D" w14:textId="77777777" w:rsidR="00CC2D7F" w:rsidRPr="009709C5" w:rsidRDefault="00CC2D7F" w:rsidP="00DF204F">
            <w:pPr>
              <w:pStyle w:val="TAC"/>
            </w:pPr>
            <w:r w:rsidRPr="009709C5">
              <w:t>0.1</w:t>
            </w:r>
          </w:p>
        </w:tc>
      </w:tr>
      <w:tr w:rsidR="00191DD6" w:rsidRPr="009709C5" w14:paraId="0C59C091"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57CA96D5"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1209568D" w14:textId="1D304E03" w:rsidR="00CC2D7F" w:rsidRPr="009709C5" w:rsidRDefault="00CC2D7F" w:rsidP="00DF204F">
            <w:pPr>
              <w:pStyle w:val="TAC"/>
            </w:pPr>
            <w:r w:rsidRPr="009709C5">
              <w:t>FR2b</w:t>
            </w:r>
            <w:ins w:id="1052" w:author="Anritsu" w:date="2023-05-04T10:31:00Z">
              <w:r w:rsidR="00404AE6">
                <w:t>, FR2c</w:t>
              </w:r>
            </w:ins>
          </w:p>
        </w:tc>
        <w:tc>
          <w:tcPr>
            <w:tcW w:w="1551" w:type="dxa"/>
            <w:gridSpan w:val="3"/>
            <w:tcBorders>
              <w:top w:val="single" w:sz="4" w:space="0" w:color="auto"/>
              <w:left w:val="single" w:sz="4" w:space="0" w:color="auto"/>
              <w:bottom w:val="single" w:sz="4" w:space="0" w:color="auto"/>
              <w:right w:val="single" w:sz="4" w:space="0" w:color="auto"/>
            </w:tcBorders>
          </w:tcPr>
          <w:p w14:paraId="0B4A2BA7" w14:textId="77777777" w:rsidR="00CC2D7F" w:rsidRPr="009709C5" w:rsidRDefault="00CC2D7F" w:rsidP="00DF204F">
            <w:pPr>
              <w:pStyle w:val="TAC"/>
            </w:pPr>
            <w:r w:rsidRPr="009709C5">
              <w:t>N/A</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77963A2" w14:textId="77777777" w:rsidR="00CC2D7F" w:rsidRPr="009709C5" w:rsidRDefault="00CC2D7F" w:rsidP="00DF204F">
            <w:pPr>
              <w:pStyle w:val="TAC"/>
            </w:pPr>
            <w:r w:rsidRPr="009709C5">
              <w:t>23dBm/ChBW</w:t>
            </w:r>
          </w:p>
        </w:tc>
        <w:tc>
          <w:tcPr>
            <w:tcW w:w="1210" w:type="dxa"/>
            <w:gridSpan w:val="7"/>
            <w:tcBorders>
              <w:top w:val="single" w:sz="4" w:space="0" w:color="auto"/>
              <w:left w:val="single" w:sz="4" w:space="0" w:color="auto"/>
              <w:bottom w:val="single" w:sz="4" w:space="0" w:color="auto"/>
              <w:right w:val="single" w:sz="4" w:space="0" w:color="auto"/>
            </w:tcBorders>
          </w:tcPr>
          <w:p w14:paraId="46F02002" w14:textId="77777777" w:rsidR="00CC2D7F" w:rsidRPr="009709C5" w:rsidRDefault="00CC2D7F" w:rsidP="00DF204F">
            <w:pPr>
              <w:pStyle w:val="TAC"/>
            </w:pPr>
            <w:r w:rsidRPr="009709C5">
              <w:t>11.45 (NOTE 1)</w:t>
            </w:r>
          </w:p>
        </w:tc>
        <w:tc>
          <w:tcPr>
            <w:tcW w:w="1031" w:type="dxa"/>
            <w:gridSpan w:val="3"/>
            <w:tcBorders>
              <w:top w:val="single" w:sz="4" w:space="0" w:color="auto"/>
              <w:left w:val="single" w:sz="4" w:space="0" w:color="auto"/>
              <w:bottom w:val="single" w:sz="4" w:space="0" w:color="auto"/>
              <w:right w:val="single" w:sz="4" w:space="0" w:color="auto"/>
            </w:tcBorders>
          </w:tcPr>
          <w:p w14:paraId="0508C49F"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3C6BBDB6" w14:textId="77777777" w:rsidR="00CC2D7F" w:rsidRPr="009709C5" w:rsidRDefault="00CC2D7F" w:rsidP="00DF204F">
            <w:pPr>
              <w:pStyle w:val="TAC"/>
            </w:pPr>
            <w:r w:rsidRPr="009709C5">
              <w:t>0.3</w:t>
            </w:r>
          </w:p>
        </w:tc>
      </w:tr>
      <w:tr w:rsidR="006A1595" w:rsidRPr="009709C5" w:rsidDel="00404AE6" w14:paraId="154C112D" w14:textId="77777777" w:rsidTr="006A1595">
        <w:trPr>
          <w:cantSplit/>
          <w:tblHeader/>
          <w:jc w:val="center"/>
          <w:del w:id="1053" w:author="Anritsu" w:date="2023-05-04T10:35:00Z"/>
        </w:trPr>
        <w:tc>
          <w:tcPr>
            <w:tcW w:w="873" w:type="dxa"/>
            <w:gridSpan w:val="2"/>
            <w:vMerge w:val="restart"/>
            <w:tcBorders>
              <w:top w:val="single" w:sz="4" w:space="0" w:color="auto"/>
              <w:left w:val="single" w:sz="4" w:space="0" w:color="auto"/>
              <w:right w:val="single" w:sz="4" w:space="0" w:color="auto"/>
            </w:tcBorders>
          </w:tcPr>
          <w:p w14:paraId="6A3D3F28" w14:textId="6200EE1E" w:rsidR="00404AE6" w:rsidRPr="009709C5" w:rsidDel="00404AE6" w:rsidRDefault="00404AE6" w:rsidP="00DF204F">
            <w:pPr>
              <w:pStyle w:val="TAC"/>
              <w:rPr>
                <w:del w:id="1054" w:author="Anritsu" w:date="2023-05-04T10:35:00Z"/>
              </w:rPr>
            </w:pPr>
            <w:del w:id="1055" w:author="Anritsu" w:date="2023-05-04T10:35:00Z">
              <w:r w:rsidRPr="009709C5" w:rsidDel="00404AE6">
                <w:delText>MOP-Spherical</w:delText>
              </w:r>
            </w:del>
          </w:p>
        </w:tc>
        <w:tc>
          <w:tcPr>
            <w:tcW w:w="1755" w:type="dxa"/>
            <w:gridSpan w:val="4"/>
            <w:tcBorders>
              <w:top w:val="single" w:sz="4" w:space="0" w:color="auto"/>
              <w:left w:val="single" w:sz="4" w:space="0" w:color="auto"/>
              <w:bottom w:val="single" w:sz="4" w:space="0" w:color="auto"/>
              <w:right w:val="single" w:sz="4" w:space="0" w:color="auto"/>
            </w:tcBorders>
          </w:tcPr>
          <w:p w14:paraId="4AACE27C" w14:textId="396700C8" w:rsidR="00404AE6" w:rsidRPr="009709C5" w:rsidDel="00404AE6" w:rsidRDefault="00404AE6" w:rsidP="00DF204F">
            <w:pPr>
              <w:pStyle w:val="TAC"/>
              <w:rPr>
                <w:del w:id="1056" w:author="Anritsu" w:date="2023-05-04T10:35:00Z"/>
              </w:rPr>
            </w:pPr>
            <w:del w:id="1057" w:author="Anritsu" w:date="2023-05-04T10:35:00Z">
              <w:r w:rsidRPr="009709C5" w:rsidDel="00404AE6">
                <w:delText>FR2a</w:delText>
              </w:r>
            </w:del>
          </w:p>
        </w:tc>
        <w:tc>
          <w:tcPr>
            <w:tcW w:w="1610" w:type="dxa"/>
            <w:gridSpan w:val="3"/>
            <w:tcBorders>
              <w:top w:val="single" w:sz="4" w:space="0" w:color="auto"/>
              <w:left w:val="single" w:sz="4" w:space="0" w:color="auto"/>
              <w:bottom w:val="single" w:sz="4" w:space="0" w:color="auto"/>
              <w:right w:val="single" w:sz="4" w:space="0" w:color="auto"/>
            </w:tcBorders>
          </w:tcPr>
          <w:p w14:paraId="657979AC" w14:textId="71BC03AD" w:rsidR="00404AE6" w:rsidRPr="009709C5" w:rsidDel="00404AE6" w:rsidRDefault="00404AE6" w:rsidP="00DF204F">
            <w:pPr>
              <w:pStyle w:val="TAC"/>
              <w:rPr>
                <w:del w:id="1058" w:author="Anritsu" w:date="2023-05-04T10:35:00Z"/>
              </w:rPr>
            </w:pPr>
            <w:del w:id="1059" w:author="Anritsu" w:date="2023-05-04T10:35:00Z">
              <w:r w:rsidRPr="009709C5" w:rsidDel="00404AE6">
                <w:delText>N/A</w:delText>
              </w:r>
            </w:del>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003DB865" w14:textId="1686E070" w:rsidR="00404AE6" w:rsidRPr="009709C5" w:rsidDel="00404AE6" w:rsidRDefault="00404AE6" w:rsidP="00DF204F">
            <w:pPr>
              <w:pStyle w:val="TAC"/>
              <w:rPr>
                <w:del w:id="1060" w:author="Anritsu" w:date="2023-05-04T10:35:00Z"/>
              </w:rPr>
            </w:pPr>
            <w:del w:id="1061" w:author="Anritsu" w:date="2023-05-04T10:35:00Z">
              <w:r w:rsidRPr="009709C5" w:rsidDel="00404AE6">
                <w:delText>9.75dBm/ChBW</w:delText>
              </w:r>
            </w:del>
          </w:p>
          <w:p w14:paraId="5AD7A64C" w14:textId="37EA2F44" w:rsidR="00404AE6" w:rsidRPr="009709C5" w:rsidDel="00404AE6" w:rsidRDefault="00404AE6" w:rsidP="00DF204F">
            <w:pPr>
              <w:pStyle w:val="TAC"/>
              <w:rPr>
                <w:del w:id="1062" w:author="Anritsu" w:date="2023-05-04T10:35:00Z"/>
              </w:rPr>
            </w:pPr>
            <w:del w:id="1063" w:author="Anritsu" w:date="2023-05-04T10:35:00Z">
              <w:r w:rsidRPr="009709C5" w:rsidDel="00404AE6">
                <w:delText>(Spherical – MBR= 11.5-1.75)</w:delText>
              </w:r>
            </w:del>
          </w:p>
        </w:tc>
        <w:tc>
          <w:tcPr>
            <w:tcW w:w="932" w:type="dxa"/>
            <w:gridSpan w:val="4"/>
            <w:tcBorders>
              <w:top w:val="single" w:sz="4" w:space="0" w:color="auto"/>
              <w:left w:val="single" w:sz="4" w:space="0" w:color="auto"/>
              <w:bottom w:val="single" w:sz="4" w:space="0" w:color="auto"/>
              <w:right w:val="single" w:sz="4" w:space="0" w:color="auto"/>
            </w:tcBorders>
          </w:tcPr>
          <w:p w14:paraId="1E13A6E0" w14:textId="3C00FE7C" w:rsidR="00404AE6" w:rsidRPr="009709C5" w:rsidDel="00404AE6" w:rsidRDefault="00404AE6" w:rsidP="00DF204F">
            <w:pPr>
              <w:pStyle w:val="TAC"/>
              <w:rPr>
                <w:del w:id="1064" w:author="Anritsu" w:date="2023-05-04T10:35:00Z"/>
              </w:rPr>
            </w:pPr>
            <w:del w:id="1065" w:author="Anritsu" w:date="2023-05-04T10:35:00Z">
              <w:r w:rsidRPr="009709C5" w:rsidDel="00404AE6">
                <w:delText>11.45 (NOTE 1)</w:delText>
              </w:r>
            </w:del>
          </w:p>
        </w:tc>
        <w:tc>
          <w:tcPr>
            <w:tcW w:w="1500" w:type="dxa"/>
            <w:gridSpan w:val="7"/>
            <w:tcBorders>
              <w:top w:val="single" w:sz="4" w:space="0" w:color="auto"/>
              <w:left w:val="single" w:sz="4" w:space="0" w:color="auto"/>
              <w:bottom w:val="single" w:sz="4" w:space="0" w:color="auto"/>
              <w:right w:val="single" w:sz="4" w:space="0" w:color="auto"/>
            </w:tcBorders>
          </w:tcPr>
          <w:p w14:paraId="72F5AB80" w14:textId="7AFBD178" w:rsidR="00404AE6" w:rsidRPr="009709C5" w:rsidDel="00404AE6" w:rsidRDefault="00404AE6" w:rsidP="00DF204F">
            <w:pPr>
              <w:pStyle w:val="TAC"/>
              <w:rPr>
                <w:del w:id="1066" w:author="Anritsu" w:date="2023-05-04T10:35:00Z"/>
              </w:rPr>
            </w:pPr>
            <w:del w:id="1067" w:author="Anritsu" w:date="2023-05-04T10:35:00Z">
              <w:r w:rsidRPr="009709C5" w:rsidDel="00404AE6">
                <w:delText>0</w:delText>
              </w:r>
            </w:del>
          </w:p>
        </w:tc>
        <w:tc>
          <w:tcPr>
            <w:tcW w:w="1423" w:type="dxa"/>
            <w:tcBorders>
              <w:top w:val="single" w:sz="4" w:space="0" w:color="auto"/>
              <w:left w:val="single" w:sz="4" w:space="0" w:color="auto"/>
              <w:bottom w:val="single" w:sz="4" w:space="0" w:color="auto"/>
              <w:right w:val="single" w:sz="4" w:space="0" w:color="auto"/>
            </w:tcBorders>
          </w:tcPr>
          <w:p w14:paraId="55C13C51" w14:textId="757F199E" w:rsidR="00404AE6" w:rsidRPr="009709C5" w:rsidDel="00404AE6" w:rsidRDefault="00404AE6" w:rsidP="00DF204F">
            <w:pPr>
              <w:pStyle w:val="TAC"/>
              <w:rPr>
                <w:del w:id="1068" w:author="Anritsu" w:date="2023-05-04T10:35:00Z"/>
              </w:rPr>
            </w:pPr>
            <w:del w:id="1069" w:author="Anritsu" w:date="2023-05-04T10:35:00Z">
              <w:r w:rsidRPr="009709C5" w:rsidDel="00404AE6">
                <w:delText>0.3</w:delText>
              </w:r>
            </w:del>
          </w:p>
        </w:tc>
      </w:tr>
      <w:tr w:rsidR="006A1595" w:rsidRPr="009709C5" w:rsidDel="00404AE6" w14:paraId="3456B716" w14:textId="77777777" w:rsidTr="006A1595">
        <w:trPr>
          <w:cantSplit/>
          <w:tblHeader/>
          <w:jc w:val="center"/>
          <w:del w:id="1070" w:author="Anritsu" w:date="2023-05-04T10:35:00Z"/>
        </w:trPr>
        <w:tc>
          <w:tcPr>
            <w:tcW w:w="873" w:type="dxa"/>
            <w:gridSpan w:val="2"/>
            <w:vMerge/>
            <w:tcBorders>
              <w:left w:val="single" w:sz="4" w:space="0" w:color="auto"/>
              <w:bottom w:val="single" w:sz="4" w:space="0" w:color="auto"/>
              <w:right w:val="single" w:sz="4" w:space="0" w:color="auto"/>
            </w:tcBorders>
          </w:tcPr>
          <w:p w14:paraId="6E775C70" w14:textId="236AA20A" w:rsidR="00404AE6" w:rsidRPr="009709C5" w:rsidDel="00404AE6" w:rsidRDefault="00404AE6" w:rsidP="00DF204F">
            <w:pPr>
              <w:pStyle w:val="TAC"/>
              <w:rPr>
                <w:del w:id="1071" w:author="Anritsu" w:date="2023-05-04T10:35:00Z"/>
              </w:rPr>
            </w:pPr>
          </w:p>
        </w:tc>
        <w:tc>
          <w:tcPr>
            <w:tcW w:w="1755" w:type="dxa"/>
            <w:gridSpan w:val="4"/>
            <w:tcBorders>
              <w:top w:val="single" w:sz="4" w:space="0" w:color="auto"/>
              <w:left w:val="single" w:sz="4" w:space="0" w:color="auto"/>
              <w:bottom w:val="single" w:sz="4" w:space="0" w:color="auto"/>
              <w:right w:val="single" w:sz="4" w:space="0" w:color="auto"/>
            </w:tcBorders>
          </w:tcPr>
          <w:p w14:paraId="74221B1D" w14:textId="75D326A7" w:rsidR="00404AE6" w:rsidRPr="009709C5" w:rsidDel="00404AE6" w:rsidRDefault="00404AE6" w:rsidP="00DF204F">
            <w:pPr>
              <w:pStyle w:val="TAC"/>
              <w:rPr>
                <w:del w:id="1072" w:author="Anritsu" w:date="2023-05-04T10:35:00Z"/>
              </w:rPr>
            </w:pPr>
            <w:del w:id="1073" w:author="Anritsu" w:date="2023-05-04T10:35:00Z">
              <w:r w:rsidRPr="009709C5" w:rsidDel="00404AE6">
                <w:delText>FR2b</w:delText>
              </w:r>
            </w:del>
          </w:p>
        </w:tc>
        <w:tc>
          <w:tcPr>
            <w:tcW w:w="1610" w:type="dxa"/>
            <w:gridSpan w:val="3"/>
            <w:tcBorders>
              <w:top w:val="single" w:sz="4" w:space="0" w:color="auto"/>
              <w:left w:val="single" w:sz="4" w:space="0" w:color="auto"/>
              <w:bottom w:val="single" w:sz="4" w:space="0" w:color="auto"/>
              <w:right w:val="single" w:sz="4" w:space="0" w:color="auto"/>
            </w:tcBorders>
          </w:tcPr>
          <w:p w14:paraId="5B770D10" w14:textId="5C99A21B" w:rsidR="00404AE6" w:rsidRPr="009709C5" w:rsidDel="00404AE6" w:rsidRDefault="00404AE6" w:rsidP="00DF204F">
            <w:pPr>
              <w:pStyle w:val="TAC"/>
              <w:rPr>
                <w:del w:id="1074" w:author="Anritsu" w:date="2023-05-04T10:35:00Z"/>
              </w:rPr>
            </w:pPr>
            <w:del w:id="1075" w:author="Anritsu" w:date="2023-05-04T10:35:00Z">
              <w:r w:rsidRPr="009709C5" w:rsidDel="00404AE6">
                <w:delText>N/A</w:delText>
              </w:r>
            </w:del>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013CFD73" w14:textId="727B29B9" w:rsidR="00404AE6" w:rsidRPr="009709C5" w:rsidDel="00404AE6" w:rsidRDefault="00404AE6" w:rsidP="00DF204F">
            <w:pPr>
              <w:pStyle w:val="TAC"/>
              <w:rPr>
                <w:del w:id="1076" w:author="Anritsu" w:date="2023-05-04T10:35:00Z"/>
              </w:rPr>
            </w:pPr>
            <w:del w:id="1077" w:author="Anritsu" w:date="2023-05-04T10:35:00Z">
              <w:r w:rsidRPr="009709C5" w:rsidDel="00404AE6">
                <w:delText>7.6dBm/ChBW</w:delText>
              </w:r>
            </w:del>
          </w:p>
          <w:p w14:paraId="1BD3E811" w14:textId="6947EB7B" w:rsidR="00404AE6" w:rsidRPr="009709C5" w:rsidDel="00404AE6" w:rsidRDefault="00404AE6" w:rsidP="00DF204F">
            <w:pPr>
              <w:pStyle w:val="TAC"/>
              <w:rPr>
                <w:del w:id="1078" w:author="Anritsu" w:date="2023-05-04T10:35:00Z"/>
              </w:rPr>
            </w:pPr>
            <w:del w:id="1079" w:author="Anritsu" w:date="2023-05-04T10:35:00Z">
              <w:r w:rsidRPr="009709C5" w:rsidDel="00404AE6">
                <w:delText>(Spherical – MBR=8-0.4)</w:delText>
              </w:r>
            </w:del>
          </w:p>
        </w:tc>
        <w:tc>
          <w:tcPr>
            <w:tcW w:w="932" w:type="dxa"/>
            <w:gridSpan w:val="4"/>
            <w:tcBorders>
              <w:top w:val="single" w:sz="4" w:space="0" w:color="auto"/>
              <w:left w:val="single" w:sz="4" w:space="0" w:color="auto"/>
              <w:bottom w:val="single" w:sz="4" w:space="0" w:color="auto"/>
              <w:right w:val="single" w:sz="4" w:space="0" w:color="auto"/>
            </w:tcBorders>
          </w:tcPr>
          <w:p w14:paraId="2B7A8C00" w14:textId="34DEE66B" w:rsidR="00404AE6" w:rsidRPr="009709C5" w:rsidDel="00404AE6" w:rsidRDefault="00404AE6" w:rsidP="00DF204F">
            <w:pPr>
              <w:pStyle w:val="TAC"/>
              <w:rPr>
                <w:del w:id="1080" w:author="Anritsu" w:date="2023-05-04T10:35:00Z"/>
              </w:rPr>
            </w:pPr>
            <w:del w:id="1081" w:author="Anritsu" w:date="2023-05-04T10:35:00Z">
              <w:r w:rsidRPr="009709C5" w:rsidDel="00404AE6">
                <w:delText>6.37 (NOTE 1)</w:delText>
              </w:r>
            </w:del>
          </w:p>
        </w:tc>
        <w:tc>
          <w:tcPr>
            <w:tcW w:w="1500" w:type="dxa"/>
            <w:gridSpan w:val="7"/>
            <w:tcBorders>
              <w:top w:val="single" w:sz="4" w:space="0" w:color="auto"/>
              <w:left w:val="single" w:sz="4" w:space="0" w:color="auto"/>
              <w:bottom w:val="single" w:sz="4" w:space="0" w:color="auto"/>
              <w:right w:val="single" w:sz="4" w:space="0" w:color="auto"/>
            </w:tcBorders>
          </w:tcPr>
          <w:p w14:paraId="1759A758" w14:textId="67203489" w:rsidR="00404AE6" w:rsidRPr="009709C5" w:rsidDel="00404AE6" w:rsidRDefault="00404AE6" w:rsidP="00DF204F">
            <w:pPr>
              <w:pStyle w:val="TAC"/>
              <w:rPr>
                <w:del w:id="1082" w:author="Anritsu" w:date="2023-05-04T10:35:00Z"/>
              </w:rPr>
            </w:pPr>
            <w:del w:id="1083" w:author="Anritsu" w:date="2023-05-04T10:35:00Z">
              <w:r w:rsidRPr="009709C5" w:rsidDel="00404AE6">
                <w:delText>0</w:delText>
              </w:r>
            </w:del>
          </w:p>
        </w:tc>
        <w:tc>
          <w:tcPr>
            <w:tcW w:w="1423" w:type="dxa"/>
            <w:tcBorders>
              <w:top w:val="single" w:sz="4" w:space="0" w:color="auto"/>
              <w:left w:val="single" w:sz="4" w:space="0" w:color="auto"/>
              <w:bottom w:val="single" w:sz="4" w:space="0" w:color="auto"/>
              <w:right w:val="single" w:sz="4" w:space="0" w:color="auto"/>
            </w:tcBorders>
          </w:tcPr>
          <w:p w14:paraId="657593CD" w14:textId="763D38FF" w:rsidR="00404AE6" w:rsidRPr="009709C5" w:rsidDel="00404AE6" w:rsidRDefault="00404AE6" w:rsidP="00DF204F">
            <w:pPr>
              <w:pStyle w:val="TAC"/>
              <w:rPr>
                <w:del w:id="1084" w:author="Anritsu" w:date="2023-05-04T10:35:00Z"/>
              </w:rPr>
            </w:pPr>
            <w:del w:id="1085" w:author="Anritsu" w:date="2023-05-04T10:35:00Z">
              <w:r w:rsidRPr="009709C5" w:rsidDel="00404AE6">
                <w:delText>0.9</w:delText>
              </w:r>
            </w:del>
          </w:p>
        </w:tc>
      </w:tr>
      <w:tr w:rsidR="00651254" w:rsidRPr="009709C5" w14:paraId="60233ADB" w14:textId="77777777" w:rsidTr="006A1595">
        <w:trPr>
          <w:cantSplit/>
          <w:tblHeader/>
          <w:jc w:val="center"/>
          <w:ins w:id="1086" w:author="Anritsu" w:date="2023-05-04T10:31:00Z"/>
        </w:trPr>
        <w:tc>
          <w:tcPr>
            <w:tcW w:w="971" w:type="dxa"/>
            <w:gridSpan w:val="4"/>
            <w:vMerge w:val="restart"/>
            <w:tcBorders>
              <w:left w:val="single" w:sz="4" w:space="0" w:color="auto"/>
              <w:right w:val="single" w:sz="4" w:space="0" w:color="auto"/>
            </w:tcBorders>
          </w:tcPr>
          <w:p w14:paraId="675A4836" w14:textId="08AE1EE0" w:rsidR="00404AE6" w:rsidRPr="009709C5" w:rsidRDefault="00404AE6" w:rsidP="00404AE6">
            <w:pPr>
              <w:pStyle w:val="TAC"/>
              <w:rPr>
                <w:ins w:id="1087" w:author="Anritsu" w:date="2023-05-04T10:31:00Z"/>
              </w:rPr>
            </w:pPr>
            <w:ins w:id="1088" w:author="Anritsu" w:date="2023-05-04T10:31:00Z">
              <w:r w:rsidRPr="009709C5">
                <w:t>MOP-Spherical</w:t>
              </w:r>
            </w:ins>
          </w:p>
        </w:tc>
        <w:tc>
          <w:tcPr>
            <w:tcW w:w="1944" w:type="dxa"/>
            <w:gridSpan w:val="3"/>
            <w:tcBorders>
              <w:top w:val="single" w:sz="4" w:space="0" w:color="auto"/>
              <w:left w:val="single" w:sz="4" w:space="0" w:color="auto"/>
              <w:bottom w:val="single" w:sz="4" w:space="0" w:color="auto"/>
              <w:right w:val="single" w:sz="4" w:space="0" w:color="auto"/>
            </w:tcBorders>
          </w:tcPr>
          <w:p w14:paraId="0D912FA3" w14:textId="4271CF23" w:rsidR="00404AE6" w:rsidRPr="009709C5" w:rsidRDefault="00404AE6" w:rsidP="00404AE6">
            <w:pPr>
              <w:pStyle w:val="TAC"/>
              <w:rPr>
                <w:ins w:id="1089" w:author="Anritsu" w:date="2023-05-04T10:31:00Z"/>
              </w:rPr>
            </w:pPr>
            <w:ins w:id="1090" w:author="Anritsu" w:date="2023-05-04T10:31:00Z">
              <w:r w:rsidRPr="009709C5">
                <w:t>FR2a</w:t>
              </w:r>
            </w:ins>
          </w:p>
        </w:tc>
        <w:tc>
          <w:tcPr>
            <w:tcW w:w="1551" w:type="dxa"/>
            <w:gridSpan w:val="3"/>
            <w:tcBorders>
              <w:top w:val="single" w:sz="4" w:space="0" w:color="auto"/>
              <w:left w:val="single" w:sz="4" w:space="0" w:color="auto"/>
              <w:bottom w:val="single" w:sz="4" w:space="0" w:color="auto"/>
              <w:right w:val="single" w:sz="4" w:space="0" w:color="auto"/>
            </w:tcBorders>
          </w:tcPr>
          <w:p w14:paraId="15DD48E6" w14:textId="2324402B" w:rsidR="00404AE6" w:rsidRPr="009709C5" w:rsidRDefault="00404AE6" w:rsidP="00404AE6">
            <w:pPr>
              <w:pStyle w:val="TAC"/>
              <w:rPr>
                <w:ins w:id="1091" w:author="Anritsu" w:date="2023-05-04T10:31:00Z"/>
              </w:rPr>
            </w:pPr>
            <w:ins w:id="1092" w:author="Anritsu" w:date="2023-05-04T10:31:00Z">
              <w:r w:rsidRPr="009709C5">
                <w:t>N/A</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0BE6BEA" w14:textId="77777777" w:rsidR="00404AE6" w:rsidRPr="009709C5" w:rsidRDefault="00404AE6" w:rsidP="00404AE6">
            <w:pPr>
              <w:pStyle w:val="TAC"/>
              <w:rPr>
                <w:ins w:id="1093" w:author="Anritsu" w:date="2023-05-04T10:31:00Z"/>
              </w:rPr>
            </w:pPr>
            <w:ins w:id="1094" w:author="Anritsu" w:date="2023-05-04T10:31:00Z">
              <w:r w:rsidRPr="009709C5">
                <w:t>9.75dBm/ChBW</w:t>
              </w:r>
            </w:ins>
          </w:p>
          <w:p w14:paraId="65425A5F" w14:textId="643ED5FC" w:rsidR="00404AE6" w:rsidRPr="009709C5" w:rsidRDefault="00404AE6" w:rsidP="00404AE6">
            <w:pPr>
              <w:pStyle w:val="TAC"/>
              <w:rPr>
                <w:ins w:id="1095" w:author="Anritsu" w:date="2023-05-04T10:31:00Z"/>
              </w:rPr>
            </w:pPr>
            <w:ins w:id="1096" w:author="Anritsu" w:date="2023-05-04T10:31:00Z">
              <w:r w:rsidRPr="009709C5">
                <w:t>(Spherical – MBR= 11.5-1.75)</w:t>
              </w:r>
            </w:ins>
          </w:p>
        </w:tc>
        <w:tc>
          <w:tcPr>
            <w:tcW w:w="1210" w:type="dxa"/>
            <w:gridSpan w:val="7"/>
            <w:tcBorders>
              <w:top w:val="single" w:sz="4" w:space="0" w:color="auto"/>
              <w:left w:val="single" w:sz="4" w:space="0" w:color="auto"/>
              <w:bottom w:val="single" w:sz="4" w:space="0" w:color="auto"/>
              <w:right w:val="single" w:sz="4" w:space="0" w:color="auto"/>
            </w:tcBorders>
          </w:tcPr>
          <w:p w14:paraId="3D91DEE8" w14:textId="59A4068D" w:rsidR="00404AE6" w:rsidRPr="009709C5" w:rsidRDefault="00404AE6" w:rsidP="00404AE6">
            <w:pPr>
              <w:pStyle w:val="TAC"/>
              <w:rPr>
                <w:ins w:id="1097" w:author="Anritsu" w:date="2023-05-04T10:31:00Z"/>
              </w:rPr>
            </w:pPr>
            <w:ins w:id="1098" w:author="Anritsu" w:date="2023-05-04T10:31:00Z">
              <w:r w:rsidRPr="009709C5">
                <w:t>11.45 (NOTE 1)</w:t>
              </w:r>
            </w:ins>
          </w:p>
        </w:tc>
        <w:tc>
          <w:tcPr>
            <w:tcW w:w="1031" w:type="dxa"/>
            <w:gridSpan w:val="3"/>
            <w:tcBorders>
              <w:top w:val="single" w:sz="4" w:space="0" w:color="auto"/>
              <w:left w:val="single" w:sz="4" w:space="0" w:color="auto"/>
              <w:bottom w:val="single" w:sz="4" w:space="0" w:color="auto"/>
              <w:right w:val="single" w:sz="4" w:space="0" w:color="auto"/>
            </w:tcBorders>
          </w:tcPr>
          <w:p w14:paraId="20212F71" w14:textId="049C3F8B" w:rsidR="00404AE6" w:rsidRPr="009709C5" w:rsidRDefault="00404AE6" w:rsidP="00404AE6">
            <w:pPr>
              <w:pStyle w:val="TAC"/>
              <w:rPr>
                <w:ins w:id="1099" w:author="Anritsu" w:date="2023-05-04T10:31:00Z"/>
              </w:rPr>
            </w:pPr>
            <w:ins w:id="1100" w:author="Anritsu" w:date="2023-05-04T10:31: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3425CEA1" w14:textId="793E75AF" w:rsidR="00404AE6" w:rsidRPr="009709C5" w:rsidRDefault="00404AE6" w:rsidP="00404AE6">
            <w:pPr>
              <w:pStyle w:val="TAC"/>
              <w:rPr>
                <w:ins w:id="1101" w:author="Anritsu" w:date="2023-05-04T10:31:00Z"/>
              </w:rPr>
            </w:pPr>
            <w:ins w:id="1102" w:author="Anritsu" w:date="2023-05-04T10:31:00Z">
              <w:r w:rsidRPr="009709C5">
                <w:t>0.3</w:t>
              </w:r>
            </w:ins>
          </w:p>
        </w:tc>
      </w:tr>
      <w:tr w:rsidR="00651254" w:rsidRPr="009709C5" w14:paraId="2E64C66B" w14:textId="77777777" w:rsidTr="006A1595">
        <w:trPr>
          <w:cantSplit/>
          <w:tblHeader/>
          <w:jc w:val="center"/>
          <w:ins w:id="1103" w:author="Anritsu" w:date="2023-05-04T10:31:00Z"/>
        </w:trPr>
        <w:tc>
          <w:tcPr>
            <w:tcW w:w="971" w:type="dxa"/>
            <w:gridSpan w:val="4"/>
            <w:vMerge/>
            <w:tcBorders>
              <w:left w:val="single" w:sz="4" w:space="0" w:color="auto"/>
              <w:right w:val="single" w:sz="4" w:space="0" w:color="auto"/>
            </w:tcBorders>
          </w:tcPr>
          <w:p w14:paraId="34A08A9A" w14:textId="77777777" w:rsidR="00404AE6" w:rsidRPr="009709C5" w:rsidRDefault="00404AE6" w:rsidP="00404AE6">
            <w:pPr>
              <w:pStyle w:val="TAC"/>
              <w:rPr>
                <w:ins w:id="1104" w:author="Anritsu" w:date="2023-05-04T10:31:00Z"/>
              </w:rPr>
            </w:pPr>
          </w:p>
        </w:tc>
        <w:tc>
          <w:tcPr>
            <w:tcW w:w="1944" w:type="dxa"/>
            <w:gridSpan w:val="3"/>
            <w:tcBorders>
              <w:top w:val="single" w:sz="4" w:space="0" w:color="auto"/>
              <w:left w:val="single" w:sz="4" w:space="0" w:color="auto"/>
              <w:bottom w:val="single" w:sz="4" w:space="0" w:color="auto"/>
              <w:right w:val="single" w:sz="4" w:space="0" w:color="auto"/>
            </w:tcBorders>
          </w:tcPr>
          <w:p w14:paraId="0DF1F4E3" w14:textId="6C35B1A2" w:rsidR="00404AE6" w:rsidRPr="009709C5" w:rsidRDefault="00404AE6" w:rsidP="00404AE6">
            <w:pPr>
              <w:pStyle w:val="TAC"/>
              <w:rPr>
                <w:ins w:id="1105" w:author="Anritsu" w:date="2023-05-04T10:31:00Z"/>
              </w:rPr>
            </w:pPr>
            <w:ins w:id="1106" w:author="Anritsu" w:date="2023-05-04T10:31:00Z">
              <w:r w:rsidRPr="009709C5">
                <w:t>FR2b</w:t>
              </w:r>
            </w:ins>
          </w:p>
        </w:tc>
        <w:tc>
          <w:tcPr>
            <w:tcW w:w="1551" w:type="dxa"/>
            <w:gridSpan w:val="3"/>
            <w:tcBorders>
              <w:top w:val="single" w:sz="4" w:space="0" w:color="auto"/>
              <w:left w:val="single" w:sz="4" w:space="0" w:color="auto"/>
              <w:bottom w:val="single" w:sz="4" w:space="0" w:color="auto"/>
              <w:right w:val="single" w:sz="4" w:space="0" w:color="auto"/>
            </w:tcBorders>
          </w:tcPr>
          <w:p w14:paraId="164C721F" w14:textId="62EC85D1" w:rsidR="00404AE6" w:rsidRPr="009709C5" w:rsidRDefault="00404AE6" w:rsidP="00404AE6">
            <w:pPr>
              <w:pStyle w:val="TAC"/>
              <w:rPr>
                <w:ins w:id="1107" w:author="Anritsu" w:date="2023-05-04T10:31:00Z"/>
              </w:rPr>
            </w:pPr>
            <w:ins w:id="1108" w:author="Anritsu" w:date="2023-05-04T10:31:00Z">
              <w:r w:rsidRPr="009709C5">
                <w:t>N/A</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26D68768" w14:textId="77777777" w:rsidR="00404AE6" w:rsidRPr="009709C5" w:rsidRDefault="00404AE6" w:rsidP="00404AE6">
            <w:pPr>
              <w:pStyle w:val="TAC"/>
              <w:rPr>
                <w:ins w:id="1109" w:author="Anritsu" w:date="2023-05-04T10:31:00Z"/>
              </w:rPr>
            </w:pPr>
            <w:ins w:id="1110" w:author="Anritsu" w:date="2023-05-04T10:31:00Z">
              <w:r w:rsidRPr="009709C5">
                <w:t>7.6dBm/ChBW</w:t>
              </w:r>
            </w:ins>
          </w:p>
          <w:p w14:paraId="0DC2D7F2" w14:textId="0F156A84" w:rsidR="00404AE6" w:rsidRPr="009709C5" w:rsidRDefault="00404AE6" w:rsidP="00404AE6">
            <w:pPr>
              <w:pStyle w:val="TAC"/>
              <w:rPr>
                <w:ins w:id="1111" w:author="Anritsu" w:date="2023-05-04T10:31:00Z"/>
              </w:rPr>
            </w:pPr>
            <w:ins w:id="1112" w:author="Anritsu" w:date="2023-05-04T10:31:00Z">
              <w:r w:rsidRPr="009709C5">
                <w:t>(Spherical – MBR=8-0.4)</w:t>
              </w:r>
            </w:ins>
          </w:p>
        </w:tc>
        <w:tc>
          <w:tcPr>
            <w:tcW w:w="1210" w:type="dxa"/>
            <w:gridSpan w:val="7"/>
            <w:tcBorders>
              <w:top w:val="single" w:sz="4" w:space="0" w:color="auto"/>
              <w:left w:val="single" w:sz="4" w:space="0" w:color="auto"/>
              <w:bottom w:val="single" w:sz="4" w:space="0" w:color="auto"/>
              <w:right w:val="single" w:sz="4" w:space="0" w:color="auto"/>
            </w:tcBorders>
          </w:tcPr>
          <w:p w14:paraId="06E319BD" w14:textId="43A3F33D" w:rsidR="00404AE6" w:rsidRPr="009709C5" w:rsidRDefault="00404AE6" w:rsidP="00404AE6">
            <w:pPr>
              <w:pStyle w:val="TAC"/>
              <w:rPr>
                <w:ins w:id="1113" w:author="Anritsu" w:date="2023-05-04T10:31:00Z"/>
              </w:rPr>
            </w:pPr>
            <w:ins w:id="1114" w:author="Anritsu" w:date="2023-05-04T10:31:00Z">
              <w:r w:rsidRPr="009709C5">
                <w:t>6.37 (NOTE 1)</w:t>
              </w:r>
            </w:ins>
          </w:p>
        </w:tc>
        <w:tc>
          <w:tcPr>
            <w:tcW w:w="1031" w:type="dxa"/>
            <w:gridSpan w:val="3"/>
            <w:tcBorders>
              <w:top w:val="single" w:sz="4" w:space="0" w:color="auto"/>
              <w:left w:val="single" w:sz="4" w:space="0" w:color="auto"/>
              <w:bottom w:val="single" w:sz="4" w:space="0" w:color="auto"/>
              <w:right w:val="single" w:sz="4" w:space="0" w:color="auto"/>
            </w:tcBorders>
          </w:tcPr>
          <w:p w14:paraId="515F0B53" w14:textId="03B7483A" w:rsidR="00404AE6" w:rsidRPr="009709C5" w:rsidRDefault="00404AE6" w:rsidP="00404AE6">
            <w:pPr>
              <w:pStyle w:val="TAC"/>
              <w:rPr>
                <w:ins w:id="1115" w:author="Anritsu" w:date="2023-05-04T10:31:00Z"/>
              </w:rPr>
            </w:pPr>
            <w:ins w:id="1116" w:author="Anritsu" w:date="2023-05-04T10:31: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46425AAD" w14:textId="295A7D1D" w:rsidR="00404AE6" w:rsidRPr="009709C5" w:rsidRDefault="00404AE6" w:rsidP="00404AE6">
            <w:pPr>
              <w:pStyle w:val="TAC"/>
              <w:rPr>
                <w:ins w:id="1117" w:author="Anritsu" w:date="2023-05-04T10:31:00Z"/>
              </w:rPr>
            </w:pPr>
            <w:ins w:id="1118" w:author="Anritsu" w:date="2023-05-04T10:31:00Z">
              <w:r w:rsidRPr="009709C5">
                <w:t>0.9</w:t>
              </w:r>
            </w:ins>
          </w:p>
        </w:tc>
      </w:tr>
      <w:tr w:rsidR="00651254" w:rsidRPr="009709C5" w14:paraId="5CD3E87C" w14:textId="77777777" w:rsidTr="006A1595">
        <w:trPr>
          <w:cantSplit/>
          <w:tblHeader/>
          <w:jc w:val="center"/>
          <w:ins w:id="1119" w:author="Anritsu" w:date="2023-05-04T10:31:00Z"/>
        </w:trPr>
        <w:tc>
          <w:tcPr>
            <w:tcW w:w="971" w:type="dxa"/>
            <w:gridSpan w:val="4"/>
            <w:vMerge/>
            <w:tcBorders>
              <w:left w:val="single" w:sz="4" w:space="0" w:color="auto"/>
              <w:bottom w:val="single" w:sz="4" w:space="0" w:color="auto"/>
              <w:right w:val="single" w:sz="4" w:space="0" w:color="auto"/>
            </w:tcBorders>
          </w:tcPr>
          <w:p w14:paraId="3837B3C2" w14:textId="77777777" w:rsidR="00404AE6" w:rsidRPr="009709C5" w:rsidRDefault="00404AE6" w:rsidP="00DF204F">
            <w:pPr>
              <w:pStyle w:val="TAC"/>
              <w:rPr>
                <w:ins w:id="1120" w:author="Anritsu" w:date="2023-05-04T10:31:00Z"/>
              </w:rPr>
            </w:pPr>
          </w:p>
        </w:tc>
        <w:tc>
          <w:tcPr>
            <w:tcW w:w="1944" w:type="dxa"/>
            <w:gridSpan w:val="3"/>
            <w:tcBorders>
              <w:top w:val="single" w:sz="4" w:space="0" w:color="auto"/>
              <w:left w:val="single" w:sz="4" w:space="0" w:color="auto"/>
              <w:bottom w:val="single" w:sz="4" w:space="0" w:color="auto"/>
              <w:right w:val="single" w:sz="4" w:space="0" w:color="auto"/>
            </w:tcBorders>
          </w:tcPr>
          <w:p w14:paraId="4BF7E228" w14:textId="0AD1EFC7" w:rsidR="00404AE6" w:rsidRPr="009709C5" w:rsidRDefault="00404AE6" w:rsidP="00DF204F">
            <w:pPr>
              <w:pStyle w:val="TAC"/>
              <w:rPr>
                <w:ins w:id="1121" w:author="Anritsu" w:date="2023-05-04T10:31:00Z"/>
                <w:lang w:eastAsia="ja-JP"/>
              </w:rPr>
            </w:pPr>
            <w:ins w:id="1122" w:author="Anritsu" w:date="2023-05-04T10:31:00Z">
              <w:r>
                <w:rPr>
                  <w:rFonts w:hint="eastAsia"/>
                  <w:lang w:eastAsia="ja-JP"/>
                </w:rPr>
                <w:t>F</w:t>
              </w:r>
              <w:r>
                <w:rPr>
                  <w:lang w:eastAsia="ja-JP"/>
                </w:rPr>
                <w:t>R2c</w:t>
              </w:r>
            </w:ins>
          </w:p>
        </w:tc>
        <w:tc>
          <w:tcPr>
            <w:tcW w:w="1551" w:type="dxa"/>
            <w:gridSpan w:val="3"/>
            <w:tcBorders>
              <w:top w:val="single" w:sz="4" w:space="0" w:color="auto"/>
              <w:left w:val="single" w:sz="4" w:space="0" w:color="auto"/>
              <w:bottom w:val="single" w:sz="4" w:space="0" w:color="auto"/>
              <w:right w:val="single" w:sz="4" w:space="0" w:color="auto"/>
            </w:tcBorders>
          </w:tcPr>
          <w:p w14:paraId="7FABF9B6" w14:textId="2B5C8B46" w:rsidR="00404AE6" w:rsidRPr="009709C5" w:rsidRDefault="00404AE6" w:rsidP="00DF204F">
            <w:pPr>
              <w:pStyle w:val="TAC"/>
              <w:rPr>
                <w:ins w:id="1123" w:author="Anritsu" w:date="2023-05-04T10:31:00Z"/>
                <w:lang w:eastAsia="ja-JP"/>
              </w:rPr>
            </w:pPr>
            <w:ins w:id="1124" w:author="Anritsu" w:date="2023-05-04T10:31:00Z">
              <w:r>
                <w:rPr>
                  <w:rFonts w:hint="eastAsia"/>
                  <w:lang w:eastAsia="ja-JP"/>
                </w:rPr>
                <w:t>N</w:t>
              </w:r>
              <w:r>
                <w:rPr>
                  <w:lang w:eastAsia="ja-JP"/>
                </w:rPr>
                <w:t>/A</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64A72A7" w14:textId="77777777" w:rsidR="00E01EC5" w:rsidRDefault="00404AE6" w:rsidP="00DF204F">
            <w:pPr>
              <w:pStyle w:val="TAC"/>
              <w:rPr>
                <w:ins w:id="1125" w:author="Anritsu" w:date="2023-05-04T10:39:00Z"/>
                <w:lang w:eastAsia="ja-JP"/>
              </w:rPr>
            </w:pPr>
            <w:ins w:id="1126" w:author="Anritsu" w:date="2023-05-04T10:33:00Z">
              <w:r>
                <w:rPr>
                  <w:rFonts w:hint="eastAsia"/>
                  <w:lang w:eastAsia="ja-JP"/>
                </w:rPr>
                <w:t>5</w:t>
              </w:r>
              <w:r>
                <w:rPr>
                  <w:lang w:eastAsia="ja-JP"/>
                </w:rPr>
                <w:t>.4dBm/ChBW</w:t>
              </w:r>
            </w:ins>
          </w:p>
          <w:p w14:paraId="0397AB83" w14:textId="73EBC0A5" w:rsidR="00404AE6" w:rsidRPr="009709C5" w:rsidRDefault="00404AE6" w:rsidP="00DF204F">
            <w:pPr>
              <w:pStyle w:val="TAC"/>
              <w:rPr>
                <w:ins w:id="1127" w:author="Anritsu" w:date="2023-05-04T10:31:00Z"/>
                <w:lang w:eastAsia="ja-JP"/>
              </w:rPr>
            </w:pPr>
            <w:ins w:id="1128" w:author="Anritsu" w:date="2023-05-04T10:33:00Z">
              <w:r>
                <w:rPr>
                  <w:lang w:eastAsia="ja-JP"/>
                </w:rPr>
                <w:t xml:space="preserve">(Spherical </w:t>
              </w:r>
            </w:ins>
            <w:ins w:id="1129" w:author="Anritsu" w:date="2023-05-04T10:34:00Z">
              <w:r>
                <w:rPr>
                  <w:lang w:eastAsia="ja-JP"/>
                </w:rPr>
                <w:t>– MBR= 5.8-0.4)</w:t>
              </w:r>
            </w:ins>
          </w:p>
        </w:tc>
        <w:tc>
          <w:tcPr>
            <w:tcW w:w="1210" w:type="dxa"/>
            <w:gridSpan w:val="7"/>
            <w:tcBorders>
              <w:top w:val="single" w:sz="4" w:space="0" w:color="auto"/>
              <w:left w:val="single" w:sz="4" w:space="0" w:color="auto"/>
              <w:bottom w:val="single" w:sz="4" w:space="0" w:color="auto"/>
              <w:right w:val="single" w:sz="4" w:space="0" w:color="auto"/>
            </w:tcBorders>
          </w:tcPr>
          <w:p w14:paraId="6C9B85BF" w14:textId="2D462D41" w:rsidR="00404AE6" w:rsidRPr="009709C5" w:rsidRDefault="00404AE6" w:rsidP="00DF204F">
            <w:pPr>
              <w:pStyle w:val="TAC"/>
              <w:rPr>
                <w:ins w:id="1130" w:author="Anritsu" w:date="2023-05-04T10:31:00Z"/>
                <w:lang w:eastAsia="ja-JP"/>
              </w:rPr>
            </w:pPr>
            <w:ins w:id="1131" w:author="Anritsu" w:date="2023-05-04T10:32:00Z">
              <w:r>
                <w:rPr>
                  <w:rFonts w:hint="eastAsia"/>
                  <w:lang w:eastAsia="ja-JP"/>
                </w:rPr>
                <w:t>5</w:t>
              </w:r>
              <w:r>
                <w:rPr>
                  <w:lang w:eastAsia="ja-JP"/>
                </w:rPr>
                <w:t>.86 (NOTE 1)</w:t>
              </w:r>
            </w:ins>
          </w:p>
        </w:tc>
        <w:tc>
          <w:tcPr>
            <w:tcW w:w="1031" w:type="dxa"/>
            <w:gridSpan w:val="3"/>
            <w:tcBorders>
              <w:top w:val="single" w:sz="4" w:space="0" w:color="auto"/>
              <w:left w:val="single" w:sz="4" w:space="0" w:color="auto"/>
              <w:bottom w:val="single" w:sz="4" w:space="0" w:color="auto"/>
              <w:right w:val="single" w:sz="4" w:space="0" w:color="auto"/>
            </w:tcBorders>
          </w:tcPr>
          <w:p w14:paraId="2566E354" w14:textId="6E21A6AF" w:rsidR="00404AE6" w:rsidRPr="009709C5" w:rsidRDefault="00404AE6" w:rsidP="00DF204F">
            <w:pPr>
              <w:pStyle w:val="TAC"/>
              <w:rPr>
                <w:ins w:id="1132" w:author="Anritsu" w:date="2023-05-04T10:31:00Z"/>
                <w:lang w:eastAsia="ja-JP"/>
              </w:rPr>
            </w:pPr>
            <w:ins w:id="1133" w:author="Anritsu" w:date="2023-05-04T10:31:00Z">
              <w:r>
                <w:rPr>
                  <w:rFonts w:hint="eastAsia"/>
                  <w:lang w:eastAsia="ja-JP"/>
                </w:rPr>
                <w:t>0</w:t>
              </w:r>
            </w:ins>
          </w:p>
        </w:tc>
        <w:tc>
          <w:tcPr>
            <w:tcW w:w="1423" w:type="dxa"/>
            <w:tcBorders>
              <w:top w:val="single" w:sz="4" w:space="0" w:color="auto"/>
              <w:left w:val="single" w:sz="4" w:space="0" w:color="auto"/>
              <w:bottom w:val="single" w:sz="4" w:space="0" w:color="auto"/>
              <w:right w:val="single" w:sz="4" w:space="0" w:color="auto"/>
            </w:tcBorders>
          </w:tcPr>
          <w:p w14:paraId="772BD991" w14:textId="0E274B2A" w:rsidR="00404AE6" w:rsidRPr="009709C5" w:rsidRDefault="00404AE6" w:rsidP="00DF204F">
            <w:pPr>
              <w:pStyle w:val="TAC"/>
              <w:rPr>
                <w:ins w:id="1134" w:author="Anritsu" w:date="2023-05-04T10:31:00Z"/>
                <w:lang w:eastAsia="ja-JP"/>
              </w:rPr>
            </w:pPr>
            <w:ins w:id="1135" w:author="Anritsu" w:date="2023-05-04T10:31:00Z">
              <w:r>
                <w:rPr>
                  <w:rFonts w:hint="eastAsia"/>
                  <w:lang w:eastAsia="ja-JP"/>
                </w:rPr>
                <w:t>1</w:t>
              </w:r>
              <w:r>
                <w:rPr>
                  <w:lang w:eastAsia="ja-JP"/>
                </w:rPr>
                <w:t>.0</w:t>
              </w:r>
            </w:ins>
          </w:p>
        </w:tc>
      </w:tr>
      <w:tr w:rsidR="00191DD6" w:rsidRPr="009709C5" w:rsidDel="00E01EC5" w14:paraId="3E1A3210" w14:textId="77777777" w:rsidTr="006A1595">
        <w:trPr>
          <w:cantSplit/>
          <w:tblHeader/>
          <w:jc w:val="center"/>
          <w:del w:id="1136" w:author="Anritsu" w:date="2023-05-04T10:46:00Z"/>
        </w:trPr>
        <w:tc>
          <w:tcPr>
            <w:tcW w:w="971" w:type="dxa"/>
            <w:gridSpan w:val="4"/>
            <w:vMerge w:val="restart"/>
            <w:tcBorders>
              <w:top w:val="single" w:sz="4" w:space="0" w:color="auto"/>
              <w:left w:val="single" w:sz="4" w:space="0" w:color="auto"/>
              <w:right w:val="single" w:sz="4" w:space="0" w:color="auto"/>
            </w:tcBorders>
          </w:tcPr>
          <w:p w14:paraId="17042188" w14:textId="25E989BB" w:rsidR="00E01EC5" w:rsidRPr="009709C5" w:rsidDel="00E01EC5" w:rsidRDefault="00E01EC5" w:rsidP="00DF204F">
            <w:pPr>
              <w:pStyle w:val="TAC"/>
              <w:rPr>
                <w:del w:id="1137" w:author="Anritsu" w:date="2023-05-04T10:46:00Z"/>
              </w:rPr>
            </w:pPr>
            <w:del w:id="1138" w:author="Anritsu" w:date="2023-05-04T10:46:00Z">
              <w:r w:rsidRPr="009709C5" w:rsidDel="00E01EC5">
                <w:delText>MPR</w:delText>
              </w:r>
            </w:del>
          </w:p>
        </w:tc>
        <w:tc>
          <w:tcPr>
            <w:tcW w:w="1944" w:type="dxa"/>
            <w:gridSpan w:val="3"/>
            <w:tcBorders>
              <w:top w:val="single" w:sz="4" w:space="0" w:color="auto"/>
              <w:left w:val="single" w:sz="4" w:space="0" w:color="auto"/>
              <w:bottom w:val="single" w:sz="4" w:space="0" w:color="auto"/>
              <w:right w:val="single" w:sz="4" w:space="0" w:color="auto"/>
            </w:tcBorders>
          </w:tcPr>
          <w:p w14:paraId="14870A64" w14:textId="6BEA7C47" w:rsidR="00E01EC5" w:rsidRPr="009709C5" w:rsidDel="00E01EC5" w:rsidRDefault="00E01EC5" w:rsidP="00DF204F">
            <w:pPr>
              <w:pStyle w:val="TAC"/>
              <w:rPr>
                <w:del w:id="1139" w:author="Anritsu" w:date="2023-05-04T10:46:00Z"/>
              </w:rPr>
            </w:pPr>
            <w:del w:id="1140" w:author="Anritsu" w:date="2023-05-04T10:46:00Z">
              <w:r w:rsidRPr="009709C5" w:rsidDel="00E01EC5">
                <w:delText>FR2a</w:delText>
              </w:r>
            </w:del>
          </w:p>
        </w:tc>
        <w:tc>
          <w:tcPr>
            <w:tcW w:w="1551" w:type="dxa"/>
            <w:gridSpan w:val="3"/>
            <w:tcBorders>
              <w:top w:val="single" w:sz="4" w:space="0" w:color="auto"/>
              <w:left w:val="single" w:sz="4" w:space="0" w:color="auto"/>
              <w:bottom w:val="single" w:sz="4" w:space="0" w:color="auto"/>
              <w:right w:val="single" w:sz="4" w:space="0" w:color="auto"/>
            </w:tcBorders>
          </w:tcPr>
          <w:p w14:paraId="1BA669B5" w14:textId="4E66C0A1" w:rsidR="00E01EC5" w:rsidRPr="009709C5" w:rsidDel="00E01EC5" w:rsidRDefault="00E01EC5" w:rsidP="00DF204F">
            <w:pPr>
              <w:pStyle w:val="TAC"/>
              <w:rPr>
                <w:del w:id="1141" w:author="Anritsu" w:date="2023-05-04T10:46:00Z"/>
              </w:rPr>
            </w:pPr>
            <w:del w:id="1142" w:author="Anritsu" w:date="2023-05-04T10:46:00Z">
              <w:r w:rsidRPr="009709C5" w:rsidDel="00E01EC5">
                <w:delText>-7.6dBm/400MHz</w:delText>
              </w:r>
            </w:del>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5A321440" w14:textId="1FAF1314" w:rsidR="00E01EC5" w:rsidRPr="009709C5" w:rsidDel="00E01EC5" w:rsidRDefault="00E01EC5" w:rsidP="00DF204F">
            <w:pPr>
              <w:pStyle w:val="TAC"/>
              <w:rPr>
                <w:del w:id="1143" w:author="Anritsu" w:date="2023-05-04T10:46:00Z"/>
              </w:rPr>
            </w:pPr>
            <w:del w:id="1144" w:author="Anritsu" w:date="2023-05-04T10:46:00Z">
              <w:r w:rsidRPr="009709C5" w:rsidDel="00E01EC5">
                <w:delText>7.65dBm/ChBW</w:delText>
              </w:r>
            </w:del>
          </w:p>
          <w:p w14:paraId="4E3FD0BD" w14:textId="133BBA65" w:rsidR="00E01EC5" w:rsidRPr="009709C5" w:rsidDel="00E01EC5" w:rsidRDefault="00E01EC5" w:rsidP="00DF204F">
            <w:pPr>
              <w:pStyle w:val="TAC"/>
              <w:rPr>
                <w:del w:id="1145" w:author="Anritsu" w:date="2023-05-04T10:46:00Z"/>
              </w:rPr>
            </w:pPr>
            <w:del w:id="1146" w:author="Anritsu" w:date="2023-05-04T10:46:00Z">
              <w:r w:rsidRPr="009709C5" w:rsidDel="00E01EC5">
                <w:delText>(EIRP-MPB-MPR-T(MPR)=22.4-0.75-9-5)</w:delText>
              </w:r>
            </w:del>
          </w:p>
        </w:tc>
        <w:tc>
          <w:tcPr>
            <w:tcW w:w="1210" w:type="dxa"/>
            <w:gridSpan w:val="7"/>
            <w:tcBorders>
              <w:top w:val="single" w:sz="4" w:space="0" w:color="auto"/>
              <w:left w:val="single" w:sz="4" w:space="0" w:color="auto"/>
              <w:bottom w:val="single" w:sz="4" w:space="0" w:color="auto"/>
              <w:right w:val="single" w:sz="4" w:space="0" w:color="auto"/>
            </w:tcBorders>
          </w:tcPr>
          <w:p w14:paraId="0137B54F" w14:textId="118684A1" w:rsidR="00E01EC5" w:rsidRPr="009709C5" w:rsidDel="00E01EC5" w:rsidRDefault="00E01EC5" w:rsidP="00DF204F">
            <w:pPr>
              <w:pStyle w:val="TAC"/>
              <w:rPr>
                <w:del w:id="1147" w:author="Anritsu" w:date="2023-05-04T10:46:00Z"/>
              </w:rPr>
            </w:pPr>
            <w:del w:id="1148" w:author="Anritsu" w:date="2023-05-04T10:46:00Z">
              <w:r w:rsidRPr="009709C5" w:rsidDel="00E01EC5">
                <w:delText>15.17 (NOTE 1)</w:delText>
              </w:r>
            </w:del>
          </w:p>
        </w:tc>
        <w:tc>
          <w:tcPr>
            <w:tcW w:w="1031" w:type="dxa"/>
            <w:gridSpan w:val="3"/>
            <w:tcBorders>
              <w:top w:val="single" w:sz="4" w:space="0" w:color="auto"/>
              <w:left w:val="single" w:sz="4" w:space="0" w:color="auto"/>
              <w:bottom w:val="single" w:sz="4" w:space="0" w:color="auto"/>
              <w:right w:val="single" w:sz="4" w:space="0" w:color="auto"/>
            </w:tcBorders>
          </w:tcPr>
          <w:p w14:paraId="51335896" w14:textId="7C3868EF" w:rsidR="00E01EC5" w:rsidRPr="009709C5" w:rsidDel="00E01EC5" w:rsidRDefault="00E01EC5" w:rsidP="00DF204F">
            <w:pPr>
              <w:pStyle w:val="TAC"/>
              <w:rPr>
                <w:del w:id="1149" w:author="Anritsu" w:date="2023-05-04T10:46:00Z"/>
              </w:rPr>
            </w:pPr>
            <w:del w:id="1150" w:author="Anritsu" w:date="2023-05-04T10:46:00Z">
              <w:r w:rsidRPr="009709C5" w:rsidDel="00E01EC5">
                <w:delText>0</w:delText>
              </w:r>
            </w:del>
          </w:p>
        </w:tc>
        <w:tc>
          <w:tcPr>
            <w:tcW w:w="1423" w:type="dxa"/>
            <w:tcBorders>
              <w:top w:val="single" w:sz="4" w:space="0" w:color="auto"/>
              <w:left w:val="single" w:sz="4" w:space="0" w:color="auto"/>
              <w:bottom w:val="single" w:sz="4" w:space="0" w:color="auto"/>
              <w:right w:val="single" w:sz="4" w:space="0" w:color="auto"/>
            </w:tcBorders>
          </w:tcPr>
          <w:p w14:paraId="39DA57DF" w14:textId="00546E1F" w:rsidR="00E01EC5" w:rsidRPr="009709C5" w:rsidDel="00E01EC5" w:rsidRDefault="00E01EC5" w:rsidP="00DF204F">
            <w:pPr>
              <w:pStyle w:val="TAC"/>
              <w:rPr>
                <w:del w:id="1151" w:author="Anritsu" w:date="2023-05-04T10:46:00Z"/>
              </w:rPr>
            </w:pPr>
            <w:del w:id="1152" w:author="Anritsu" w:date="2023-05-04T10:46:00Z">
              <w:r w:rsidRPr="009709C5" w:rsidDel="00E01EC5">
                <w:delText>0.13</w:delText>
              </w:r>
            </w:del>
          </w:p>
        </w:tc>
      </w:tr>
      <w:tr w:rsidR="00191DD6" w:rsidRPr="009709C5" w:rsidDel="00E01EC5" w14:paraId="062ADCE5" w14:textId="77777777" w:rsidTr="006A1595">
        <w:trPr>
          <w:cantSplit/>
          <w:tblHeader/>
          <w:jc w:val="center"/>
          <w:del w:id="1153" w:author="Anritsu" w:date="2023-05-04T10:46:00Z"/>
        </w:trPr>
        <w:tc>
          <w:tcPr>
            <w:tcW w:w="971" w:type="dxa"/>
            <w:gridSpan w:val="4"/>
            <w:vMerge/>
            <w:tcBorders>
              <w:left w:val="single" w:sz="4" w:space="0" w:color="auto"/>
              <w:bottom w:val="single" w:sz="4" w:space="0" w:color="auto"/>
              <w:right w:val="single" w:sz="4" w:space="0" w:color="auto"/>
            </w:tcBorders>
          </w:tcPr>
          <w:p w14:paraId="6113BBFC" w14:textId="2C4BA2BE" w:rsidR="00E01EC5" w:rsidRPr="009709C5" w:rsidDel="00E01EC5" w:rsidRDefault="00E01EC5" w:rsidP="00DF204F">
            <w:pPr>
              <w:pStyle w:val="TAC"/>
              <w:rPr>
                <w:del w:id="1154" w:author="Anritsu" w:date="2023-05-04T10:46:00Z"/>
              </w:rPr>
            </w:pPr>
          </w:p>
        </w:tc>
        <w:tc>
          <w:tcPr>
            <w:tcW w:w="1944" w:type="dxa"/>
            <w:gridSpan w:val="3"/>
            <w:tcBorders>
              <w:top w:val="single" w:sz="4" w:space="0" w:color="auto"/>
              <w:left w:val="single" w:sz="4" w:space="0" w:color="auto"/>
              <w:bottom w:val="single" w:sz="4" w:space="0" w:color="auto"/>
              <w:right w:val="single" w:sz="4" w:space="0" w:color="auto"/>
            </w:tcBorders>
          </w:tcPr>
          <w:p w14:paraId="4D1FA9C2" w14:textId="1395F749" w:rsidR="00E01EC5" w:rsidRPr="009709C5" w:rsidDel="00E01EC5" w:rsidRDefault="00E01EC5" w:rsidP="00DF204F">
            <w:pPr>
              <w:pStyle w:val="TAC"/>
              <w:rPr>
                <w:del w:id="1155" w:author="Anritsu" w:date="2023-05-04T10:46:00Z"/>
              </w:rPr>
            </w:pPr>
            <w:del w:id="1156" w:author="Anritsu" w:date="2023-05-04T10:46:00Z">
              <w:r w:rsidRPr="009709C5" w:rsidDel="00E01EC5">
                <w:delText>FR2b</w:delText>
              </w:r>
            </w:del>
          </w:p>
        </w:tc>
        <w:tc>
          <w:tcPr>
            <w:tcW w:w="1551" w:type="dxa"/>
            <w:gridSpan w:val="3"/>
            <w:tcBorders>
              <w:top w:val="single" w:sz="4" w:space="0" w:color="auto"/>
              <w:left w:val="single" w:sz="4" w:space="0" w:color="auto"/>
              <w:bottom w:val="single" w:sz="4" w:space="0" w:color="auto"/>
              <w:right w:val="single" w:sz="4" w:space="0" w:color="auto"/>
            </w:tcBorders>
          </w:tcPr>
          <w:p w14:paraId="52C050F1" w14:textId="55F2AFDC" w:rsidR="00E01EC5" w:rsidRPr="009709C5" w:rsidDel="00E01EC5" w:rsidRDefault="00E01EC5" w:rsidP="00DF204F">
            <w:pPr>
              <w:pStyle w:val="TAC"/>
              <w:rPr>
                <w:del w:id="1157" w:author="Anritsu" w:date="2023-05-04T10:46:00Z"/>
              </w:rPr>
            </w:pPr>
            <w:del w:id="1158" w:author="Anritsu" w:date="2023-05-04T10:46:00Z">
              <w:r w:rsidRPr="009709C5" w:rsidDel="00E01EC5">
                <w:delText>-5.5dBm/400MHz</w:delText>
              </w:r>
            </w:del>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6EE02BF" w14:textId="01314BE5" w:rsidR="00E01EC5" w:rsidRPr="009709C5" w:rsidDel="00E01EC5" w:rsidRDefault="00E01EC5" w:rsidP="00DF204F">
            <w:pPr>
              <w:pStyle w:val="TAC"/>
              <w:rPr>
                <w:del w:id="1159" w:author="Anritsu" w:date="2023-05-04T10:46:00Z"/>
              </w:rPr>
            </w:pPr>
            <w:del w:id="1160" w:author="Anritsu" w:date="2023-05-04T10:46:00Z">
              <w:r w:rsidRPr="009709C5" w:rsidDel="00E01EC5">
                <w:delText>5.85dBm/ChBW</w:delText>
              </w:r>
            </w:del>
          </w:p>
          <w:p w14:paraId="63EC2104" w14:textId="3C22A89C" w:rsidR="00E01EC5" w:rsidRPr="009709C5" w:rsidDel="00E01EC5" w:rsidRDefault="00E01EC5" w:rsidP="00DF204F">
            <w:pPr>
              <w:pStyle w:val="TAC"/>
              <w:rPr>
                <w:del w:id="1161" w:author="Anritsu" w:date="2023-05-04T10:46:00Z"/>
              </w:rPr>
            </w:pPr>
            <w:del w:id="1162" w:author="Anritsu" w:date="2023-05-04T10:46:00Z">
              <w:r w:rsidRPr="009709C5" w:rsidDel="00E01EC5">
                <w:delText>(EIRP-MPB-MPR-T(MPR)=20.6-0.75-9-5)</w:delText>
              </w:r>
            </w:del>
          </w:p>
        </w:tc>
        <w:tc>
          <w:tcPr>
            <w:tcW w:w="1210" w:type="dxa"/>
            <w:gridSpan w:val="7"/>
            <w:tcBorders>
              <w:top w:val="single" w:sz="4" w:space="0" w:color="auto"/>
              <w:left w:val="single" w:sz="4" w:space="0" w:color="auto"/>
              <w:bottom w:val="single" w:sz="4" w:space="0" w:color="auto"/>
              <w:right w:val="single" w:sz="4" w:space="0" w:color="auto"/>
            </w:tcBorders>
          </w:tcPr>
          <w:p w14:paraId="74BB892A" w14:textId="7B7CE045" w:rsidR="00E01EC5" w:rsidRPr="009709C5" w:rsidDel="00E01EC5" w:rsidRDefault="00E01EC5" w:rsidP="00DF204F">
            <w:pPr>
              <w:pStyle w:val="TAC"/>
              <w:rPr>
                <w:del w:id="1163" w:author="Anritsu" w:date="2023-05-04T10:46:00Z"/>
              </w:rPr>
            </w:pPr>
            <w:del w:id="1164" w:author="Anritsu" w:date="2023-05-04T10:46:00Z">
              <w:r w:rsidRPr="009709C5" w:rsidDel="00E01EC5">
                <w:delText>11.30 (NOTE 1)</w:delText>
              </w:r>
            </w:del>
          </w:p>
        </w:tc>
        <w:tc>
          <w:tcPr>
            <w:tcW w:w="1031" w:type="dxa"/>
            <w:gridSpan w:val="3"/>
            <w:tcBorders>
              <w:top w:val="single" w:sz="4" w:space="0" w:color="auto"/>
              <w:left w:val="single" w:sz="4" w:space="0" w:color="auto"/>
              <w:bottom w:val="single" w:sz="4" w:space="0" w:color="auto"/>
              <w:right w:val="single" w:sz="4" w:space="0" w:color="auto"/>
            </w:tcBorders>
          </w:tcPr>
          <w:p w14:paraId="598A13FB" w14:textId="2EA2D281" w:rsidR="00E01EC5" w:rsidRPr="009709C5" w:rsidDel="00E01EC5" w:rsidRDefault="00E01EC5" w:rsidP="00DF204F">
            <w:pPr>
              <w:pStyle w:val="TAC"/>
              <w:rPr>
                <w:del w:id="1165" w:author="Anritsu" w:date="2023-05-04T10:46:00Z"/>
              </w:rPr>
            </w:pPr>
            <w:del w:id="1166" w:author="Anritsu" w:date="2023-05-04T10:46:00Z">
              <w:r w:rsidRPr="009709C5" w:rsidDel="00E01EC5">
                <w:delText>0</w:delText>
              </w:r>
            </w:del>
          </w:p>
        </w:tc>
        <w:tc>
          <w:tcPr>
            <w:tcW w:w="1423" w:type="dxa"/>
            <w:tcBorders>
              <w:top w:val="single" w:sz="4" w:space="0" w:color="auto"/>
              <w:left w:val="single" w:sz="4" w:space="0" w:color="auto"/>
              <w:bottom w:val="single" w:sz="4" w:space="0" w:color="auto"/>
              <w:right w:val="single" w:sz="4" w:space="0" w:color="auto"/>
            </w:tcBorders>
          </w:tcPr>
          <w:p w14:paraId="212D6A9D" w14:textId="3A9F3052" w:rsidR="00E01EC5" w:rsidRPr="009709C5" w:rsidDel="00E01EC5" w:rsidRDefault="00E01EC5" w:rsidP="00DF204F">
            <w:pPr>
              <w:pStyle w:val="TAC"/>
              <w:rPr>
                <w:del w:id="1167" w:author="Anritsu" w:date="2023-05-04T10:46:00Z"/>
              </w:rPr>
            </w:pPr>
            <w:del w:id="1168" w:author="Anritsu" w:date="2023-05-04T10:46:00Z">
              <w:r w:rsidRPr="009709C5" w:rsidDel="00E01EC5">
                <w:delText>0.31</w:delText>
              </w:r>
            </w:del>
          </w:p>
        </w:tc>
      </w:tr>
      <w:tr w:rsidR="006A1595" w:rsidRPr="009709C5" w14:paraId="58CE3879" w14:textId="77777777" w:rsidTr="006A1595">
        <w:trPr>
          <w:cantSplit/>
          <w:tblHeader/>
          <w:jc w:val="center"/>
          <w:ins w:id="1169" w:author="Anritsu" w:date="2023-05-04T10:37:00Z"/>
        </w:trPr>
        <w:tc>
          <w:tcPr>
            <w:tcW w:w="922" w:type="dxa"/>
            <w:gridSpan w:val="3"/>
            <w:vMerge w:val="restart"/>
            <w:tcBorders>
              <w:left w:val="single" w:sz="4" w:space="0" w:color="auto"/>
              <w:right w:val="single" w:sz="4" w:space="0" w:color="auto"/>
            </w:tcBorders>
          </w:tcPr>
          <w:p w14:paraId="2F43A981" w14:textId="45CC4E30" w:rsidR="00E01EC5" w:rsidRPr="009709C5" w:rsidRDefault="00E01EC5" w:rsidP="00404AE6">
            <w:pPr>
              <w:pStyle w:val="TAC"/>
              <w:rPr>
                <w:ins w:id="1170" w:author="Anritsu" w:date="2023-05-04T10:37:00Z"/>
              </w:rPr>
            </w:pPr>
            <w:ins w:id="1171" w:author="Anritsu" w:date="2023-05-04T10:37:00Z">
              <w:r w:rsidRPr="009709C5">
                <w:t>MPR</w:t>
              </w:r>
            </w:ins>
          </w:p>
        </w:tc>
        <w:tc>
          <w:tcPr>
            <w:tcW w:w="1993" w:type="dxa"/>
            <w:gridSpan w:val="4"/>
            <w:tcBorders>
              <w:top w:val="single" w:sz="4" w:space="0" w:color="auto"/>
              <w:left w:val="single" w:sz="4" w:space="0" w:color="auto"/>
              <w:bottom w:val="single" w:sz="4" w:space="0" w:color="auto"/>
              <w:right w:val="single" w:sz="4" w:space="0" w:color="auto"/>
            </w:tcBorders>
          </w:tcPr>
          <w:p w14:paraId="51CA987F" w14:textId="04188F04" w:rsidR="00E01EC5" w:rsidRPr="009709C5" w:rsidRDefault="00E01EC5" w:rsidP="00404AE6">
            <w:pPr>
              <w:pStyle w:val="TAC"/>
              <w:rPr>
                <w:ins w:id="1172" w:author="Anritsu" w:date="2023-05-04T10:37:00Z"/>
              </w:rPr>
            </w:pPr>
            <w:ins w:id="1173" w:author="Anritsu" w:date="2023-05-04T10:37:00Z">
              <w:r w:rsidRPr="009709C5">
                <w:t>FR2a</w:t>
              </w:r>
            </w:ins>
          </w:p>
        </w:tc>
        <w:tc>
          <w:tcPr>
            <w:tcW w:w="1551" w:type="dxa"/>
            <w:gridSpan w:val="3"/>
            <w:tcBorders>
              <w:top w:val="single" w:sz="4" w:space="0" w:color="auto"/>
              <w:left w:val="single" w:sz="4" w:space="0" w:color="auto"/>
              <w:bottom w:val="single" w:sz="4" w:space="0" w:color="auto"/>
              <w:right w:val="single" w:sz="4" w:space="0" w:color="auto"/>
            </w:tcBorders>
          </w:tcPr>
          <w:p w14:paraId="644929C9" w14:textId="3D334A58" w:rsidR="00E01EC5" w:rsidRPr="009709C5" w:rsidRDefault="00E01EC5" w:rsidP="00404AE6">
            <w:pPr>
              <w:pStyle w:val="TAC"/>
              <w:rPr>
                <w:ins w:id="1174" w:author="Anritsu" w:date="2023-05-04T10:37:00Z"/>
              </w:rPr>
            </w:pPr>
            <w:ins w:id="1175" w:author="Anritsu" w:date="2023-05-04T10:37:00Z">
              <w:r w:rsidRPr="009709C5">
                <w:t>-7.6dBm/400MHz</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73B7ED27" w14:textId="77777777" w:rsidR="00E01EC5" w:rsidRPr="009709C5" w:rsidRDefault="00E01EC5" w:rsidP="00404AE6">
            <w:pPr>
              <w:pStyle w:val="TAC"/>
              <w:rPr>
                <w:ins w:id="1176" w:author="Anritsu" w:date="2023-05-04T10:37:00Z"/>
              </w:rPr>
            </w:pPr>
            <w:ins w:id="1177" w:author="Anritsu" w:date="2023-05-04T10:37:00Z">
              <w:r w:rsidRPr="009709C5">
                <w:t>7.65dBm/ChBW</w:t>
              </w:r>
            </w:ins>
          </w:p>
          <w:p w14:paraId="65D4E234" w14:textId="7211F38A" w:rsidR="00E01EC5" w:rsidRPr="009709C5" w:rsidRDefault="00E01EC5" w:rsidP="00404AE6">
            <w:pPr>
              <w:pStyle w:val="TAC"/>
              <w:rPr>
                <w:ins w:id="1178" w:author="Anritsu" w:date="2023-05-04T10:37:00Z"/>
              </w:rPr>
            </w:pPr>
            <w:ins w:id="1179" w:author="Anritsu" w:date="2023-05-04T10:37:00Z">
              <w:r w:rsidRPr="009709C5">
                <w:t>(EIRP-MPB-MPR-T(MPR)=22.4-0.75-9-5)</w:t>
              </w:r>
            </w:ins>
          </w:p>
        </w:tc>
        <w:tc>
          <w:tcPr>
            <w:tcW w:w="899" w:type="dxa"/>
            <w:gridSpan w:val="4"/>
            <w:tcBorders>
              <w:top w:val="single" w:sz="4" w:space="0" w:color="auto"/>
              <w:left w:val="single" w:sz="4" w:space="0" w:color="auto"/>
              <w:bottom w:val="single" w:sz="4" w:space="0" w:color="auto"/>
              <w:right w:val="single" w:sz="4" w:space="0" w:color="auto"/>
            </w:tcBorders>
          </w:tcPr>
          <w:p w14:paraId="32F6CB18" w14:textId="35B8F76F" w:rsidR="00E01EC5" w:rsidRPr="009709C5" w:rsidRDefault="00E01EC5" w:rsidP="00404AE6">
            <w:pPr>
              <w:pStyle w:val="TAC"/>
              <w:rPr>
                <w:ins w:id="1180" w:author="Anritsu" w:date="2023-05-04T10:37:00Z"/>
              </w:rPr>
            </w:pPr>
            <w:ins w:id="1181" w:author="Anritsu" w:date="2023-05-04T10:37:00Z">
              <w:r w:rsidRPr="009709C5">
                <w:t>15.17 (NOTE 1)</w:t>
              </w:r>
            </w:ins>
          </w:p>
        </w:tc>
        <w:tc>
          <w:tcPr>
            <w:tcW w:w="1342" w:type="dxa"/>
            <w:gridSpan w:val="6"/>
            <w:tcBorders>
              <w:top w:val="single" w:sz="4" w:space="0" w:color="auto"/>
              <w:left w:val="single" w:sz="4" w:space="0" w:color="auto"/>
              <w:bottom w:val="single" w:sz="4" w:space="0" w:color="auto"/>
              <w:right w:val="single" w:sz="4" w:space="0" w:color="auto"/>
            </w:tcBorders>
          </w:tcPr>
          <w:p w14:paraId="40DA2844" w14:textId="13F9325F" w:rsidR="00E01EC5" w:rsidRPr="009709C5" w:rsidRDefault="00E01EC5" w:rsidP="00404AE6">
            <w:pPr>
              <w:pStyle w:val="TAC"/>
              <w:rPr>
                <w:ins w:id="1182" w:author="Anritsu" w:date="2023-05-04T10:37:00Z"/>
              </w:rPr>
            </w:pPr>
            <w:ins w:id="1183" w:author="Anritsu" w:date="2023-05-04T10:37: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0C479CA9" w14:textId="5A0E2035" w:rsidR="00E01EC5" w:rsidRPr="009709C5" w:rsidRDefault="00E01EC5" w:rsidP="00404AE6">
            <w:pPr>
              <w:pStyle w:val="TAC"/>
              <w:rPr>
                <w:ins w:id="1184" w:author="Anritsu" w:date="2023-05-04T10:37:00Z"/>
              </w:rPr>
            </w:pPr>
            <w:ins w:id="1185" w:author="Anritsu" w:date="2023-05-04T10:37:00Z">
              <w:r w:rsidRPr="009709C5">
                <w:t>0.13</w:t>
              </w:r>
            </w:ins>
          </w:p>
        </w:tc>
      </w:tr>
      <w:tr w:rsidR="006A1595" w:rsidRPr="009709C5" w14:paraId="175D6CB5" w14:textId="77777777" w:rsidTr="006A1595">
        <w:trPr>
          <w:cantSplit/>
          <w:tblHeader/>
          <w:jc w:val="center"/>
          <w:ins w:id="1186" w:author="Anritsu" w:date="2023-05-04T10:37:00Z"/>
        </w:trPr>
        <w:tc>
          <w:tcPr>
            <w:tcW w:w="922" w:type="dxa"/>
            <w:gridSpan w:val="3"/>
            <w:vMerge/>
            <w:tcBorders>
              <w:left w:val="single" w:sz="4" w:space="0" w:color="auto"/>
              <w:right w:val="single" w:sz="4" w:space="0" w:color="auto"/>
            </w:tcBorders>
          </w:tcPr>
          <w:p w14:paraId="47337821" w14:textId="77777777" w:rsidR="00E01EC5" w:rsidRPr="009709C5" w:rsidRDefault="00E01EC5" w:rsidP="00404AE6">
            <w:pPr>
              <w:pStyle w:val="TAC"/>
              <w:rPr>
                <w:ins w:id="1187" w:author="Anritsu" w:date="2023-05-04T10:37:00Z"/>
              </w:rPr>
            </w:pPr>
          </w:p>
        </w:tc>
        <w:tc>
          <w:tcPr>
            <w:tcW w:w="1993" w:type="dxa"/>
            <w:gridSpan w:val="4"/>
            <w:tcBorders>
              <w:top w:val="single" w:sz="4" w:space="0" w:color="auto"/>
              <w:left w:val="single" w:sz="4" w:space="0" w:color="auto"/>
              <w:bottom w:val="single" w:sz="4" w:space="0" w:color="auto"/>
              <w:right w:val="single" w:sz="4" w:space="0" w:color="auto"/>
            </w:tcBorders>
          </w:tcPr>
          <w:p w14:paraId="1C945A17" w14:textId="6AF665D8" w:rsidR="00E01EC5" w:rsidRPr="009709C5" w:rsidRDefault="00E01EC5" w:rsidP="00404AE6">
            <w:pPr>
              <w:pStyle w:val="TAC"/>
              <w:rPr>
                <w:ins w:id="1188" w:author="Anritsu" w:date="2023-05-04T10:37:00Z"/>
              </w:rPr>
            </w:pPr>
            <w:ins w:id="1189" w:author="Anritsu" w:date="2023-05-04T10:37:00Z">
              <w:r w:rsidRPr="009709C5">
                <w:t>FR2b</w:t>
              </w:r>
            </w:ins>
          </w:p>
        </w:tc>
        <w:tc>
          <w:tcPr>
            <w:tcW w:w="1551" w:type="dxa"/>
            <w:gridSpan w:val="3"/>
            <w:tcBorders>
              <w:top w:val="single" w:sz="4" w:space="0" w:color="auto"/>
              <w:left w:val="single" w:sz="4" w:space="0" w:color="auto"/>
              <w:bottom w:val="single" w:sz="4" w:space="0" w:color="auto"/>
              <w:right w:val="single" w:sz="4" w:space="0" w:color="auto"/>
            </w:tcBorders>
          </w:tcPr>
          <w:p w14:paraId="0250DE81" w14:textId="09AE1272" w:rsidR="00E01EC5" w:rsidRPr="009709C5" w:rsidRDefault="00E01EC5" w:rsidP="00404AE6">
            <w:pPr>
              <w:pStyle w:val="TAC"/>
              <w:rPr>
                <w:ins w:id="1190" w:author="Anritsu" w:date="2023-05-04T10:37:00Z"/>
              </w:rPr>
            </w:pPr>
            <w:ins w:id="1191" w:author="Anritsu" w:date="2023-05-04T10:37:00Z">
              <w:r w:rsidRPr="009709C5">
                <w:t>-5.5dBm/400MHz</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7606665E" w14:textId="77777777" w:rsidR="00E01EC5" w:rsidRPr="009709C5" w:rsidRDefault="00E01EC5" w:rsidP="00404AE6">
            <w:pPr>
              <w:pStyle w:val="TAC"/>
              <w:rPr>
                <w:ins w:id="1192" w:author="Anritsu" w:date="2023-05-04T10:37:00Z"/>
              </w:rPr>
            </w:pPr>
            <w:ins w:id="1193" w:author="Anritsu" w:date="2023-05-04T10:37:00Z">
              <w:r w:rsidRPr="009709C5">
                <w:t>5.85dBm/ChBW</w:t>
              </w:r>
            </w:ins>
          </w:p>
          <w:p w14:paraId="7374AC8A" w14:textId="6E9224DF" w:rsidR="00E01EC5" w:rsidRPr="009709C5" w:rsidRDefault="00E01EC5" w:rsidP="00404AE6">
            <w:pPr>
              <w:pStyle w:val="TAC"/>
              <w:rPr>
                <w:ins w:id="1194" w:author="Anritsu" w:date="2023-05-04T10:37:00Z"/>
              </w:rPr>
            </w:pPr>
            <w:ins w:id="1195" w:author="Anritsu" w:date="2023-05-04T10:37:00Z">
              <w:r w:rsidRPr="009709C5">
                <w:t>(EIRP-MPB-MPR-T(MPR)=20.6-0.75-9-5)</w:t>
              </w:r>
            </w:ins>
          </w:p>
        </w:tc>
        <w:tc>
          <w:tcPr>
            <w:tcW w:w="899" w:type="dxa"/>
            <w:gridSpan w:val="4"/>
            <w:tcBorders>
              <w:top w:val="single" w:sz="4" w:space="0" w:color="auto"/>
              <w:left w:val="single" w:sz="4" w:space="0" w:color="auto"/>
              <w:bottom w:val="single" w:sz="4" w:space="0" w:color="auto"/>
              <w:right w:val="single" w:sz="4" w:space="0" w:color="auto"/>
            </w:tcBorders>
          </w:tcPr>
          <w:p w14:paraId="5E0C1462" w14:textId="779D819C" w:rsidR="00E01EC5" w:rsidRPr="009709C5" w:rsidRDefault="00E01EC5" w:rsidP="00404AE6">
            <w:pPr>
              <w:pStyle w:val="TAC"/>
              <w:rPr>
                <w:ins w:id="1196" w:author="Anritsu" w:date="2023-05-04T10:37:00Z"/>
              </w:rPr>
            </w:pPr>
            <w:ins w:id="1197" w:author="Anritsu" w:date="2023-05-04T10:37:00Z">
              <w:r w:rsidRPr="009709C5">
                <w:t>11.30 (NOTE 1)</w:t>
              </w:r>
            </w:ins>
          </w:p>
        </w:tc>
        <w:tc>
          <w:tcPr>
            <w:tcW w:w="1342" w:type="dxa"/>
            <w:gridSpan w:val="6"/>
            <w:tcBorders>
              <w:top w:val="single" w:sz="4" w:space="0" w:color="auto"/>
              <w:left w:val="single" w:sz="4" w:space="0" w:color="auto"/>
              <w:bottom w:val="single" w:sz="4" w:space="0" w:color="auto"/>
              <w:right w:val="single" w:sz="4" w:space="0" w:color="auto"/>
            </w:tcBorders>
          </w:tcPr>
          <w:p w14:paraId="1076D3E3" w14:textId="70822E96" w:rsidR="00E01EC5" w:rsidRPr="009709C5" w:rsidRDefault="00E01EC5" w:rsidP="00404AE6">
            <w:pPr>
              <w:pStyle w:val="TAC"/>
              <w:rPr>
                <w:ins w:id="1198" w:author="Anritsu" w:date="2023-05-04T10:37:00Z"/>
              </w:rPr>
            </w:pPr>
            <w:ins w:id="1199" w:author="Anritsu" w:date="2023-05-04T10:37: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39AB6E9A" w14:textId="4D422681" w:rsidR="00E01EC5" w:rsidRPr="009709C5" w:rsidRDefault="00E01EC5" w:rsidP="00404AE6">
            <w:pPr>
              <w:pStyle w:val="TAC"/>
              <w:rPr>
                <w:ins w:id="1200" w:author="Anritsu" w:date="2023-05-04T10:37:00Z"/>
              </w:rPr>
            </w:pPr>
            <w:ins w:id="1201" w:author="Anritsu" w:date="2023-05-04T10:37:00Z">
              <w:r w:rsidRPr="009709C5">
                <w:t>0.31</w:t>
              </w:r>
            </w:ins>
          </w:p>
        </w:tc>
      </w:tr>
      <w:tr w:rsidR="006A1595" w:rsidRPr="009709C5" w14:paraId="133FB309" w14:textId="77777777" w:rsidTr="006A1595">
        <w:trPr>
          <w:cantSplit/>
          <w:tblHeader/>
          <w:jc w:val="center"/>
          <w:ins w:id="1202" w:author="Anritsu" w:date="2023-05-04T10:37:00Z"/>
        </w:trPr>
        <w:tc>
          <w:tcPr>
            <w:tcW w:w="922" w:type="dxa"/>
            <w:gridSpan w:val="3"/>
            <w:vMerge/>
            <w:tcBorders>
              <w:left w:val="single" w:sz="4" w:space="0" w:color="auto"/>
              <w:bottom w:val="single" w:sz="4" w:space="0" w:color="auto"/>
              <w:right w:val="single" w:sz="4" w:space="0" w:color="auto"/>
            </w:tcBorders>
          </w:tcPr>
          <w:p w14:paraId="6639B17D" w14:textId="77777777" w:rsidR="00E01EC5" w:rsidRPr="009709C5" w:rsidRDefault="00E01EC5" w:rsidP="00DF204F">
            <w:pPr>
              <w:pStyle w:val="TAC"/>
              <w:rPr>
                <w:ins w:id="1203" w:author="Anritsu" w:date="2023-05-04T10:37:00Z"/>
              </w:rPr>
            </w:pPr>
          </w:p>
        </w:tc>
        <w:tc>
          <w:tcPr>
            <w:tcW w:w="1993" w:type="dxa"/>
            <w:gridSpan w:val="4"/>
            <w:tcBorders>
              <w:top w:val="single" w:sz="4" w:space="0" w:color="auto"/>
              <w:left w:val="single" w:sz="4" w:space="0" w:color="auto"/>
              <w:bottom w:val="single" w:sz="4" w:space="0" w:color="auto"/>
              <w:right w:val="single" w:sz="4" w:space="0" w:color="auto"/>
            </w:tcBorders>
          </w:tcPr>
          <w:p w14:paraId="4E5B005F" w14:textId="093CAC84" w:rsidR="00E01EC5" w:rsidRPr="009709C5" w:rsidRDefault="00E01EC5" w:rsidP="00DF204F">
            <w:pPr>
              <w:pStyle w:val="TAC"/>
              <w:rPr>
                <w:ins w:id="1204" w:author="Anritsu" w:date="2023-05-04T10:37:00Z"/>
                <w:lang w:eastAsia="ja-JP"/>
              </w:rPr>
            </w:pPr>
            <w:ins w:id="1205" w:author="Anritsu" w:date="2023-05-04T10:37:00Z">
              <w:r>
                <w:rPr>
                  <w:rFonts w:hint="eastAsia"/>
                  <w:lang w:eastAsia="ja-JP"/>
                </w:rPr>
                <w:t>F</w:t>
              </w:r>
              <w:r>
                <w:rPr>
                  <w:lang w:eastAsia="ja-JP"/>
                </w:rPr>
                <w:t>R2c</w:t>
              </w:r>
            </w:ins>
          </w:p>
        </w:tc>
        <w:tc>
          <w:tcPr>
            <w:tcW w:w="1551" w:type="dxa"/>
            <w:gridSpan w:val="3"/>
            <w:tcBorders>
              <w:top w:val="single" w:sz="4" w:space="0" w:color="auto"/>
              <w:left w:val="single" w:sz="4" w:space="0" w:color="auto"/>
              <w:bottom w:val="single" w:sz="4" w:space="0" w:color="auto"/>
              <w:right w:val="single" w:sz="4" w:space="0" w:color="auto"/>
            </w:tcBorders>
          </w:tcPr>
          <w:p w14:paraId="142A0EF0" w14:textId="309415D4" w:rsidR="00E01EC5" w:rsidRPr="009709C5" w:rsidRDefault="00E01EC5" w:rsidP="00DF204F">
            <w:pPr>
              <w:pStyle w:val="TAC"/>
              <w:rPr>
                <w:ins w:id="1206" w:author="Anritsu" w:date="2023-05-04T10:37:00Z"/>
                <w:lang w:eastAsia="ja-JP"/>
              </w:rPr>
            </w:pPr>
            <w:ins w:id="1207" w:author="Anritsu" w:date="2023-05-04T10:39:00Z">
              <w:r>
                <w:rPr>
                  <w:rFonts w:hint="eastAsia"/>
                  <w:lang w:eastAsia="ja-JP"/>
                </w:rPr>
                <w:t>-</w:t>
              </w:r>
              <w:r>
                <w:rPr>
                  <w:lang w:eastAsia="ja-JP"/>
                </w:rPr>
                <w:t>4.5dBm/400MHz</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ED04A80" w14:textId="77777777" w:rsidR="00E01EC5" w:rsidRDefault="00E01EC5" w:rsidP="00DF204F">
            <w:pPr>
              <w:pStyle w:val="TAC"/>
              <w:rPr>
                <w:ins w:id="1208" w:author="Anritsu" w:date="2023-05-04T10:39:00Z"/>
                <w:lang w:eastAsia="ja-JP"/>
              </w:rPr>
            </w:pPr>
            <w:ins w:id="1209" w:author="Anritsu" w:date="2023-05-04T10:38:00Z">
              <w:r>
                <w:rPr>
                  <w:rFonts w:hint="eastAsia"/>
                  <w:lang w:eastAsia="ja-JP"/>
                </w:rPr>
                <w:t>4</w:t>
              </w:r>
              <w:r>
                <w:rPr>
                  <w:lang w:eastAsia="ja-JP"/>
                </w:rPr>
                <w:t>.2</w:t>
              </w:r>
            </w:ins>
            <w:ins w:id="1210" w:author="Anritsu" w:date="2023-05-04T10:39:00Z">
              <w:r>
                <w:rPr>
                  <w:lang w:eastAsia="ja-JP"/>
                </w:rPr>
                <w:t>dBm/ChBW</w:t>
              </w:r>
            </w:ins>
          </w:p>
          <w:p w14:paraId="2C8BB92C" w14:textId="40797F00" w:rsidR="00E01EC5" w:rsidRPr="009709C5" w:rsidRDefault="00E01EC5" w:rsidP="00DF204F">
            <w:pPr>
              <w:pStyle w:val="TAC"/>
              <w:rPr>
                <w:ins w:id="1211" w:author="Anritsu" w:date="2023-05-04T10:37:00Z"/>
                <w:lang w:eastAsia="ja-JP"/>
              </w:rPr>
            </w:pPr>
            <w:ins w:id="1212" w:author="Anritsu" w:date="2023-05-04T10:39:00Z">
              <w:r>
                <w:rPr>
                  <w:rFonts w:hint="eastAsia"/>
                  <w:lang w:eastAsia="ja-JP"/>
                </w:rPr>
                <w:t>(</w:t>
              </w:r>
              <w:r>
                <w:rPr>
                  <w:lang w:eastAsia="ja-JP"/>
                </w:rPr>
                <w:t>EIRP-MPB-MPR-T(MPR)=</w:t>
              </w:r>
            </w:ins>
            <w:ins w:id="1213" w:author="Anritsu" w:date="2023-05-04T10:40:00Z">
              <w:r>
                <w:rPr>
                  <w:lang w:eastAsia="ja-JP"/>
                </w:rPr>
                <w:t>18.7-0.5-9</w:t>
              </w:r>
            </w:ins>
            <w:ins w:id="1214" w:author="Anritsu" w:date="2023-05-04T10:41:00Z">
              <w:r>
                <w:rPr>
                  <w:lang w:eastAsia="ja-JP"/>
                </w:rPr>
                <w:t>-5)</w:t>
              </w:r>
            </w:ins>
          </w:p>
        </w:tc>
        <w:tc>
          <w:tcPr>
            <w:tcW w:w="899" w:type="dxa"/>
            <w:gridSpan w:val="4"/>
            <w:tcBorders>
              <w:top w:val="single" w:sz="4" w:space="0" w:color="auto"/>
              <w:left w:val="single" w:sz="4" w:space="0" w:color="auto"/>
              <w:bottom w:val="single" w:sz="4" w:space="0" w:color="auto"/>
              <w:right w:val="single" w:sz="4" w:space="0" w:color="auto"/>
            </w:tcBorders>
          </w:tcPr>
          <w:p w14:paraId="074B985E" w14:textId="5A3B1096" w:rsidR="00E01EC5" w:rsidRPr="009709C5" w:rsidRDefault="00E01EC5" w:rsidP="00DF204F">
            <w:pPr>
              <w:pStyle w:val="TAC"/>
              <w:rPr>
                <w:ins w:id="1215" w:author="Anritsu" w:date="2023-05-04T10:37:00Z"/>
                <w:lang w:eastAsia="ja-JP"/>
              </w:rPr>
            </w:pPr>
            <w:ins w:id="1216" w:author="Anritsu" w:date="2023-05-04T10:44:00Z">
              <w:r>
                <w:rPr>
                  <w:rFonts w:hint="eastAsia"/>
                  <w:lang w:eastAsia="ja-JP"/>
                </w:rPr>
                <w:t>8</w:t>
              </w:r>
              <w:r>
                <w:rPr>
                  <w:lang w:eastAsia="ja-JP"/>
                </w:rPr>
                <w:t>.70 (</w:t>
              </w:r>
            </w:ins>
            <w:ins w:id="1217" w:author="Anritsu" w:date="2023-05-04T10:45:00Z">
              <w:r>
                <w:rPr>
                  <w:lang w:eastAsia="ja-JP"/>
                </w:rPr>
                <w:t>NOTE 1)</w:t>
              </w:r>
            </w:ins>
          </w:p>
        </w:tc>
        <w:tc>
          <w:tcPr>
            <w:tcW w:w="1342" w:type="dxa"/>
            <w:gridSpan w:val="6"/>
            <w:tcBorders>
              <w:top w:val="single" w:sz="4" w:space="0" w:color="auto"/>
              <w:left w:val="single" w:sz="4" w:space="0" w:color="auto"/>
              <w:bottom w:val="single" w:sz="4" w:space="0" w:color="auto"/>
              <w:right w:val="single" w:sz="4" w:space="0" w:color="auto"/>
            </w:tcBorders>
          </w:tcPr>
          <w:p w14:paraId="7A20F748" w14:textId="69F9CBAE" w:rsidR="00E01EC5" w:rsidRPr="009709C5" w:rsidRDefault="00E01EC5" w:rsidP="00DF204F">
            <w:pPr>
              <w:pStyle w:val="TAC"/>
              <w:rPr>
                <w:ins w:id="1218" w:author="Anritsu" w:date="2023-05-04T10:37:00Z"/>
                <w:lang w:eastAsia="ja-JP"/>
              </w:rPr>
            </w:pPr>
            <w:ins w:id="1219" w:author="Anritsu" w:date="2023-05-04T10:41:00Z">
              <w:r>
                <w:rPr>
                  <w:rFonts w:hint="eastAsia"/>
                  <w:lang w:eastAsia="ja-JP"/>
                </w:rPr>
                <w:t>0</w:t>
              </w:r>
            </w:ins>
          </w:p>
        </w:tc>
        <w:tc>
          <w:tcPr>
            <w:tcW w:w="1423" w:type="dxa"/>
            <w:tcBorders>
              <w:top w:val="single" w:sz="4" w:space="0" w:color="auto"/>
              <w:left w:val="single" w:sz="4" w:space="0" w:color="auto"/>
              <w:bottom w:val="single" w:sz="4" w:space="0" w:color="auto"/>
              <w:right w:val="single" w:sz="4" w:space="0" w:color="auto"/>
            </w:tcBorders>
          </w:tcPr>
          <w:p w14:paraId="5DBB7AA4" w14:textId="4C5C3B52" w:rsidR="00E01EC5" w:rsidRPr="009709C5" w:rsidRDefault="00E01EC5" w:rsidP="00DF204F">
            <w:pPr>
              <w:pStyle w:val="TAC"/>
              <w:rPr>
                <w:ins w:id="1220" w:author="Anritsu" w:date="2023-05-04T10:37:00Z"/>
                <w:lang w:eastAsia="ja-JP"/>
              </w:rPr>
            </w:pPr>
            <w:ins w:id="1221" w:author="Anritsu" w:date="2023-05-04T10:41:00Z">
              <w:r>
                <w:rPr>
                  <w:rFonts w:hint="eastAsia"/>
                  <w:lang w:eastAsia="ja-JP"/>
                </w:rPr>
                <w:t>0</w:t>
              </w:r>
              <w:r>
                <w:rPr>
                  <w:lang w:eastAsia="ja-JP"/>
                </w:rPr>
                <w:t>.55</w:t>
              </w:r>
            </w:ins>
          </w:p>
        </w:tc>
      </w:tr>
      <w:tr w:rsidR="006A1595" w:rsidRPr="00E162E8" w14:paraId="5FC0F67A" w14:textId="77777777" w:rsidTr="006A1595">
        <w:trPr>
          <w:gridBefore w:val="1"/>
          <w:wBefore w:w="234" w:type="dxa"/>
          <w:cantSplit/>
          <w:tblHeader/>
          <w:jc w:val="center"/>
        </w:trPr>
        <w:tc>
          <w:tcPr>
            <w:tcW w:w="1846" w:type="dxa"/>
            <w:gridSpan w:val="4"/>
            <w:vMerge w:val="restart"/>
            <w:tcBorders>
              <w:left w:val="single" w:sz="4" w:space="0" w:color="auto"/>
              <w:right w:val="single" w:sz="4" w:space="0" w:color="auto"/>
            </w:tcBorders>
          </w:tcPr>
          <w:p w14:paraId="038D4B38" w14:textId="77777777" w:rsidR="00CC2D7F" w:rsidRPr="00E162E8" w:rsidRDefault="00CC2D7F" w:rsidP="00DF204F">
            <w:pPr>
              <w:pStyle w:val="TAC"/>
            </w:pPr>
            <w:r w:rsidRPr="00E162E8">
              <w:t>Configured output power with power boost</w:t>
            </w:r>
          </w:p>
        </w:tc>
        <w:tc>
          <w:tcPr>
            <w:tcW w:w="1011" w:type="dxa"/>
            <w:gridSpan w:val="3"/>
            <w:tcBorders>
              <w:top w:val="single" w:sz="4" w:space="0" w:color="auto"/>
              <w:left w:val="single" w:sz="4" w:space="0" w:color="auto"/>
              <w:bottom w:val="single" w:sz="4" w:space="0" w:color="auto"/>
              <w:right w:val="single" w:sz="4" w:space="0" w:color="auto"/>
            </w:tcBorders>
          </w:tcPr>
          <w:p w14:paraId="5E8B63C8" w14:textId="77777777" w:rsidR="00CC2D7F" w:rsidRPr="00E162E8" w:rsidRDefault="00CC2D7F" w:rsidP="00DF204F">
            <w:pPr>
              <w:pStyle w:val="TAC"/>
            </w:pPr>
            <w:r w:rsidRPr="00E162E8">
              <w:t>FR2a</w:t>
            </w:r>
          </w:p>
        </w:tc>
        <w:tc>
          <w:tcPr>
            <w:tcW w:w="1375" w:type="dxa"/>
            <w:gridSpan w:val="2"/>
            <w:tcBorders>
              <w:top w:val="single" w:sz="4" w:space="0" w:color="auto"/>
              <w:left w:val="single" w:sz="4" w:space="0" w:color="auto"/>
              <w:bottom w:val="single" w:sz="4" w:space="0" w:color="auto"/>
              <w:right w:val="single" w:sz="4" w:space="0" w:color="auto"/>
            </w:tcBorders>
          </w:tcPr>
          <w:p w14:paraId="247FD197" w14:textId="77777777" w:rsidR="00CC2D7F" w:rsidRPr="00E162E8" w:rsidRDefault="00CC2D7F" w:rsidP="00DF204F">
            <w:pPr>
              <w:pStyle w:val="TAC"/>
            </w:pPr>
            <w:r w:rsidRPr="00E162E8">
              <w:t>N/A</w:t>
            </w:r>
          </w:p>
        </w:tc>
        <w:tc>
          <w:tcPr>
            <w:tcW w:w="1669" w:type="dxa"/>
            <w:gridSpan w:val="4"/>
            <w:tcBorders>
              <w:top w:val="single" w:sz="4" w:space="0" w:color="auto"/>
              <w:left w:val="single" w:sz="4" w:space="0" w:color="auto"/>
              <w:bottom w:val="single" w:sz="4" w:space="0" w:color="auto"/>
              <w:right w:val="single" w:sz="4" w:space="0" w:color="auto"/>
            </w:tcBorders>
            <w:vAlign w:val="center"/>
          </w:tcPr>
          <w:p w14:paraId="569850D7" w14:textId="77777777" w:rsidR="00CC2D7F" w:rsidRPr="00E162E8" w:rsidRDefault="00CC2D7F" w:rsidP="00DF204F">
            <w:pPr>
              <w:pStyle w:val="TAC"/>
            </w:pPr>
            <w:r w:rsidRPr="00E162E8">
              <w:t>21.7dBm/ChBW</w:t>
            </w:r>
          </w:p>
          <w:p w14:paraId="2C6230C8" w14:textId="77777777" w:rsidR="00CC2D7F" w:rsidRPr="00E162E8" w:rsidRDefault="00CC2D7F" w:rsidP="00DF204F">
            <w:pPr>
              <w:pStyle w:val="TAC"/>
            </w:pPr>
            <w:r w:rsidRPr="00E162E8">
              <w:t>(22.4-1.7+1)</w:t>
            </w:r>
          </w:p>
        </w:tc>
        <w:tc>
          <w:tcPr>
            <w:tcW w:w="1115" w:type="dxa"/>
            <w:gridSpan w:val="6"/>
            <w:tcBorders>
              <w:top w:val="single" w:sz="4" w:space="0" w:color="auto"/>
              <w:left w:val="single" w:sz="4" w:space="0" w:color="auto"/>
              <w:bottom w:val="single" w:sz="4" w:space="0" w:color="auto"/>
              <w:right w:val="single" w:sz="4" w:space="0" w:color="auto"/>
            </w:tcBorders>
          </w:tcPr>
          <w:p w14:paraId="4DF638FB" w14:textId="77777777" w:rsidR="00CC2D7F" w:rsidRPr="00E162E8" w:rsidRDefault="00CC2D7F" w:rsidP="00DF204F">
            <w:pPr>
              <w:pStyle w:val="TAC"/>
            </w:pPr>
            <w:r w:rsidRPr="00E162E8">
              <w:t>16.33 (NOTE 1)</w:t>
            </w:r>
          </w:p>
        </w:tc>
        <w:tc>
          <w:tcPr>
            <w:tcW w:w="956" w:type="dxa"/>
            <w:gridSpan w:val="2"/>
            <w:tcBorders>
              <w:top w:val="single" w:sz="4" w:space="0" w:color="auto"/>
              <w:left w:val="single" w:sz="4" w:space="0" w:color="auto"/>
              <w:bottom w:val="single" w:sz="4" w:space="0" w:color="auto"/>
              <w:right w:val="single" w:sz="4" w:space="0" w:color="auto"/>
            </w:tcBorders>
          </w:tcPr>
          <w:p w14:paraId="79F4C43B" w14:textId="77777777" w:rsidR="00CC2D7F" w:rsidRPr="00E162E8" w:rsidRDefault="00CC2D7F" w:rsidP="00DF204F">
            <w:pPr>
              <w:pStyle w:val="TAC"/>
            </w:pPr>
            <w:r w:rsidRPr="00E162E8">
              <w:t>0</w:t>
            </w:r>
          </w:p>
        </w:tc>
        <w:tc>
          <w:tcPr>
            <w:tcW w:w="1423" w:type="dxa"/>
            <w:tcBorders>
              <w:top w:val="single" w:sz="4" w:space="0" w:color="auto"/>
              <w:left w:val="single" w:sz="4" w:space="0" w:color="auto"/>
              <w:bottom w:val="single" w:sz="4" w:space="0" w:color="auto"/>
              <w:right w:val="single" w:sz="4" w:space="0" w:color="auto"/>
            </w:tcBorders>
          </w:tcPr>
          <w:p w14:paraId="3E18FD7A" w14:textId="77777777" w:rsidR="00CC2D7F" w:rsidRPr="00E162E8" w:rsidRDefault="00CC2D7F" w:rsidP="00DF204F">
            <w:pPr>
              <w:pStyle w:val="TAC"/>
            </w:pPr>
            <w:r w:rsidRPr="00E162E8">
              <w:t>0.1</w:t>
            </w:r>
          </w:p>
        </w:tc>
      </w:tr>
      <w:tr w:rsidR="006A1595" w:rsidRPr="00E162E8" w14:paraId="5F8BAC8E" w14:textId="77777777" w:rsidTr="006A1595">
        <w:trPr>
          <w:gridBefore w:val="1"/>
          <w:wBefore w:w="234" w:type="dxa"/>
          <w:cantSplit/>
          <w:tblHeader/>
          <w:jc w:val="center"/>
        </w:trPr>
        <w:tc>
          <w:tcPr>
            <w:tcW w:w="1846" w:type="dxa"/>
            <w:gridSpan w:val="4"/>
            <w:vMerge/>
            <w:tcBorders>
              <w:left w:val="single" w:sz="4" w:space="0" w:color="auto"/>
              <w:bottom w:val="single" w:sz="4" w:space="0" w:color="auto"/>
              <w:right w:val="single" w:sz="4" w:space="0" w:color="auto"/>
            </w:tcBorders>
          </w:tcPr>
          <w:p w14:paraId="08BC9944" w14:textId="77777777" w:rsidR="00CC2D7F" w:rsidRPr="00E162E8" w:rsidRDefault="00CC2D7F" w:rsidP="00DF204F">
            <w:pPr>
              <w:pStyle w:val="TAC"/>
            </w:pPr>
          </w:p>
        </w:tc>
        <w:tc>
          <w:tcPr>
            <w:tcW w:w="1011" w:type="dxa"/>
            <w:gridSpan w:val="3"/>
            <w:tcBorders>
              <w:top w:val="single" w:sz="4" w:space="0" w:color="auto"/>
              <w:left w:val="single" w:sz="4" w:space="0" w:color="auto"/>
              <w:bottom w:val="single" w:sz="4" w:space="0" w:color="auto"/>
              <w:right w:val="single" w:sz="4" w:space="0" w:color="auto"/>
            </w:tcBorders>
          </w:tcPr>
          <w:p w14:paraId="46506B3E" w14:textId="77777777" w:rsidR="00CC2D7F" w:rsidRPr="00E162E8" w:rsidRDefault="00CC2D7F" w:rsidP="00DF204F">
            <w:pPr>
              <w:pStyle w:val="TAC"/>
            </w:pPr>
            <w:r w:rsidRPr="00E162E8">
              <w:t>FR2b</w:t>
            </w:r>
          </w:p>
        </w:tc>
        <w:tc>
          <w:tcPr>
            <w:tcW w:w="1375" w:type="dxa"/>
            <w:gridSpan w:val="2"/>
            <w:tcBorders>
              <w:top w:val="single" w:sz="4" w:space="0" w:color="auto"/>
              <w:left w:val="single" w:sz="4" w:space="0" w:color="auto"/>
              <w:bottom w:val="single" w:sz="4" w:space="0" w:color="auto"/>
              <w:right w:val="single" w:sz="4" w:space="0" w:color="auto"/>
            </w:tcBorders>
          </w:tcPr>
          <w:p w14:paraId="162F0371" w14:textId="77777777" w:rsidR="00CC2D7F" w:rsidRPr="00E162E8" w:rsidRDefault="00CC2D7F" w:rsidP="00DF204F">
            <w:pPr>
              <w:pStyle w:val="TAC"/>
            </w:pPr>
            <w:r w:rsidRPr="00E162E8">
              <w:t>N/A</w:t>
            </w:r>
          </w:p>
        </w:tc>
        <w:tc>
          <w:tcPr>
            <w:tcW w:w="1669" w:type="dxa"/>
            <w:gridSpan w:val="4"/>
            <w:tcBorders>
              <w:top w:val="single" w:sz="4" w:space="0" w:color="auto"/>
              <w:left w:val="single" w:sz="4" w:space="0" w:color="auto"/>
              <w:bottom w:val="single" w:sz="4" w:space="0" w:color="auto"/>
              <w:right w:val="single" w:sz="4" w:space="0" w:color="auto"/>
            </w:tcBorders>
            <w:vAlign w:val="center"/>
          </w:tcPr>
          <w:p w14:paraId="24A3B854" w14:textId="77777777" w:rsidR="00CC2D7F" w:rsidRPr="00E162E8" w:rsidRDefault="00CC2D7F" w:rsidP="00DF204F">
            <w:pPr>
              <w:pStyle w:val="TAC"/>
            </w:pPr>
            <w:r w:rsidRPr="00E162E8">
              <w:t>19.9dBm/ChBW</w:t>
            </w:r>
          </w:p>
          <w:p w14:paraId="37E343C9" w14:textId="77777777" w:rsidR="00CC2D7F" w:rsidRPr="00E162E8" w:rsidRDefault="00CC2D7F" w:rsidP="00DF204F">
            <w:pPr>
              <w:pStyle w:val="TAC"/>
            </w:pPr>
            <w:r w:rsidRPr="00E162E8">
              <w:t>(20.6-1.7+1)</w:t>
            </w:r>
          </w:p>
        </w:tc>
        <w:tc>
          <w:tcPr>
            <w:tcW w:w="1115" w:type="dxa"/>
            <w:gridSpan w:val="6"/>
            <w:tcBorders>
              <w:top w:val="single" w:sz="4" w:space="0" w:color="auto"/>
              <w:left w:val="single" w:sz="4" w:space="0" w:color="auto"/>
              <w:bottom w:val="single" w:sz="4" w:space="0" w:color="auto"/>
              <w:right w:val="single" w:sz="4" w:space="0" w:color="auto"/>
            </w:tcBorders>
          </w:tcPr>
          <w:p w14:paraId="24AC449F" w14:textId="77777777" w:rsidR="00CC2D7F" w:rsidRPr="00E162E8" w:rsidRDefault="00CC2D7F" w:rsidP="00DF204F">
            <w:pPr>
              <w:pStyle w:val="TAC"/>
            </w:pPr>
            <w:r w:rsidRPr="00E162E8">
              <w:t>11.45 (NOTE 1)</w:t>
            </w:r>
          </w:p>
        </w:tc>
        <w:tc>
          <w:tcPr>
            <w:tcW w:w="956" w:type="dxa"/>
            <w:gridSpan w:val="2"/>
            <w:tcBorders>
              <w:top w:val="single" w:sz="4" w:space="0" w:color="auto"/>
              <w:left w:val="single" w:sz="4" w:space="0" w:color="auto"/>
              <w:bottom w:val="single" w:sz="4" w:space="0" w:color="auto"/>
              <w:right w:val="single" w:sz="4" w:space="0" w:color="auto"/>
            </w:tcBorders>
          </w:tcPr>
          <w:p w14:paraId="7FD14FFD" w14:textId="77777777" w:rsidR="00CC2D7F" w:rsidRPr="00E162E8" w:rsidRDefault="00CC2D7F" w:rsidP="00DF204F">
            <w:pPr>
              <w:pStyle w:val="TAC"/>
            </w:pPr>
            <w:r w:rsidRPr="00E162E8">
              <w:t>0</w:t>
            </w:r>
          </w:p>
        </w:tc>
        <w:tc>
          <w:tcPr>
            <w:tcW w:w="1423" w:type="dxa"/>
            <w:tcBorders>
              <w:top w:val="single" w:sz="4" w:space="0" w:color="auto"/>
              <w:left w:val="single" w:sz="4" w:space="0" w:color="auto"/>
              <w:bottom w:val="single" w:sz="4" w:space="0" w:color="auto"/>
              <w:right w:val="single" w:sz="4" w:space="0" w:color="auto"/>
            </w:tcBorders>
          </w:tcPr>
          <w:p w14:paraId="1BF6A103" w14:textId="77777777" w:rsidR="00CC2D7F" w:rsidRPr="00E162E8" w:rsidRDefault="00CC2D7F" w:rsidP="00DF204F">
            <w:pPr>
              <w:pStyle w:val="TAC"/>
            </w:pPr>
            <w:r w:rsidRPr="00E162E8">
              <w:t>0.3</w:t>
            </w:r>
          </w:p>
        </w:tc>
      </w:tr>
      <w:tr w:rsidR="006A1595" w:rsidRPr="009709C5" w:rsidDel="00EF71E1" w14:paraId="0DD089B9" w14:textId="7E0C015C" w:rsidTr="006A1595">
        <w:trPr>
          <w:cantSplit/>
          <w:tblHeader/>
          <w:jc w:val="center"/>
          <w:del w:id="1222" w:author="Anritsu" w:date="2023-05-04T10:57:00Z"/>
        </w:trPr>
        <w:tc>
          <w:tcPr>
            <w:tcW w:w="922" w:type="dxa"/>
            <w:gridSpan w:val="3"/>
            <w:vMerge w:val="restart"/>
            <w:tcBorders>
              <w:left w:val="single" w:sz="4" w:space="0" w:color="auto"/>
              <w:right w:val="single" w:sz="4" w:space="0" w:color="auto"/>
            </w:tcBorders>
          </w:tcPr>
          <w:p w14:paraId="0C67B3D5" w14:textId="058685C2" w:rsidR="00EF71E1" w:rsidRPr="009709C5" w:rsidDel="00EF71E1" w:rsidRDefault="00EF71E1" w:rsidP="00DF204F">
            <w:pPr>
              <w:pStyle w:val="TAC"/>
              <w:rPr>
                <w:del w:id="1223" w:author="Anritsu" w:date="2023-05-04T10:57:00Z"/>
              </w:rPr>
            </w:pPr>
            <w:del w:id="1224" w:author="Anritsu" w:date="2023-05-04T10:57:00Z">
              <w:r w:rsidRPr="009709C5" w:rsidDel="00EF71E1">
                <w:delText>Minimum output power</w:delText>
              </w:r>
            </w:del>
          </w:p>
        </w:tc>
        <w:tc>
          <w:tcPr>
            <w:tcW w:w="1995" w:type="dxa"/>
            <w:gridSpan w:val="4"/>
            <w:tcBorders>
              <w:top w:val="single" w:sz="4" w:space="0" w:color="auto"/>
              <w:left w:val="single" w:sz="4" w:space="0" w:color="auto"/>
              <w:bottom w:val="single" w:sz="4" w:space="0" w:color="auto"/>
              <w:right w:val="single" w:sz="4" w:space="0" w:color="auto"/>
            </w:tcBorders>
          </w:tcPr>
          <w:p w14:paraId="016AA99B" w14:textId="0CA254E1" w:rsidR="00EF71E1" w:rsidRPr="009709C5" w:rsidDel="00EF71E1" w:rsidRDefault="00EF71E1" w:rsidP="00DF204F">
            <w:pPr>
              <w:pStyle w:val="TAC"/>
              <w:rPr>
                <w:del w:id="1225" w:author="Anritsu" w:date="2023-05-04T10:57:00Z"/>
              </w:rPr>
            </w:pPr>
            <w:del w:id="1226" w:author="Anritsu" w:date="2023-05-04T10:57:00Z">
              <w:r w:rsidRPr="009709C5" w:rsidDel="00EF71E1">
                <w:delText>FR2a</w:delText>
              </w:r>
            </w:del>
          </w:p>
        </w:tc>
        <w:tc>
          <w:tcPr>
            <w:tcW w:w="1550" w:type="dxa"/>
            <w:gridSpan w:val="3"/>
            <w:tcBorders>
              <w:top w:val="single" w:sz="4" w:space="0" w:color="auto"/>
              <w:left w:val="single" w:sz="4" w:space="0" w:color="auto"/>
              <w:bottom w:val="single" w:sz="4" w:space="0" w:color="auto"/>
              <w:right w:val="single" w:sz="4" w:space="0" w:color="auto"/>
            </w:tcBorders>
          </w:tcPr>
          <w:p w14:paraId="73F94DC3" w14:textId="4EB07E20" w:rsidR="00EF71E1" w:rsidRPr="009709C5" w:rsidDel="00EF71E1" w:rsidRDefault="00EF71E1" w:rsidP="00DF204F">
            <w:pPr>
              <w:pStyle w:val="TAC"/>
              <w:rPr>
                <w:del w:id="1227" w:author="Anritsu" w:date="2023-05-04T10:57:00Z"/>
              </w:rPr>
            </w:pPr>
            <w:del w:id="1228" w:author="Anritsu" w:date="2023-05-04T10:57:00Z">
              <w:r w:rsidRPr="009709C5" w:rsidDel="00EF71E1">
                <w:delText>-10.6dBm/400MHz</w:delText>
              </w:r>
            </w:del>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E29235C" w14:textId="27EED6C6" w:rsidR="00EF71E1" w:rsidRPr="009709C5" w:rsidDel="00EF71E1" w:rsidRDefault="00EF71E1" w:rsidP="00DF204F">
            <w:pPr>
              <w:pStyle w:val="TAC"/>
              <w:rPr>
                <w:del w:id="1229" w:author="Anritsu" w:date="2023-05-04T10:57:00Z"/>
              </w:rPr>
            </w:pPr>
            <w:del w:id="1230" w:author="Anritsu" w:date="2023-05-04T10:57:00Z">
              <w:r w:rsidRPr="009709C5" w:rsidDel="00EF71E1">
                <w:delText>-13dBm</w:delText>
              </w:r>
            </w:del>
          </w:p>
        </w:tc>
        <w:tc>
          <w:tcPr>
            <w:tcW w:w="1210" w:type="dxa"/>
            <w:gridSpan w:val="7"/>
            <w:tcBorders>
              <w:top w:val="single" w:sz="4" w:space="0" w:color="auto"/>
              <w:left w:val="single" w:sz="4" w:space="0" w:color="auto"/>
              <w:bottom w:val="single" w:sz="4" w:space="0" w:color="auto"/>
              <w:right w:val="single" w:sz="4" w:space="0" w:color="auto"/>
            </w:tcBorders>
          </w:tcPr>
          <w:p w14:paraId="4B3E46A1" w14:textId="1E88F4A7" w:rsidR="00EF71E1" w:rsidRPr="009709C5" w:rsidDel="00EF71E1" w:rsidRDefault="00EF71E1" w:rsidP="00DF204F">
            <w:pPr>
              <w:pStyle w:val="TAC"/>
              <w:rPr>
                <w:del w:id="1231" w:author="Anritsu" w:date="2023-05-04T10:57:00Z"/>
              </w:rPr>
            </w:pPr>
            <w:del w:id="1232" w:author="Anritsu" w:date="2023-05-04T10:57:00Z">
              <w:r w:rsidRPr="009709C5" w:rsidDel="00EF71E1">
                <w:delText>-2.54 (NOTE 1)</w:delText>
              </w:r>
            </w:del>
          </w:p>
        </w:tc>
        <w:tc>
          <w:tcPr>
            <w:tcW w:w="1032" w:type="dxa"/>
            <w:gridSpan w:val="3"/>
            <w:tcBorders>
              <w:top w:val="single" w:sz="4" w:space="0" w:color="auto"/>
              <w:left w:val="single" w:sz="4" w:space="0" w:color="auto"/>
              <w:bottom w:val="single" w:sz="4" w:space="0" w:color="auto"/>
              <w:right w:val="single" w:sz="4" w:space="0" w:color="auto"/>
            </w:tcBorders>
          </w:tcPr>
          <w:p w14:paraId="2F286FE5" w14:textId="32706A3A" w:rsidR="00EF71E1" w:rsidRPr="009709C5" w:rsidDel="00EF71E1" w:rsidRDefault="00EF71E1" w:rsidP="00DF204F">
            <w:pPr>
              <w:pStyle w:val="TAC"/>
              <w:rPr>
                <w:del w:id="1233" w:author="Anritsu" w:date="2023-05-04T10:57:00Z"/>
              </w:rPr>
            </w:pPr>
            <w:del w:id="1234" w:author="Anritsu" w:date="2023-05-04T10:57:00Z">
              <w:r w:rsidRPr="009709C5" w:rsidDel="00EF71E1">
                <w:delText>8.4</w:delText>
              </w:r>
            </w:del>
          </w:p>
        </w:tc>
        <w:tc>
          <w:tcPr>
            <w:tcW w:w="1422" w:type="dxa"/>
            <w:tcBorders>
              <w:top w:val="single" w:sz="4" w:space="0" w:color="auto"/>
              <w:left w:val="single" w:sz="4" w:space="0" w:color="auto"/>
              <w:bottom w:val="single" w:sz="4" w:space="0" w:color="auto"/>
              <w:right w:val="single" w:sz="4" w:space="0" w:color="auto"/>
            </w:tcBorders>
          </w:tcPr>
          <w:p w14:paraId="3D598320" w14:textId="526BBF2B" w:rsidR="00EF71E1" w:rsidRPr="009709C5" w:rsidDel="00EF71E1" w:rsidRDefault="00EF71E1" w:rsidP="00DF204F">
            <w:pPr>
              <w:pStyle w:val="TAC"/>
              <w:rPr>
                <w:del w:id="1235" w:author="Anritsu" w:date="2023-05-04T10:57:00Z"/>
              </w:rPr>
            </w:pPr>
            <w:del w:id="1236" w:author="Anritsu" w:date="2023-05-04T10:57:00Z">
              <w:r w:rsidRPr="009709C5" w:rsidDel="00EF71E1">
                <w:delText xml:space="preserve">1.0 </w:delText>
              </w:r>
            </w:del>
          </w:p>
          <w:p w14:paraId="2E0841C9" w14:textId="15C9E968" w:rsidR="00EF71E1" w:rsidRPr="009709C5" w:rsidDel="00EF71E1" w:rsidRDefault="00EF71E1" w:rsidP="00DF204F">
            <w:pPr>
              <w:pStyle w:val="TAC"/>
              <w:rPr>
                <w:del w:id="1237" w:author="Anritsu" w:date="2023-05-04T10:57:00Z"/>
              </w:rPr>
            </w:pPr>
            <w:del w:id="1238" w:author="Anritsu" w:date="2023-05-04T10:57:00Z">
              <w:r w:rsidRPr="009709C5" w:rsidDel="00EF71E1">
                <w:delText>(with  relaxation)</w:delText>
              </w:r>
            </w:del>
          </w:p>
        </w:tc>
      </w:tr>
      <w:tr w:rsidR="006A1595" w:rsidRPr="009709C5" w:rsidDel="00EF71E1" w14:paraId="7DB3E24C" w14:textId="4B2E802C" w:rsidTr="006A1595">
        <w:trPr>
          <w:cantSplit/>
          <w:tblHeader/>
          <w:jc w:val="center"/>
          <w:del w:id="1239" w:author="Anritsu" w:date="2023-05-04T10:57:00Z"/>
        </w:trPr>
        <w:tc>
          <w:tcPr>
            <w:tcW w:w="922" w:type="dxa"/>
            <w:gridSpan w:val="3"/>
            <w:vMerge/>
            <w:tcBorders>
              <w:left w:val="single" w:sz="4" w:space="0" w:color="auto"/>
              <w:bottom w:val="single" w:sz="4" w:space="0" w:color="auto"/>
              <w:right w:val="single" w:sz="4" w:space="0" w:color="auto"/>
            </w:tcBorders>
          </w:tcPr>
          <w:p w14:paraId="14403F8C" w14:textId="2D9D2AAC" w:rsidR="00EF71E1" w:rsidRPr="009709C5" w:rsidDel="00EF71E1" w:rsidRDefault="00EF71E1" w:rsidP="00DF204F">
            <w:pPr>
              <w:pStyle w:val="TAC"/>
              <w:rPr>
                <w:del w:id="1240" w:author="Anritsu" w:date="2023-05-04T10:57:00Z"/>
              </w:rPr>
            </w:pPr>
          </w:p>
        </w:tc>
        <w:tc>
          <w:tcPr>
            <w:tcW w:w="1995" w:type="dxa"/>
            <w:gridSpan w:val="4"/>
            <w:tcBorders>
              <w:top w:val="single" w:sz="4" w:space="0" w:color="auto"/>
              <w:left w:val="single" w:sz="4" w:space="0" w:color="auto"/>
              <w:bottom w:val="single" w:sz="4" w:space="0" w:color="auto"/>
              <w:right w:val="single" w:sz="4" w:space="0" w:color="auto"/>
            </w:tcBorders>
          </w:tcPr>
          <w:p w14:paraId="7FD2A051" w14:textId="5FF93677" w:rsidR="00EF71E1" w:rsidRPr="009709C5" w:rsidDel="00EF71E1" w:rsidRDefault="00EF71E1" w:rsidP="00DF204F">
            <w:pPr>
              <w:pStyle w:val="TAC"/>
              <w:rPr>
                <w:del w:id="1241" w:author="Anritsu" w:date="2023-05-04T10:57:00Z"/>
              </w:rPr>
            </w:pPr>
            <w:del w:id="1242" w:author="Anritsu" w:date="2023-05-04T10:57:00Z">
              <w:r w:rsidRPr="009709C5" w:rsidDel="00EF71E1">
                <w:delText>FR2b</w:delText>
              </w:r>
            </w:del>
          </w:p>
        </w:tc>
        <w:tc>
          <w:tcPr>
            <w:tcW w:w="1550" w:type="dxa"/>
            <w:gridSpan w:val="3"/>
            <w:tcBorders>
              <w:top w:val="single" w:sz="4" w:space="0" w:color="auto"/>
              <w:left w:val="single" w:sz="4" w:space="0" w:color="auto"/>
              <w:bottom w:val="single" w:sz="4" w:space="0" w:color="auto"/>
              <w:right w:val="single" w:sz="4" w:space="0" w:color="auto"/>
            </w:tcBorders>
          </w:tcPr>
          <w:p w14:paraId="4E5D480C" w14:textId="256500EB" w:rsidR="00EF71E1" w:rsidRPr="009709C5" w:rsidDel="00EF71E1" w:rsidRDefault="00EF71E1" w:rsidP="00DF204F">
            <w:pPr>
              <w:pStyle w:val="TAC"/>
              <w:rPr>
                <w:del w:id="1243" w:author="Anritsu" w:date="2023-05-04T10:57:00Z"/>
              </w:rPr>
            </w:pPr>
            <w:del w:id="1244" w:author="Anritsu" w:date="2023-05-04T10:57:00Z">
              <w:r w:rsidRPr="009709C5" w:rsidDel="00EF71E1">
                <w:delText>-5.5dBm/400MHz</w:delText>
              </w:r>
            </w:del>
          </w:p>
        </w:tc>
        <w:tc>
          <w:tcPr>
            <w:tcW w:w="1498" w:type="dxa"/>
            <w:gridSpan w:val="2"/>
            <w:tcBorders>
              <w:top w:val="single" w:sz="4" w:space="0" w:color="auto"/>
              <w:left w:val="single" w:sz="4" w:space="0" w:color="auto"/>
              <w:bottom w:val="single" w:sz="4" w:space="0" w:color="auto"/>
              <w:right w:val="single" w:sz="4" w:space="0" w:color="auto"/>
            </w:tcBorders>
          </w:tcPr>
          <w:p w14:paraId="6BA1E1AD" w14:textId="078CC243" w:rsidR="00EF71E1" w:rsidRPr="009709C5" w:rsidDel="00EF71E1" w:rsidRDefault="00EF71E1" w:rsidP="00DF204F">
            <w:pPr>
              <w:pStyle w:val="TAC"/>
              <w:rPr>
                <w:del w:id="1245" w:author="Anritsu" w:date="2023-05-04T10:57:00Z"/>
              </w:rPr>
            </w:pPr>
            <w:del w:id="1246" w:author="Anritsu" w:date="2023-05-04T10:57:00Z">
              <w:r w:rsidRPr="009709C5" w:rsidDel="00EF71E1">
                <w:delText>-13dBm</w:delText>
              </w:r>
            </w:del>
          </w:p>
        </w:tc>
        <w:tc>
          <w:tcPr>
            <w:tcW w:w="1210" w:type="dxa"/>
            <w:gridSpan w:val="7"/>
            <w:tcBorders>
              <w:top w:val="single" w:sz="4" w:space="0" w:color="auto"/>
              <w:left w:val="single" w:sz="4" w:space="0" w:color="auto"/>
              <w:bottom w:val="single" w:sz="4" w:space="0" w:color="auto"/>
              <w:right w:val="single" w:sz="4" w:space="0" w:color="auto"/>
            </w:tcBorders>
          </w:tcPr>
          <w:p w14:paraId="3C5BAA93" w14:textId="6C2C3CB6" w:rsidR="00EF71E1" w:rsidRPr="009709C5" w:rsidDel="00EF71E1" w:rsidRDefault="00EF71E1" w:rsidP="00DF204F">
            <w:pPr>
              <w:pStyle w:val="TAC"/>
              <w:rPr>
                <w:del w:id="1247" w:author="Anritsu" w:date="2023-05-04T10:57:00Z"/>
              </w:rPr>
            </w:pPr>
            <w:del w:id="1248" w:author="Anritsu" w:date="2023-05-04T10:57:00Z">
              <w:r w:rsidRPr="009709C5" w:rsidDel="00EF71E1">
                <w:delText>-7.64 (NOTE 1)</w:delText>
              </w:r>
            </w:del>
          </w:p>
        </w:tc>
        <w:tc>
          <w:tcPr>
            <w:tcW w:w="1032" w:type="dxa"/>
            <w:gridSpan w:val="3"/>
            <w:tcBorders>
              <w:top w:val="single" w:sz="4" w:space="0" w:color="auto"/>
              <w:left w:val="single" w:sz="4" w:space="0" w:color="auto"/>
              <w:bottom w:val="single" w:sz="4" w:space="0" w:color="auto"/>
              <w:right w:val="single" w:sz="4" w:space="0" w:color="auto"/>
            </w:tcBorders>
          </w:tcPr>
          <w:p w14:paraId="23ABA5A4" w14:textId="4D3FAFE2" w:rsidR="00EF71E1" w:rsidRPr="009709C5" w:rsidDel="00EF71E1" w:rsidRDefault="00EF71E1" w:rsidP="00DF204F">
            <w:pPr>
              <w:pStyle w:val="TAC"/>
              <w:rPr>
                <w:del w:id="1249" w:author="Anritsu" w:date="2023-05-04T10:57:00Z"/>
              </w:rPr>
            </w:pPr>
            <w:del w:id="1250" w:author="Anritsu" w:date="2023-05-04T10:57:00Z">
              <w:r w:rsidRPr="009709C5" w:rsidDel="00EF71E1">
                <w:delText>13.5</w:delText>
              </w:r>
            </w:del>
          </w:p>
        </w:tc>
        <w:tc>
          <w:tcPr>
            <w:tcW w:w="1422" w:type="dxa"/>
            <w:tcBorders>
              <w:top w:val="single" w:sz="4" w:space="0" w:color="auto"/>
              <w:left w:val="single" w:sz="4" w:space="0" w:color="auto"/>
              <w:bottom w:val="single" w:sz="4" w:space="0" w:color="auto"/>
              <w:right w:val="single" w:sz="4" w:space="0" w:color="auto"/>
            </w:tcBorders>
          </w:tcPr>
          <w:p w14:paraId="0AFE4F0F" w14:textId="252DE0BE" w:rsidR="00EF71E1" w:rsidRPr="009709C5" w:rsidDel="00EF71E1" w:rsidRDefault="00EF71E1" w:rsidP="00DF204F">
            <w:pPr>
              <w:pStyle w:val="TAC"/>
              <w:rPr>
                <w:del w:id="1251" w:author="Anritsu" w:date="2023-05-04T10:57:00Z"/>
              </w:rPr>
            </w:pPr>
            <w:del w:id="1252" w:author="Anritsu" w:date="2023-05-04T10:57:00Z">
              <w:r w:rsidRPr="009709C5" w:rsidDel="00EF71E1">
                <w:delText>1.0</w:delText>
              </w:r>
            </w:del>
          </w:p>
          <w:p w14:paraId="592BBB0E" w14:textId="4A0F61FA" w:rsidR="00EF71E1" w:rsidRPr="009709C5" w:rsidDel="00EF71E1" w:rsidRDefault="00EF71E1" w:rsidP="00DF204F">
            <w:pPr>
              <w:pStyle w:val="TAC"/>
              <w:rPr>
                <w:del w:id="1253" w:author="Anritsu" w:date="2023-05-04T10:57:00Z"/>
              </w:rPr>
            </w:pPr>
            <w:del w:id="1254" w:author="Anritsu" w:date="2023-05-04T10:57:00Z">
              <w:r w:rsidRPr="009709C5" w:rsidDel="00EF71E1">
                <w:delText>(with relaxation)</w:delText>
              </w:r>
            </w:del>
          </w:p>
        </w:tc>
      </w:tr>
      <w:tr w:rsidR="00191DD6" w:rsidRPr="009709C5" w14:paraId="05D86870" w14:textId="77777777" w:rsidTr="006A1595">
        <w:trPr>
          <w:cantSplit/>
          <w:tblHeader/>
          <w:jc w:val="center"/>
          <w:ins w:id="1255" w:author="Anritsu" w:date="2023-05-04T10:56:00Z"/>
        </w:trPr>
        <w:tc>
          <w:tcPr>
            <w:tcW w:w="922" w:type="dxa"/>
            <w:gridSpan w:val="3"/>
            <w:vMerge w:val="restart"/>
            <w:tcBorders>
              <w:left w:val="single" w:sz="4" w:space="0" w:color="auto"/>
              <w:right w:val="single" w:sz="4" w:space="0" w:color="auto"/>
            </w:tcBorders>
          </w:tcPr>
          <w:p w14:paraId="0444060A" w14:textId="23F39F40" w:rsidR="00EF71E1" w:rsidRPr="009709C5" w:rsidRDefault="00EF71E1" w:rsidP="00EF71E1">
            <w:pPr>
              <w:pStyle w:val="TAC"/>
              <w:rPr>
                <w:ins w:id="1256" w:author="Anritsu" w:date="2023-05-04T10:56:00Z"/>
              </w:rPr>
            </w:pPr>
            <w:ins w:id="1257" w:author="Anritsu" w:date="2023-05-04T10:56:00Z">
              <w:r w:rsidRPr="009709C5">
                <w:t>Minimum output power</w:t>
              </w:r>
            </w:ins>
          </w:p>
        </w:tc>
        <w:tc>
          <w:tcPr>
            <w:tcW w:w="1993" w:type="dxa"/>
            <w:gridSpan w:val="4"/>
            <w:tcBorders>
              <w:top w:val="single" w:sz="4" w:space="0" w:color="auto"/>
              <w:left w:val="single" w:sz="4" w:space="0" w:color="auto"/>
              <w:bottom w:val="single" w:sz="4" w:space="0" w:color="auto"/>
              <w:right w:val="single" w:sz="4" w:space="0" w:color="auto"/>
            </w:tcBorders>
          </w:tcPr>
          <w:p w14:paraId="40A872CB" w14:textId="6CBFA9CC" w:rsidR="00EF71E1" w:rsidRPr="009709C5" w:rsidRDefault="00EF71E1" w:rsidP="00EF71E1">
            <w:pPr>
              <w:pStyle w:val="TAC"/>
              <w:rPr>
                <w:ins w:id="1258" w:author="Anritsu" w:date="2023-05-04T10:56:00Z"/>
              </w:rPr>
            </w:pPr>
            <w:ins w:id="1259" w:author="Anritsu" w:date="2023-05-04T10:56:00Z">
              <w:r w:rsidRPr="009709C5">
                <w:t>FR2a</w:t>
              </w:r>
            </w:ins>
          </w:p>
        </w:tc>
        <w:tc>
          <w:tcPr>
            <w:tcW w:w="1551" w:type="dxa"/>
            <w:gridSpan w:val="3"/>
            <w:tcBorders>
              <w:top w:val="single" w:sz="4" w:space="0" w:color="auto"/>
              <w:left w:val="single" w:sz="4" w:space="0" w:color="auto"/>
              <w:bottom w:val="single" w:sz="4" w:space="0" w:color="auto"/>
              <w:right w:val="single" w:sz="4" w:space="0" w:color="auto"/>
            </w:tcBorders>
          </w:tcPr>
          <w:p w14:paraId="1948A253" w14:textId="0FE1E57B" w:rsidR="00EF71E1" w:rsidRPr="009709C5" w:rsidRDefault="00EF71E1" w:rsidP="00EF71E1">
            <w:pPr>
              <w:pStyle w:val="TAC"/>
              <w:rPr>
                <w:ins w:id="1260" w:author="Anritsu" w:date="2023-05-04T10:56:00Z"/>
              </w:rPr>
            </w:pPr>
            <w:ins w:id="1261" w:author="Anritsu" w:date="2023-05-04T10:56:00Z">
              <w:r w:rsidRPr="009709C5">
                <w:t>-10.6dBm/400MHz</w:t>
              </w:r>
            </w:ins>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1288160F" w14:textId="682D6896" w:rsidR="00EF71E1" w:rsidRPr="009709C5" w:rsidRDefault="00EF71E1" w:rsidP="00EF71E1">
            <w:pPr>
              <w:pStyle w:val="TAC"/>
              <w:rPr>
                <w:ins w:id="1262" w:author="Anritsu" w:date="2023-05-04T10:56:00Z"/>
              </w:rPr>
            </w:pPr>
            <w:ins w:id="1263" w:author="Anritsu" w:date="2023-05-04T10:56:00Z">
              <w:r w:rsidRPr="009709C5">
                <w:t>-13dBm</w:t>
              </w:r>
            </w:ins>
          </w:p>
        </w:tc>
        <w:tc>
          <w:tcPr>
            <w:tcW w:w="1210" w:type="dxa"/>
            <w:gridSpan w:val="7"/>
            <w:tcBorders>
              <w:top w:val="single" w:sz="4" w:space="0" w:color="auto"/>
              <w:left w:val="single" w:sz="4" w:space="0" w:color="auto"/>
              <w:bottom w:val="single" w:sz="4" w:space="0" w:color="auto"/>
              <w:right w:val="single" w:sz="4" w:space="0" w:color="auto"/>
            </w:tcBorders>
          </w:tcPr>
          <w:p w14:paraId="09C2F101" w14:textId="31123895" w:rsidR="00EF71E1" w:rsidRPr="009709C5" w:rsidRDefault="00EF71E1" w:rsidP="00EF71E1">
            <w:pPr>
              <w:pStyle w:val="TAC"/>
              <w:rPr>
                <w:ins w:id="1264" w:author="Anritsu" w:date="2023-05-04T10:56:00Z"/>
              </w:rPr>
            </w:pPr>
            <w:ins w:id="1265" w:author="Anritsu" w:date="2023-05-04T10:56:00Z">
              <w:r w:rsidRPr="009709C5">
                <w:t>-2.54 (NOTE 1)</w:t>
              </w:r>
            </w:ins>
          </w:p>
        </w:tc>
        <w:tc>
          <w:tcPr>
            <w:tcW w:w="1031" w:type="dxa"/>
            <w:gridSpan w:val="3"/>
            <w:tcBorders>
              <w:top w:val="single" w:sz="4" w:space="0" w:color="auto"/>
              <w:left w:val="single" w:sz="4" w:space="0" w:color="auto"/>
              <w:bottom w:val="single" w:sz="4" w:space="0" w:color="auto"/>
              <w:right w:val="single" w:sz="4" w:space="0" w:color="auto"/>
            </w:tcBorders>
          </w:tcPr>
          <w:p w14:paraId="16A465A5" w14:textId="231169CC" w:rsidR="00EF71E1" w:rsidRPr="009709C5" w:rsidRDefault="00EF71E1" w:rsidP="00EF71E1">
            <w:pPr>
              <w:pStyle w:val="TAC"/>
              <w:rPr>
                <w:ins w:id="1266" w:author="Anritsu" w:date="2023-05-04T10:56:00Z"/>
              </w:rPr>
            </w:pPr>
            <w:ins w:id="1267" w:author="Anritsu" w:date="2023-05-04T10:56:00Z">
              <w:r w:rsidRPr="009709C5">
                <w:t>8.4</w:t>
              </w:r>
            </w:ins>
          </w:p>
        </w:tc>
        <w:tc>
          <w:tcPr>
            <w:tcW w:w="1423" w:type="dxa"/>
            <w:tcBorders>
              <w:top w:val="single" w:sz="4" w:space="0" w:color="auto"/>
              <w:left w:val="single" w:sz="4" w:space="0" w:color="auto"/>
              <w:bottom w:val="single" w:sz="4" w:space="0" w:color="auto"/>
              <w:right w:val="single" w:sz="4" w:space="0" w:color="auto"/>
            </w:tcBorders>
          </w:tcPr>
          <w:p w14:paraId="6E147D64" w14:textId="77777777" w:rsidR="00EF71E1" w:rsidRPr="009709C5" w:rsidRDefault="00EF71E1" w:rsidP="00EF71E1">
            <w:pPr>
              <w:pStyle w:val="TAC"/>
              <w:rPr>
                <w:ins w:id="1268" w:author="Anritsu" w:date="2023-05-04T10:56:00Z"/>
              </w:rPr>
            </w:pPr>
            <w:ins w:id="1269" w:author="Anritsu" w:date="2023-05-04T10:56:00Z">
              <w:r w:rsidRPr="009709C5">
                <w:t xml:space="preserve">1.0 </w:t>
              </w:r>
            </w:ins>
          </w:p>
          <w:p w14:paraId="3BDC19D9" w14:textId="231B4DB5" w:rsidR="00EF71E1" w:rsidRPr="009709C5" w:rsidRDefault="00EF71E1" w:rsidP="00EF71E1">
            <w:pPr>
              <w:pStyle w:val="TAC"/>
              <w:rPr>
                <w:ins w:id="1270" w:author="Anritsu" w:date="2023-05-04T10:56:00Z"/>
              </w:rPr>
            </w:pPr>
            <w:ins w:id="1271" w:author="Anritsu" w:date="2023-05-04T10:56:00Z">
              <w:r w:rsidRPr="009709C5">
                <w:t>(with  relaxation)</w:t>
              </w:r>
            </w:ins>
          </w:p>
        </w:tc>
      </w:tr>
      <w:tr w:rsidR="00191DD6" w:rsidRPr="009709C5" w14:paraId="3CA56F09" w14:textId="77777777" w:rsidTr="006A1595">
        <w:trPr>
          <w:cantSplit/>
          <w:tblHeader/>
          <w:jc w:val="center"/>
          <w:ins w:id="1272" w:author="Anritsu" w:date="2023-05-04T10:56:00Z"/>
        </w:trPr>
        <w:tc>
          <w:tcPr>
            <w:tcW w:w="922" w:type="dxa"/>
            <w:gridSpan w:val="3"/>
            <w:vMerge/>
            <w:tcBorders>
              <w:left w:val="single" w:sz="4" w:space="0" w:color="auto"/>
              <w:right w:val="single" w:sz="4" w:space="0" w:color="auto"/>
            </w:tcBorders>
          </w:tcPr>
          <w:p w14:paraId="1A4DF525" w14:textId="77777777" w:rsidR="00EF71E1" w:rsidRPr="009709C5" w:rsidRDefault="00EF71E1" w:rsidP="00EF71E1">
            <w:pPr>
              <w:pStyle w:val="TAC"/>
              <w:rPr>
                <w:ins w:id="1273" w:author="Anritsu" w:date="2023-05-04T10:56:00Z"/>
              </w:rPr>
            </w:pPr>
          </w:p>
        </w:tc>
        <w:tc>
          <w:tcPr>
            <w:tcW w:w="1993" w:type="dxa"/>
            <w:gridSpan w:val="4"/>
            <w:tcBorders>
              <w:top w:val="single" w:sz="4" w:space="0" w:color="auto"/>
              <w:left w:val="single" w:sz="4" w:space="0" w:color="auto"/>
              <w:bottom w:val="single" w:sz="4" w:space="0" w:color="auto"/>
              <w:right w:val="single" w:sz="4" w:space="0" w:color="auto"/>
            </w:tcBorders>
          </w:tcPr>
          <w:p w14:paraId="3BC25B7E" w14:textId="6980CD47" w:rsidR="00EF71E1" w:rsidRPr="009709C5" w:rsidRDefault="00EF71E1" w:rsidP="00EF71E1">
            <w:pPr>
              <w:pStyle w:val="TAC"/>
              <w:rPr>
                <w:ins w:id="1274" w:author="Anritsu" w:date="2023-05-04T10:56:00Z"/>
              </w:rPr>
            </w:pPr>
            <w:ins w:id="1275" w:author="Anritsu" w:date="2023-05-04T10:56:00Z">
              <w:r w:rsidRPr="009709C5">
                <w:t>FR2b</w:t>
              </w:r>
            </w:ins>
          </w:p>
        </w:tc>
        <w:tc>
          <w:tcPr>
            <w:tcW w:w="1551" w:type="dxa"/>
            <w:gridSpan w:val="3"/>
            <w:tcBorders>
              <w:top w:val="single" w:sz="4" w:space="0" w:color="auto"/>
              <w:left w:val="single" w:sz="4" w:space="0" w:color="auto"/>
              <w:bottom w:val="single" w:sz="4" w:space="0" w:color="auto"/>
              <w:right w:val="single" w:sz="4" w:space="0" w:color="auto"/>
            </w:tcBorders>
          </w:tcPr>
          <w:p w14:paraId="2A3CBC74" w14:textId="0D50034C" w:rsidR="00EF71E1" w:rsidRPr="009709C5" w:rsidRDefault="00EF71E1" w:rsidP="00EF71E1">
            <w:pPr>
              <w:pStyle w:val="TAC"/>
              <w:rPr>
                <w:ins w:id="1276" w:author="Anritsu" w:date="2023-05-04T10:56:00Z"/>
              </w:rPr>
            </w:pPr>
            <w:ins w:id="1277" w:author="Anritsu" w:date="2023-05-04T10:56:00Z">
              <w:r w:rsidRPr="009709C5">
                <w:t>-5.5dBm/400MHz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77167326" w14:textId="519B40AB" w:rsidR="00EF71E1" w:rsidRPr="009709C5" w:rsidRDefault="00EF71E1" w:rsidP="00EF71E1">
            <w:pPr>
              <w:pStyle w:val="TAC"/>
              <w:rPr>
                <w:ins w:id="1278" w:author="Anritsu" w:date="2023-05-04T10:56:00Z"/>
              </w:rPr>
            </w:pPr>
            <w:ins w:id="1279" w:author="Anritsu" w:date="2023-05-04T10:56:00Z">
              <w:r w:rsidRPr="009709C5">
                <w:t>-13dBm</w:t>
              </w:r>
            </w:ins>
          </w:p>
        </w:tc>
        <w:tc>
          <w:tcPr>
            <w:tcW w:w="1210" w:type="dxa"/>
            <w:gridSpan w:val="7"/>
            <w:tcBorders>
              <w:top w:val="single" w:sz="4" w:space="0" w:color="auto"/>
              <w:left w:val="single" w:sz="4" w:space="0" w:color="auto"/>
              <w:bottom w:val="single" w:sz="4" w:space="0" w:color="auto"/>
              <w:right w:val="single" w:sz="4" w:space="0" w:color="auto"/>
            </w:tcBorders>
          </w:tcPr>
          <w:p w14:paraId="334C5DCF" w14:textId="4C0CB397" w:rsidR="00EF71E1" w:rsidRPr="009709C5" w:rsidRDefault="00EF71E1" w:rsidP="00EF71E1">
            <w:pPr>
              <w:pStyle w:val="TAC"/>
              <w:rPr>
                <w:ins w:id="1280" w:author="Anritsu" w:date="2023-05-04T10:56:00Z"/>
              </w:rPr>
            </w:pPr>
            <w:ins w:id="1281" w:author="Anritsu" w:date="2023-05-04T10:56:00Z">
              <w:r w:rsidRPr="009709C5">
                <w:t>-7.64 (NOTE 1)</w:t>
              </w:r>
            </w:ins>
          </w:p>
        </w:tc>
        <w:tc>
          <w:tcPr>
            <w:tcW w:w="1031" w:type="dxa"/>
            <w:gridSpan w:val="3"/>
            <w:tcBorders>
              <w:top w:val="single" w:sz="4" w:space="0" w:color="auto"/>
              <w:left w:val="single" w:sz="4" w:space="0" w:color="auto"/>
              <w:bottom w:val="single" w:sz="4" w:space="0" w:color="auto"/>
              <w:right w:val="single" w:sz="4" w:space="0" w:color="auto"/>
            </w:tcBorders>
          </w:tcPr>
          <w:p w14:paraId="13B7A259" w14:textId="1E528F09" w:rsidR="00EF71E1" w:rsidRPr="009709C5" w:rsidRDefault="00EF71E1" w:rsidP="00EF71E1">
            <w:pPr>
              <w:pStyle w:val="TAC"/>
              <w:rPr>
                <w:ins w:id="1282" w:author="Anritsu" w:date="2023-05-04T10:56:00Z"/>
              </w:rPr>
            </w:pPr>
            <w:ins w:id="1283" w:author="Anritsu" w:date="2023-05-04T10:56:00Z">
              <w:r w:rsidRPr="009709C5">
                <w:t>13.5</w:t>
              </w:r>
            </w:ins>
          </w:p>
        </w:tc>
        <w:tc>
          <w:tcPr>
            <w:tcW w:w="1423" w:type="dxa"/>
            <w:tcBorders>
              <w:top w:val="single" w:sz="4" w:space="0" w:color="auto"/>
              <w:left w:val="single" w:sz="4" w:space="0" w:color="auto"/>
              <w:bottom w:val="single" w:sz="4" w:space="0" w:color="auto"/>
              <w:right w:val="single" w:sz="4" w:space="0" w:color="auto"/>
            </w:tcBorders>
          </w:tcPr>
          <w:p w14:paraId="60460450" w14:textId="77777777" w:rsidR="00EF71E1" w:rsidRPr="009709C5" w:rsidRDefault="00EF71E1" w:rsidP="00EF71E1">
            <w:pPr>
              <w:pStyle w:val="TAC"/>
              <w:rPr>
                <w:ins w:id="1284" w:author="Anritsu" w:date="2023-05-04T10:56:00Z"/>
              </w:rPr>
            </w:pPr>
            <w:ins w:id="1285" w:author="Anritsu" w:date="2023-05-04T10:56:00Z">
              <w:r w:rsidRPr="009709C5">
                <w:t>1.0</w:t>
              </w:r>
            </w:ins>
          </w:p>
          <w:p w14:paraId="06DBE323" w14:textId="79206C2B" w:rsidR="00EF71E1" w:rsidRPr="009709C5" w:rsidRDefault="00EF71E1" w:rsidP="00EF71E1">
            <w:pPr>
              <w:pStyle w:val="TAC"/>
              <w:rPr>
                <w:ins w:id="1286" w:author="Anritsu" w:date="2023-05-04T10:56:00Z"/>
              </w:rPr>
            </w:pPr>
            <w:ins w:id="1287" w:author="Anritsu" w:date="2023-05-04T10:56:00Z">
              <w:r w:rsidRPr="009709C5">
                <w:t>(with relaxation)</w:t>
              </w:r>
            </w:ins>
          </w:p>
        </w:tc>
      </w:tr>
      <w:tr w:rsidR="00191DD6" w:rsidRPr="009709C5" w14:paraId="37F5D905" w14:textId="77777777" w:rsidTr="006A1595">
        <w:trPr>
          <w:cantSplit/>
          <w:tblHeader/>
          <w:jc w:val="center"/>
          <w:ins w:id="1288" w:author="Anritsu" w:date="2023-05-04T10:56:00Z"/>
        </w:trPr>
        <w:tc>
          <w:tcPr>
            <w:tcW w:w="922" w:type="dxa"/>
            <w:gridSpan w:val="3"/>
            <w:vMerge/>
            <w:tcBorders>
              <w:left w:val="single" w:sz="4" w:space="0" w:color="auto"/>
              <w:bottom w:val="single" w:sz="4" w:space="0" w:color="auto"/>
              <w:right w:val="single" w:sz="4" w:space="0" w:color="auto"/>
            </w:tcBorders>
          </w:tcPr>
          <w:p w14:paraId="7A195AA7" w14:textId="77777777" w:rsidR="00EF71E1" w:rsidRPr="009709C5" w:rsidRDefault="00EF71E1" w:rsidP="00EF71E1">
            <w:pPr>
              <w:pStyle w:val="TAC"/>
              <w:rPr>
                <w:ins w:id="1289" w:author="Anritsu" w:date="2023-05-04T10:56:00Z"/>
              </w:rPr>
            </w:pPr>
          </w:p>
        </w:tc>
        <w:tc>
          <w:tcPr>
            <w:tcW w:w="1993" w:type="dxa"/>
            <w:gridSpan w:val="4"/>
            <w:tcBorders>
              <w:top w:val="single" w:sz="4" w:space="0" w:color="auto"/>
              <w:left w:val="single" w:sz="4" w:space="0" w:color="auto"/>
              <w:bottom w:val="single" w:sz="4" w:space="0" w:color="auto"/>
              <w:right w:val="single" w:sz="4" w:space="0" w:color="auto"/>
            </w:tcBorders>
          </w:tcPr>
          <w:p w14:paraId="39B7A038" w14:textId="1B986A8B" w:rsidR="00EF71E1" w:rsidRPr="009709C5" w:rsidRDefault="00EF71E1" w:rsidP="00EF71E1">
            <w:pPr>
              <w:pStyle w:val="TAC"/>
              <w:rPr>
                <w:ins w:id="1290" w:author="Anritsu" w:date="2023-05-04T10:56:00Z"/>
              </w:rPr>
            </w:pPr>
            <w:ins w:id="1291" w:author="Anritsu" w:date="2023-05-04T10:56:00Z">
              <w:r w:rsidRPr="009709C5">
                <w:t>FR2</w:t>
              </w:r>
              <w:r>
                <w:t>c</w:t>
              </w:r>
            </w:ins>
          </w:p>
        </w:tc>
        <w:tc>
          <w:tcPr>
            <w:tcW w:w="1551" w:type="dxa"/>
            <w:gridSpan w:val="3"/>
            <w:tcBorders>
              <w:top w:val="single" w:sz="4" w:space="0" w:color="auto"/>
              <w:left w:val="single" w:sz="4" w:space="0" w:color="auto"/>
              <w:bottom w:val="single" w:sz="4" w:space="0" w:color="auto"/>
              <w:right w:val="single" w:sz="4" w:space="0" w:color="auto"/>
            </w:tcBorders>
          </w:tcPr>
          <w:p w14:paraId="548A5F61" w14:textId="56286CA7" w:rsidR="00EF71E1" w:rsidRPr="009709C5" w:rsidRDefault="00EF71E1" w:rsidP="00EF71E1">
            <w:pPr>
              <w:pStyle w:val="TAC"/>
              <w:rPr>
                <w:ins w:id="1292" w:author="Anritsu" w:date="2023-05-04T10:56:00Z"/>
              </w:rPr>
            </w:pPr>
            <w:ins w:id="1293" w:author="Anritsu" w:date="2023-05-04T10:56:00Z">
              <w:r w:rsidRPr="009709C5">
                <w:t>-</w:t>
              </w:r>
              <w:r>
                <w:t>4</w:t>
              </w:r>
              <w:r w:rsidRPr="009709C5">
                <w:t>.5dBm/400MHz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5B7A00AD" w14:textId="0C6B72B9" w:rsidR="00EF71E1" w:rsidRPr="009709C5" w:rsidRDefault="00EF71E1" w:rsidP="00EF71E1">
            <w:pPr>
              <w:pStyle w:val="TAC"/>
              <w:rPr>
                <w:ins w:id="1294" w:author="Anritsu" w:date="2023-05-04T10:56:00Z"/>
              </w:rPr>
            </w:pPr>
            <w:ins w:id="1295" w:author="Anritsu" w:date="2023-05-04T10:56:00Z">
              <w:r w:rsidRPr="009709C5">
                <w:t>-13dBm</w:t>
              </w:r>
            </w:ins>
          </w:p>
        </w:tc>
        <w:tc>
          <w:tcPr>
            <w:tcW w:w="1210" w:type="dxa"/>
            <w:gridSpan w:val="7"/>
            <w:tcBorders>
              <w:top w:val="single" w:sz="4" w:space="0" w:color="auto"/>
              <w:left w:val="single" w:sz="4" w:space="0" w:color="auto"/>
              <w:bottom w:val="single" w:sz="4" w:space="0" w:color="auto"/>
              <w:right w:val="single" w:sz="4" w:space="0" w:color="auto"/>
            </w:tcBorders>
          </w:tcPr>
          <w:p w14:paraId="7278D106" w14:textId="089AB44E" w:rsidR="00EF71E1" w:rsidRPr="009709C5" w:rsidRDefault="00EF71E1" w:rsidP="00EF71E1">
            <w:pPr>
              <w:pStyle w:val="TAC"/>
              <w:rPr>
                <w:ins w:id="1296" w:author="Anritsu" w:date="2023-05-04T10:56:00Z"/>
              </w:rPr>
            </w:pPr>
            <w:ins w:id="1297" w:author="Anritsu" w:date="2023-05-04T10:56:00Z">
              <w:r w:rsidRPr="009709C5">
                <w:t>-</w:t>
              </w:r>
              <w:r>
                <w:t>8</w:t>
              </w:r>
              <w:r w:rsidRPr="009709C5">
                <w:t>.64 (NOTE 1)</w:t>
              </w:r>
            </w:ins>
          </w:p>
        </w:tc>
        <w:tc>
          <w:tcPr>
            <w:tcW w:w="1031" w:type="dxa"/>
            <w:gridSpan w:val="3"/>
            <w:tcBorders>
              <w:top w:val="single" w:sz="4" w:space="0" w:color="auto"/>
              <w:left w:val="single" w:sz="4" w:space="0" w:color="auto"/>
              <w:bottom w:val="single" w:sz="4" w:space="0" w:color="auto"/>
              <w:right w:val="single" w:sz="4" w:space="0" w:color="auto"/>
            </w:tcBorders>
          </w:tcPr>
          <w:p w14:paraId="1FF7CDC4" w14:textId="73F7FA9F" w:rsidR="00EF71E1" w:rsidRPr="009709C5" w:rsidRDefault="00EF71E1" w:rsidP="00EF71E1">
            <w:pPr>
              <w:pStyle w:val="TAC"/>
              <w:rPr>
                <w:ins w:id="1298" w:author="Anritsu" w:date="2023-05-04T10:56:00Z"/>
              </w:rPr>
            </w:pPr>
            <w:ins w:id="1299" w:author="Anritsu" w:date="2023-05-04T10:56:00Z">
              <w:r w:rsidRPr="009709C5">
                <w:t>1</w:t>
              </w:r>
            </w:ins>
            <w:ins w:id="1300" w:author="Anritsu" w:date="2023-05-04T10:57:00Z">
              <w:r>
                <w:t>4</w:t>
              </w:r>
            </w:ins>
            <w:ins w:id="1301" w:author="Anritsu" w:date="2023-05-04T10:56:00Z">
              <w:r w:rsidRPr="009709C5">
                <w:t>.5</w:t>
              </w:r>
            </w:ins>
          </w:p>
        </w:tc>
        <w:tc>
          <w:tcPr>
            <w:tcW w:w="1423" w:type="dxa"/>
            <w:tcBorders>
              <w:top w:val="single" w:sz="4" w:space="0" w:color="auto"/>
              <w:left w:val="single" w:sz="4" w:space="0" w:color="auto"/>
              <w:bottom w:val="single" w:sz="4" w:space="0" w:color="auto"/>
              <w:right w:val="single" w:sz="4" w:space="0" w:color="auto"/>
            </w:tcBorders>
          </w:tcPr>
          <w:p w14:paraId="3D6E04D6" w14:textId="77777777" w:rsidR="00EF71E1" w:rsidRPr="009709C5" w:rsidRDefault="00EF71E1" w:rsidP="00EF71E1">
            <w:pPr>
              <w:pStyle w:val="TAC"/>
              <w:rPr>
                <w:ins w:id="1302" w:author="Anritsu" w:date="2023-05-04T10:56:00Z"/>
              </w:rPr>
            </w:pPr>
            <w:ins w:id="1303" w:author="Anritsu" w:date="2023-05-04T10:56:00Z">
              <w:r w:rsidRPr="009709C5">
                <w:t>1.0</w:t>
              </w:r>
            </w:ins>
          </w:p>
          <w:p w14:paraId="009D91FA" w14:textId="40BC4BE0" w:rsidR="00EF71E1" w:rsidRPr="009709C5" w:rsidRDefault="00EF71E1" w:rsidP="00EF71E1">
            <w:pPr>
              <w:pStyle w:val="TAC"/>
              <w:rPr>
                <w:ins w:id="1304" w:author="Anritsu" w:date="2023-05-04T10:56:00Z"/>
              </w:rPr>
            </w:pPr>
            <w:ins w:id="1305" w:author="Anritsu" w:date="2023-05-04T10:56:00Z">
              <w:r w:rsidRPr="009709C5">
                <w:t>(with relaxation)</w:t>
              </w:r>
            </w:ins>
          </w:p>
        </w:tc>
      </w:tr>
      <w:tr w:rsidR="00191DD6" w:rsidRPr="009709C5" w14:paraId="4276C8DA" w14:textId="77777777" w:rsidTr="006A1595">
        <w:trPr>
          <w:cantSplit/>
          <w:tblHeader/>
          <w:jc w:val="center"/>
        </w:trPr>
        <w:tc>
          <w:tcPr>
            <w:tcW w:w="971" w:type="dxa"/>
            <w:gridSpan w:val="4"/>
            <w:vMerge w:val="restart"/>
            <w:tcBorders>
              <w:left w:val="single" w:sz="4" w:space="0" w:color="auto"/>
              <w:right w:val="single" w:sz="4" w:space="0" w:color="auto"/>
            </w:tcBorders>
          </w:tcPr>
          <w:p w14:paraId="78FD721F" w14:textId="77777777" w:rsidR="00CC2D7F" w:rsidRPr="009709C5" w:rsidRDefault="00CC2D7F" w:rsidP="00DF204F">
            <w:pPr>
              <w:pStyle w:val="TAC"/>
            </w:pPr>
            <w:r w:rsidRPr="009709C5">
              <w:t>OFF power – TRP</w:t>
            </w:r>
          </w:p>
        </w:tc>
        <w:tc>
          <w:tcPr>
            <w:tcW w:w="1944" w:type="dxa"/>
            <w:gridSpan w:val="3"/>
            <w:tcBorders>
              <w:top w:val="single" w:sz="4" w:space="0" w:color="auto"/>
              <w:left w:val="single" w:sz="4" w:space="0" w:color="auto"/>
              <w:bottom w:val="single" w:sz="4" w:space="0" w:color="auto"/>
              <w:right w:val="single" w:sz="4" w:space="0" w:color="auto"/>
            </w:tcBorders>
          </w:tcPr>
          <w:p w14:paraId="2E0FFA7C" w14:textId="77777777" w:rsidR="00CC2D7F" w:rsidRPr="009709C5" w:rsidRDefault="00CC2D7F" w:rsidP="00DF204F">
            <w:pPr>
              <w:pStyle w:val="TAC"/>
            </w:pPr>
            <w:r w:rsidRPr="009709C5">
              <w:t>FR2a</w:t>
            </w:r>
          </w:p>
        </w:tc>
        <w:tc>
          <w:tcPr>
            <w:tcW w:w="1551" w:type="dxa"/>
            <w:gridSpan w:val="3"/>
            <w:tcBorders>
              <w:top w:val="single" w:sz="4" w:space="0" w:color="auto"/>
              <w:left w:val="single" w:sz="4" w:space="0" w:color="auto"/>
              <w:bottom w:val="single" w:sz="4" w:space="0" w:color="auto"/>
              <w:right w:val="single" w:sz="4" w:space="0" w:color="auto"/>
            </w:tcBorders>
          </w:tcPr>
          <w:p w14:paraId="36093E30" w14:textId="77777777" w:rsidR="00CC2D7F" w:rsidRPr="009709C5" w:rsidRDefault="00CC2D7F" w:rsidP="00DF204F">
            <w:pPr>
              <w:pStyle w:val="TAC"/>
            </w:pPr>
            <w:r w:rsidRPr="009709C5">
              <w:t>N/A</w:t>
            </w:r>
          </w:p>
        </w:tc>
        <w:tc>
          <w:tcPr>
            <w:tcW w:w="1499" w:type="dxa"/>
            <w:gridSpan w:val="2"/>
            <w:vMerge w:val="restart"/>
            <w:tcBorders>
              <w:top w:val="single" w:sz="4" w:space="0" w:color="auto"/>
              <w:left w:val="single" w:sz="4" w:space="0" w:color="auto"/>
              <w:right w:val="single" w:sz="4" w:space="0" w:color="auto"/>
            </w:tcBorders>
          </w:tcPr>
          <w:p w14:paraId="1BA39ACC" w14:textId="77777777" w:rsidR="00CC2D7F" w:rsidRPr="009709C5" w:rsidRDefault="00CC2D7F" w:rsidP="00DF204F">
            <w:pPr>
              <w:pStyle w:val="TAC"/>
            </w:pPr>
            <w:r w:rsidRPr="009709C5">
              <w:t>-35dBm/ChBW</w:t>
            </w:r>
          </w:p>
        </w:tc>
        <w:tc>
          <w:tcPr>
            <w:tcW w:w="1210" w:type="dxa"/>
            <w:gridSpan w:val="7"/>
            <w:tcBorders>
              <w:top w:val="single" w:sz="4" w:space="0" w:color="auto"/>
              <w:left w:val="single" w:sz="4" w:space="0" w:color="auto"/>
              <w:bottom w:val="single" w:sz="4" w:space="0" w:color="auto"/>
              <w:right w:val="single" w:sz="4" w:space="0" w:color="auto"/>
            </w:tcBorders>
          </w:tcPr>
          <w:p w14:paraId="6E76320A" w14:textId="77777777" w:rsidR="00CC2D7F" w:rsidRPr="009709C5" w:rsidRDefault="00CC2D7F" w:rsidP="00DF204F">
            <w:pPr>
              <w:pStyle w:val="TAC"/>
            </w:pPr>
            <w:r w:rsidRPr="009709C5">
              <w:t>-24.54 (NOTE 2)</w:t>
            </w:r>
          </w:p>
        </w:tc>
        <w:tc>
          <w:tcPr>
            <w:tcW w:w="1031" w:type="dxa"/>
            <w:gridSpan w:val="3"/>
            <w:tcBorders>
              <w:top w:val="single" w:sz="4" w:space="0" w:color="auto"/>
              <w:left w:val="single" w:sz="4" w:space="0" w:color="auto"/>
              <w:bottom w:val="single" w:sz="4" w:space="0" w:color="auto"/>
              <w:right w:val="single" w:sz="4" w:space="0" w:color="auto"/>
            </w:tcBorders>
          </w:tcPr>
          <w:p w14:paraId="476A90BC" w14:textId="77777777" w:rsidR="00CC2D7F" w:rsidRPr="009709C5" w:rsidRDefault="00CC2D7F" w:rsidP="00DF204F">
            <w:pPr>
              <w:pStyle w:val="TAC"/>
            </w:pPr>
            <w:r w:rsidRPr="009709C5">
              <w:t>30.4</w:t>
            </w:r>
          </w:p>
        </w:tc>
        <w:tc>
          <w:tcPr>
            <w:tcW w:w="1423" w:type="dxa"/>
            <w:tcBorders>
              <w:top w:val="single" w:sz="4" w:space="0" w:color="auto"/>
              <w:left w:val="single" w:sz="4" w:space="0" w:color="auto"/>
              <w:bottom w:val="single" w:sz="4" w:space="0" w:color="auto"/>
              <w:right w:val="single" w:sz="4" w:space="0" w:color="auto"/>
            </w:tcBorders>
          </w:tcPr>
          <w:p w14:paraId="5E3F53BD" w14:textId="77777777" w:rsidR="00CC2D7F" w:rsidRPr="009709C5" w:rsidRDefault="00CC2D7F" w:rsidP="00DF204F">
            <w:pPr>
              <w:pStyle w:val="TAC"/>
            </w:pPr>
            <w:r w:rsidRPr="009709C5">
              <w:t>1.0</w:t>
            </w:r>
          </w:p>
          <w:p w14:paraId="3E7C5287" w14:textId="77777777" w:rsidR="00CC2D7F" w:rsidRPr="009709C5" w:rsidRDefault="00CC2D7F" w:rsidP="00DF204F">
            <w:pPr>
              <w:pStyle w:val="TAC"/>
            </w:pPr>
            <w:r w:rsidRPr="009709C5">
              <w:t>(with relaxation)</w:t>
            </w:r>
          </w:p>
        </w:tc>
      </w:tr>
      <w:tr w:rsidR="00191DD6" w:rsidRPr="009709C5" w14:paraId="2534742C"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62043BCB"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5776CA77" w14:textId="77777777" w:rsidR="00CC2D7F" w:rsidRPr="009709C5" w:rsidRDefault="00CC2D7F" w:rsidP="00DF204F">
            <w:pPr>
              <w:pStyle w:val="TAC"/>
            </w:pPr>
            <w:r w:rsidRPr="009709C5">
              <w:t>FR2b</w:t>
            </w:r>
          </w:p>
        </w:tc>
        <w:tc>
          <w:tcPr>
            <w:tcW w:w="1551" w:type="dxa"/>
            <w:gridSpan w:val="3"/>
            <w:tcBorders>
              <w:top w:val="single" w:sz="4" w:space="0" w:color="auto"/>
              <w:left w:val="single" w:sz="4" w:space="0" w:color="auto"/>
              <w:bottom w:val="single" w:sz="4" w:space="0" w:color="auto"/>
              <w:right w:val="single" w:sz="4" w:space="0" w:color="auto"/>
            </w:tcBorders>
          </w:tcPr>
          <w:p w14:paraId="03420A68" w14:textId="77777777" w:rsidR="00CC2D7F" w:rsidRPr="009709C5" w:rsidRDefault="00CC2D7F" w:rsidP="00DF204F">
            <w:pPr>
              <w:pStyle w:val="TAC"/>
            </w:pPr>
            <w:r w:rsidRPr="009709C5">
              <w:t>N/A</w:t>
            </w:r>
          </w:p>
        </w:tc>
        <w:tc>
          <w:tcPr>
            <w:tcW w:w="1499" w:type="dxa"/>
            <w:gridSpan w:val="2"/>
            <w:vMerge/>
            <w:tcBorders>
              <w:left w:val="single" w:sz="4" w:space="0" w:color="auto"/>
              <w:bottom w:val="single" w:sz="4" w:space="0" w:color="auto"/>
              <w:right w:val="single" w:sz="4" w:space="0" w:color="auto"/>
            </w:tcBorders>
          </w:tcPr>
          <w:p w14:paraId="1795DCB9" w14:textId="77777777" w:rsidR="00CC2D7F" w:rsidRPr="009709C5" w:rsidRDefault="00CC2D7F" w:rsidP="00DF204F">
            <w:pPr>
              <w:pStyle w:val="TAC"/>
            </w:pPr>
          </w:p>
        </w:tc>
        <w:tc>
          <w:tcPr>
            <w:tcW w:w="1210" w:type="dxa"/>
            <w:gridSpan w:val="7"/>
            <w:tcBorders>
              <w:top w:val="single" w:sz="4" w:space="0" w:color="auto"/>
              <w:left w:val="single" w:sz="4" w:space="0" w:color="auto"/>
              <w:bottom w:val="single" w:sz="4" w:space="0" w:color="auto"/>
              <w:right w:val="single" w:sz="4" w:space="0" w:color="auto"/>
            </w:tcBorders>
          </w:tcPr>
          <w:p w14:paraId="6B416DBD" w14:textId="77777777" w:rsidR="00CC2D7F" w:rsidRPr="009709C5" w:rsidRDefault="00CC2D7F" w:rsidP="00DF204F">
            <w:pPr>
              <w:pStyle w:val="TAC"/>
            </w:pPr>
            <w:r w:rsidRPr="009709C5">
              <w:t>&lt;24.54 (NOTE 2)</w:t>
            </w:r>
          </w:p>
        </w:tc>
        <w:tc>
          <w:tcPr>
            <w:tcW w:w="1031" w:type="dxa"/>
            <w:gridSpan w:val="3"/>
            <w:tcBorders>
              <w:top w:val="single" w:sz="4" w:space="0" w:color="auto"/>
              <w:left w:val="single" w:sz="4" w:space="0" w:color="auto"/>
              <w:bottom w:val="single" w:sz="4" w:space="0" w:color="auto"/>
              <w:right w:val="single" w:sz="4" w:space="0" w:color="auto"/>
            </w:tcBorders>
          </w:tcPr>
          <w:p w14:paraId="481BD5E9" w14:textId="77777777" w:rsidR="00CC2D7F" w:rsidRPr="009709C5" w:rsidRDefault="00CC2D7F" w:rsidP="00DF204F">
            <w:pPr>
              <w:pStyle w:val="TAC"/>
            </w:pPr>
            <w:r w:rsidRPr="009709C5">
              <w:t>N/A</w:t>
            </w:r>
          </w:p>
        </w:tc>
        <w:tc>
          <w:tcPr>
            <w:tcW w:w="1423" w:type="dxa"/>
            <w:tcBorders>
              <w:top w:val="single" w:sz="4" w:space="0" w:color="auto"/>
              <w:left w:val="single" w:sz="4" w:space="0" w:color="auto"/>
              <w:bottom w:val="single" w:sz="4" w:space="0" w:color="auto"/>
              <w:right w:val="single" w:sz="4" w:space="0" w:color="auto"/>
            </w:tcBorders>
          </w:tcPr>
          <w:p w14:paraId="6EEA14FF" w14:textId="77777777" w:rsidR="00CC2D7F" w:rsidRPr="009709C5" w:rsidRDefault="00CC2D7F" w:rsidP="00DF204F">
            <w:pPr>
              <w:pStyle w:val="TAC"/>
            </w:pPr>
            <w:r w:rsidRPr="009709C5">
              <w:t>Propose not to test</w:t>
            </w:r>
          </w:p>
        </w:tc>
      </w:tr>
      <w:tr w:rsidR="00191DD6" w:rsidRPr="009709C5" w14:paraId="027AACF2" w14:textId="77777777" w:rsidTr="006A1595">
        <w:trPr>
          <w:cantSplit/>
          <w:tblHeader/>
          <w:jc w:val="center"/>
        </w:trPr>
        <w:tc>
          <w:tcPr>
            <w:tcW w:w="971" w:type="dxa"/>
            <w:gridSpan w:val="4"/>
            <w:vMerge w:val="restart"/>
            <w:tcBorders>
              <w:left w:val="single" w:sz="4" w:space="0" w:color="auto"/>
              <w:right w:val="single" w:sz="4" w:space="0" w:color="auto"/>
            </w:tcBorders>
          </w:tcPr>
          <w:p w14:paraId="6859876F" w14:textId="77777777" w:rsidR="00CC2D7F" w:rsidRPr="009709C5" w:rsidRDefault="00CC2D7F" w:rsidP="00DF204F">
            <w:pPr>
              <w:pStyle w:val="TAC"/>
            </w:pPr>
            <w:r w:rsidRPr="009709C5">
              <w:t>OFF power – EIRP</w:t>
            </w:r>
          </w:p>
        </w:tc>
        <w:tc>
          <w:tcPr>
            <w:tcW w:w="1944" w:type="dxa"/>
            <w:gridSpan w:val="3"/>
            <w:tcBorders>
              <w:top w:val="single" w:sz="4" w:space="0" w:color="auto"/>
              <w:left w:val="single" w:sz="4" w:space="0" w:color="auto"/>
              <w:bottom w:val="single" w:sz="4" w:space="0" w:color="auto"/>
              <w:right w:val="single" w:sz="4" w:space="0" w:color="auto"/>
            </w:tcBorders>
          </w:tcPr>
          <w:p w14:paraId="4DADAA27" w14:textId="77777777" w:rsidR="00CC2D7F" w:rsidRPr="009709C5" w:rsidRDefault="00CC2D7F" w:rsidP="00DF204F">
            <w:pPr>
              <w:pStyle w:val="TAC"/>
            </w:pPr>
            <w:r w:rsidRPr="009709C5">
              <w:t>FR2a</w:t>
            </w:r>
          </w:p>
        </w:tc>
        <w:tc>
          <w:tcPr>
            <w:tcW w:w="1551" w:type="dxa"/>
            <w:gridSpan w:val="3"/>
            <w:tcBorders>
              <w:top w:val="single" w:sz="4" w:space="0" w:color="auto"/>
              <w:left w:val="single" w:sz="4" w:space="0" w:color="auto"/>
              <w:bottom w:val="single" w:sz="4" w:space="0" w:color="auto"/>
              <w:right w:val="single" w:sz="4" w:space="0" w:color="auto"/>
            </w:tcBorders>
          </w:tcPr>
          <w:p w14:paraId="1A658B89" w14:textId="77777777" w:rsidR="00CC2D7F" w:rsidRPr="009709C5" w:rsidRDefault="00CC2D7F" w:rsidP="00DF204F">
            <w:pPr>
              <w:pStyle w:val="TAC"/>
            </w:pPr>
            <w:r w:rsidRPr="009709C5">
              <w:t>-7.6dBm/400MHz</w:t>
            </w:r>
          </w:p>
        </w:tc>
        <w:tc>
          <w:tcPr>
            <w:tcW w:w="1499" w:type="dxa"/>
            <w:gridSpan w:val="2"/>
            <w:vMerge w:val="restart"/>
            <w:tcBorders>
              <w:top w:val="single" w:sz="4" w:space="0" w:color="auto"/>
              <w:left w:val="single" w:sz="4" w:space="0" w:color="auto"/>
              <w:right w:val="single" w:sz="4" w:space="0" w:color="auto"/>
            </w:tcBorders>
          </w:tcPr>
          <w:p w14:paraId="44A6D9CA" w14:textId="77777777" w:rsidR="00CC2D7F" w:rsidRPr="009709C5" w:rsidRDefault="00CC2D7F" w:rsidP="00DF204F">
            <w:pPr>
              <w:pStyle w:val="TAC"/>
            </w:pPr>
            <w:r w:rsidRPr="009709C5">
              <w:t>-30dBm/ChBW</w:t>
            </w:r>
          </w:p>
        </w:tc>
        <w:tc>
          <w:tcPr>
            <w:tcW w:w="1210" w:type="dxa"/>
            <w:gridSpan w:val="7"/>
            <w:tcBorders>
              <w:top w:val="single" w:sz="4" w:space="0" w:color="auto"/>
              <w:left w:val="single" w:sz="4" w:space="0" w:color="auto"/>
              <w:bottom w:val="single" w:sz="4" w:space="0" w:color="auto"/>
              <w:right w:val="single" w:sz="4" w:space="0" w:color="auto"/>
            </w:tcBorders>
          </w:tcPr>
          <w:p w14:paraId="4FFDFE1D" w14:textId="77777777" w:rsidR="00CC2D7F" w:rsidRPr="009709C5" w:rsidRDefault="00CC2D7F" w:rsidP="00DF204F">
            <w:pPr>
              <w:pStyle w:val="TAC"/>
            </w:pPr>
            <w:r w:rsidRPr="009709C5">
              <w:t>-22.54 (NOTE 2)</w:t>
            </w:r>
          </w:p>
        </w:tc>
        <w:tc>
          <w:tcPr>
            <w:tcW w:w="1031" w:type="dxa"/>
            <w:gridSpan w:val="3"/>
            <w:tcBorders>
              <w:top w:val="single" w:sz="4" w:space="0" w:color="auto"/>
              <w:left w:val="single" w:sz="4" w:space="0" w:color="auto"/>
              <w:bottom w:val="single" w:sz="4" w:space="0" w:color="auto"/>
              <w:right w:val="single" w:sz="4" w:space="0" w:color="auto"/>
            </w:tcBorders>
          </w:tcPr>
          <w:p w14:paraId="5E0A6F4E" w14:textId="77777777" w:rsidR="00CC2D7F" w:rsidRPr="009709C5" w:rsidRDefault="00CC2D7F" w:rsidP="00DF204F">
            <w:pPr>
              <w:pStyle w:val="TAC"/>
            </w:pPr>
            <w:r w:rsidRPr="009709C5">
              <w:t>28.4</w:t>
            </w:r>
          </w:p>
        </w:tc>
        <w:tc>
          <w:tcPr>
            <w:tcW w:w="1423" w:type="dxa"/>
            <w:tcBorders>
              <w:top w:val="single" w:sz="4" w:space="0" w:color="auto"/>
              <w:left w:val="single" w:sz="4" w:space="0" w:color="auto"/>
              <w:bottom w:val="single" w:sz="4" w:space="0" w:color="auto"/>
              <w:right w:val="single" w:sz="4" w:space="0" w:color="auto"/>
            </w:tcBorders>
          </w:tcPr>
          <w:p w14:paraId="515CFC32" w14:textId="77777777" w:rsidR="00CC2D7F" w:rsidRPr="009709C5" w:rsidRDefault="00CC2D7F" w:rsidP="00DF204F">
            <w:pPr>
              <w:pStyle w:val="TAC"/>
            </w:pPr>
            <w:r w:rsidRPr="009709C5">
              <w:t>1.0</w:t>
            </w:r>
          </w:p>
          <w:p w14:paraId="7743E37A" w14:textId="77777777" w:rsidR="00CC2D7F" w:rsidRPr="009709C5" w:rsidRDefault="00CC2D7F" w:rsidP="00DF204F">
            <w:pPr>
              <w:pStyle w:val="TAC"/>
            </w:pPr>
            <w:r w:rsidRPr="009709C5">
              <w:t>(with relaxation)</w:t>
            </w:r>
          </w:p>
        </w:tc>
      </w:tr>
      <w:tr w:rsidR="00191DD6" w:rsidRPr="009709C5" w14:paraId="7058A86B"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37496980"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16612614" w14:textId="77777777" w:rsidR="00CC2D7F" w:rsidRPr="009709C5" w:rsidRDefault="00CC2D7F" w:rsidP="00DF204F">
            <w:pPr>
              <w:pStyle w:val="TAC"/>
            </w:pPr>
            <w:r w:rsidRPr="009709C5">
              <w:t>FR2b</w:t>
            </w:r>
          </w:p>
        </w:tc>
        <w:tc>
          <w:tcPr>
            <w:tcW w:w="1551" w:type="dxa"/>
            <w:gridSpan w:val="3"/>
            <w:tcBorders>
              <w:top w:val="single" w:sz="4" w:space="0" w:color="auto"/>
              <w:left w:val="single" w:sz="4" w:space="0" w:color="auto"/>
              <w:bottom w:val="single" w:sz="4" w:space="0" w:color="auto"/>
              <w:right w:val="single" w:sz="4" w:space="0" w:color="auto"/>
            </w:tcBorders>
          </w:tcPr>
          <w:p w14:paraId="27FE77D4" w14:textId="77777777" w:rsidR="00CC2D7F" w:rsidRPr="009709C5" w:rsidRDefault="00CC2D7F" w:rsidP="00DF204F">
            <w:pPr>
              <w:pStyle w:val="TAC"/>
            </w:pPr>
            <w:r w:rsidRPr="009709C5">
              <w:t>-5.5dBm/400MHz</w:t>
            </w:r>
          </w:p>
        </w:tc>
        <w:tc>
          <w:tcPr>
            <w:tcW w:w="1499" w:type="dxa"/>
            <w:gridSpan w:val="2"/>
            <w:vMerge/>
            <w:tcBorders>
              <w:left w:val="single" w:sz="4" w:space="0" w:color="auto"/>
              <w:bottom w:val="single" w:sz="4" w:space="0" w:color="auto"/>
              <w:right w:val="single" w:sz="4" w:space="0" w:color="auto"/>
            </w:tcBorders>
          </w:tcPr>
          <w:p w14:paraId="6847BA15" w14:textId="77777777" w:rsidR="00CC2D7F" w:rsidRPr="009709C5" w:rsidRDefault="00CC2D7F" w:rsidP="00DF204F">
            <w:pPr>
              <w:pStyle w:val="TAC"/>
            </w:pPr>
          </w:p>
        </w:tc>
        <w:tc>
          <w:tcPr>
            <w:tcW w:w="1210" w:type="dxa"/>
            <w:gridSpan w:val="7"/>
            <w:tcBorders>
              <w:top w:val="single" w:sz="4" w:space="0" w:color="auto"/>
              <w:left w:val="single" w:sz="4" w:space="0" w:color="auto"/>
              <w:bottom w:val="single" w:sz="4" w:space="0" w:color="auto"/>
              <w:right w:val="single" w:sz="4" w:space="0" w:color="auto"/>
            </w:tcBorders>
          </w:tcPr>
          <w:p w14:paraId="22BAAF11" w14:textId="77777777" w:rsidR="00CC2D7F" w:rsidRPr="009709C5" w:rsidRDefault="00CC2D7F" w:rsidP="00DF204F">
            <w:pPr>
              <w:pStyle w:val="TAC"/>
            </w:pPr>
            <w:r w:rsidRPr="009709C5">
              <w:t>-24.64 (NOTE 2)</w:t>
            </w:r>
          </w:p>
        </w:tc>
        <w:tc>
          <w:tcPr>
            <w:tcW w:w="1031" w:type="dxa"/>
            <w:gridSpan w:val="3"/>
            <w:tcBorders>
              <w:top w:val="single" w:sz="4" w:space="0" w:color="auto"/>
              <w:left w:val="single" w:sz="4" w:space="0" w:color="auto"/>
              <w:bottom w:val="single" w:sz="4" w:space="0" w:color="auto"/>
              <w:right w:val="single" w:sz="4" w:space="0" w:color="auto"/>
            </w:tcBorders>
          </w:tcPr>
          <w:p w14:paraId="6EDAE72E" w14:textId="77777777" w:rsidR="00CC2D7F" w:rsidRPr="009709C5" w:rsidRDefault="00CC2D7F" w:rsidP="00DF204F">
            <w:pPr>
              <w:pStyle w:val="TAC"/>
            </w:pPr>
            <w:r w:rsidRPr="009709C5">
              <w:t>30.5</w:t>
            </w:r>
          </w:p>
        </w:tc>
        <w:tc>
          <w:tcPr>
            <w:tcW w:w="1423" w:type="dxa"/>
            <w:tcBorders>
              <w:top w:val="single" w:sz="4" w:space="0" w:color="auto"/>
              <w:left w:val="single" w:sz="4" w:space="0" w:color="auto"/>
              <w:bottom w:val="single" w:sz="4" w:space="0" w:color="auto"/>
              <w:right w:val="single" w:sz="4" w:space="0" w:color="auto"/>
            </w:tcBorders>
          </w:tcPr>
          <w:p w14:paraId="5EE3BEE7" w14:textId="77777777" w:rsidR="00CC2D7F" w:rsidRPr="009709C5" w:rsidRDefault="00CC2D7F" w:rsidP="00DF204F">
            <w:pPr>
              <w:pStyle w:val="TAC"/>
            </w:pPr>
            <w:r w:rsidRPr="009709C5">
              <w:t>1.0</w:t>
            </w:r>
          </w:p>
          <w:p w14:paraId="621F9309" w14:textId="77777777" w:rsidR="00CC2D7F" w:rsidRPr="009709C5" w:rsidRDefault="00CC2D7F" w:rsidP="00DF204F">
            <w:pPr>
              <w:pStyle w:val="TAC"/>
            </w:pPr>
            <w:r w:rsidRPr="009709C5">
              <w:t>(with relaxation)</w:t>
            </w:r>
          </w:p>
        </w:tc>
      </w:tr>
      <w:tr w:rsidR="00C40282" w:rsidRPr="009709C5" w14:paraId="0B54D4C0" w14:textId="77777777" w:rsidTr="006A1595">
        <w:trPr>
          <w:cantSplit/>
          <w:tblHeader/>
          <w:jc w:val="center"/>
        </w:trPr>
        <w:tc>
          <w:tcPr>
            <w:tcW w:w="971" w:type="dxa"/>
            <w:gridSpan w:val="4"/>
            <w:tcBorders>
              <w:left w:val="single" w:sz="4" w:space="0" w:color="auto"/>
              <w:bottom w:val="single" w:sz="4" w:space="0" w:color="auto"/>
              <w:right w:val="single" w:sz="4" w:space="0" w:color="auto"/>
            </w:tcBorders>
          </w:tcPr>
          <w:p w14:paraId="1441FD25" w14:textId="77777777" w:rsidR="00CC2D7F" w:rsidRPr="009709C5" w:rsidRDefault="00CC2D7F" w:rsidP="00DF204F">
            <w:pPr>
              <w:pStyle w:val="TAC"/>
            </w:pPr>
            <w:r w:rsidRPr="009709C5">
              <w:t>Absolute power tolerance</w:t>
            </w:r>
          </w:p>
        </w:tc>
        <w:tc>
          <w:tcPr>
            <w:tcW w:w="8658" w:type="dxa"/>
            <w:gridSpan w:val="19"/>
            <w:tcBorders>
              <w:top w:val="single" w:sz="4" w:space="0" w:color="auto"/>
              <w:left w:val="single" w:sz="4" w:space="0" w:color="auto"/>
              <w:bottom w:val="single" w:sz="4" w:space="0" w:color="auto"/>
              <w:right w:val="single" w:sz="4" w:space="0" w:color="auto"/>
            </w:tcBorders>
          </w:tcPr>
          <w:p w14:paraId="42993A0D" w14:textId="77777777" w:rsidR="00CC2D7F" w:rsidRPr="009709C5" w:rsidRDefault="00CC2D7F" w:rsidP="00DF204F">
            <w:pPr>
              <w:pStyle w:val="TAC"/>
            </w:pPr>
            <w:r w:rsidRPr="009709C5">
              <w:t>Same as Minimum output power</w:t>
            </w:r>
          </w:p>
        </w:tc>
      </w:tr>
      <w:tr w:rsidR="00191DD6" w:rsidRPr="009709C5" w14:paraId="02C06537" w14:textId="77777777" w:rsidTr="006A1595">
        <w:trPr>
          <w:cantSplit/>
          <w:tblHeader/>
          <w:jc w:val="center"/>
        </w:trPr>
        <w:tc>
          <w:tcPr>
            <w:tcW w:w="971" w:type="dxa"/>
            <w:gridSpan w:val="4"/>
            <w:vMerge w:val="restart"/>
            <w:tcBorders>
              <w:left w:val="single" w:sz="4" w:space="0" w:color="auto"/>
              <w:right w:val="single" w:sz="4" w:space="0" w:color="auto"/>
            </w:tcBorders>
          </w:tcPr>
          <w:p w14:paraId="50727CED" w14:textId="77777777" w:rsidR="00CC2D7F" w:rsidRPr="009709C5" w:rsidRDefault="00CC2D7F" w:rsidP="00DF204F">
            <w:pPr>
              <w:pStyle w:val="TAC"/>
            </w:pPr>
            <w:r w:rsidRPr="009709C5">
              <w:t>Relative power tolerance</w:t>
            </w:r>
          </w:p>
        </w:tc>
        <w:tc>
          <w:tcPr>
            <w:tcW w:w="1944" w:type="dxa"/>
            <w:gridSpan w:val="3"/>
            <w:tcBorders>
              <w:top w:val="single" w:sz="4" w:space="0" w:color="auto"/>
              <w:left w:val="single" w:sz="4" w:space="0" w:color="auto"/>
              <w:bottom w:val="single" w:sz="4" w:space="0" w:color="auto"/>
              <w:right w:val="single" w:sz="4" w:space="0" w:color="auto"/>
            </w:tcBorders>
          </w:tcPr>
          <w:p w14:paraId="532F6C42" w14:textId="77777777" w:rsidR="00CC2D7F" w:rsidRPr="009709C5" w:rsidRDefault="00CC2D7F" w:rsidP="00DF204F">
            <w:pPr>
              <w:pStyle w:val="TAC"/>
            </w:pPr>
            <w:r w:rsidRPr="009709C5">
              <w:t>FR2a</w:t>
            </w:r>
          </w:p>
        </w:tc>
        <w:tc>
          <w:tcPr>
            <w:tcW w:w="1551" w:type="dxa"/>
            <w:gridSpan w:val="3"/>
            <w:tcBorders>
              <w:top w:val="single" w:sz="4" w:space="0" w:color="auto"/>
              <w:left w:val="single" w:sz="4" w:space="0" w:color="auto"/>
              <w:bottom w:val="single" w:sz="4" w:space="0" w:color="auto"/>
              <w:right w:val="single" w:sz="4" w:space="0" w:color="auto"/>
            </w:tcBorders>
          </w:tcPr>
          <w:p w14:paraId="5D5909D9" w14:textId="77777777" w:rsidR="00CC2D7F" w:rsidRPr="009709C5" w:rsidRDefault="00CC2D7F" w:rsidP="00DF204F">
            <w:pPr>
              <w:pStyle w:val="TAC"/>
            </w:pPr>
            <w:r w:rsidRPr="009709C5">
              <w:t>-13.6dBm/100MHz</w:t>
            </w:r>
          </w:p>
        </w:tc>
        <w:tc>
          <w:tcPr>
            <w:tcW w:w="1644" w:type="dxa"/>
            <w:gridSpan w:val="3"/>
            <w:tcBorders>
              <w:top w:val="single" w:sz="4" w:space="0" w:color="auto"/>
              <w:left w:val="single" w:sz="4" w:space="0" w:color="auto"/>
              <w:bottom w:val="single" w:sz="4" w:space="0" w:color="auto"/>
              <w:right w:val="single" w:sz="4" w:space="0" w:color="auto"/>
            </w:tcBorders>
          </w:tcPr>
          <w:p w14:paraId="3BDBBCEC" w14:textId="77777777" w:rsidR="00CC2D7F" w:rsidRPr="009709C5" w:rsidRDefault="00CC2D7F" w:rsidP="00DF204F">
            <w:pPr>
              <w:pStyle w:val="TAC"/>
            </w:pPr>
            <w:r w:rsidRPr="009709C5">
              <w:t>-7.6dBm/100MHz</w:t>
            </w:r>
          </w:p>
        </w:tc>
        <w:tc>
          <w:tcPr>
            <w:tcW w:w="1167" w:type="dxa"/>
            <w:gridSpan w:val="8"/>
            <w:tcBorders>
              <w:top w:val="single" w:sz="4" w:space="0" w:color="auto"/>
              <w:left w:val="single" w:sz="4" w:space="0" w:color="auto"/>
              <w:bottom w:val="single" w:sz="4" w:space="0" w:color="auto"/>
              <w:right w:val="single" w:sz="4" w:space="0" w:color="auto"/>
            </w:tcBorders>
          </w:tcPr>
          <w:p w14:paraId="77EB8392" w14:textId="77777777" w:rsidR="00CC2D7F" w:rsidRPr="009709C5" w:rsidRDefault="00CC2D7F" w:rsidP="00DF204F">
            <w:pPr>
              <w:pStyle w:val="TAC"/>
            </w:pPr>
            <w:r w:rsidRPr="009709C5">
              <w:t>5.86 (NOTE 1)</w:t>
            </w:r>
          </w:p>
        </w:tc>
        <w:tc>
          <w:tcPr>
            <w:tcW w:w="929" w:type="dxa"/>
            <w:tcBorders>
              <w:top w:val="single" w:sz="4" w:space="0" w:color="auto"/>
              <w:left w:val="single" w:sz="4" w:space="0" w:color="auto"/>
              <w:bottom w:val="single" w:sz="4" w:space="0" w:color="auto"/>
              <w:right w:val="single" w:sz="4" w:space="0" w:color="auto"/>
            </w:tcBorders>
          </w:tcPr>
          <w:p w14:paraId="21237014"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678F6271" w14:textId="77777777" w:rsidR="00CC2D7F" w:rsidRPr="009709C5" w:rsidRDefault="00CC2D7F" w:rsidP="00DF204F">
            <w:pPr>
              <w:pStyle w:val="TAC"/>
            </w:pPr>
            <w:r w:rsidRPr="009709C5">
              <w:t>1.0</w:t>
            </w:r>
          </w:p>
        </w:tc>
      </w:tr>
      <w:tr w:rsidR="00191DD6" w:rsidRPr="009709C5" w14:paraId="3F9F65D3"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29F7B27E"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1E875881" w14:textId="77777777" w:rsidR="00CC2D7F" w:rsidRPr="009709C5" w:rsidRDefault="00CC2D7F" w:rsidP="00DF204F">
            <w:pPr>
              <w:pStyle w:val="TAC"/>
            </w:pPr>
            <w:r w:rsidRPr="009709C5">
              <w:t>FR2b</w:t>
            </w:r>
          </w:p>
        </w:tc>
        <w:tc>
          <w:tcPr>
            <w:tcW w:w="1551" w:type="dxa"/>
            <w:gridSpan w:val="3"/>
            <w:tcBorders>
              <w:top w:val="single" w:sz="4" w:space="0" w:color="auto"/>
              <w:left w:val="single" w:sz="4" w:space="0" w:color="auto"/>
              <w:bottom w:val="single" w:sz="4" w:space="0" w:color="auto"/>
              <w:right w:val="single" w:sz="4" w:space="0" w:color="auto"/>
            </w:tcBorders>
          </w:tcPr>
          <w:p w14:paraId="495B1757" w14:textId="77777777" w:rsidR="00CC2D7F" w:rsidRPr="009709C5" w:rsidRDefault="00CC2D7F" w:rsidP="00DF204F">
            <w:pPr>
              <w:pStyle w:val="TAC"/>
            </w:pPr>
            <w:r w:rsidRPr="009709C5">
              <w:t>-11.5dBm/100MHz</w:t>
            </w:r>
          </w:p>
        </w:tc>
        <w:tc>
          <w:tcPr>
            <w:tcW w:w="1644" w:type="dxa"/>
            <w:gridSpan w:val="3"/>
            <w:tcBorders>
              <w:top w:val="single" w:sz="4" w:space="0" w:color="auto"/>
              <w:left w:val="single" w:sz="4" w:space="0" w:color="auto"/>
              <w:bottom w:val="single" w:sz="4" w:space="0" w:color="auto"/>
              <w:right w:val="single" w:sz="4" w:space="0" w:color="auto"/>
            </w:tcBorders>
          </w:tcPr>
          <w:p w14:paraId="469B5393" w14:textId="77777777" w:rsidR="00CC2D7F" w:rsidRPr="009709C5" w:rsidRDefault="00CC2D7F" w:rsidP="00DF204F">
            <w:pPr>
              <w:pStyle w:val="TAC"/>
            </w:pPr>
            <w:r w:rsidRPr="009709C5">
              <w:t>-5.5dBm/100MHz</w:t>
            </w:r>
          </w:p>
        </w:tc>
        <w:tc>
          <w:tcPr>
            <w:tcW w:w="1167" w:type="dxa"/>
            <w:gridSpan w:val="8"/>
            <w:tcBorders>
              <w:top w:val="single" w:sz="4" w:space="0" w:color="auto"/>
              <w:left w:val="single" w:sz="4" w:space="0" w:color="auto"/>
              <w:bottom w:val="single" w:sz="4" w:space="0" w:color="auto"/>
              <w:right w:val="single" w:sz="4" w:space="0" w:color="auto"/>
            </w:tcBorders>
          </w:tcPr>
          <w:p w14:paraId="4FE2089E" w14:textId="77777777" w:rsidR="00CC2D7F" w:rsidRPr="009709C5" w:rsidRDefault="00CC2D7F" w:rsidP="00DF204F">
            <w:pPr>
              <w:pStyle w:val="TAC"/>
            </w:pPr>
            <w:r w:rsidRPr="009709C5">
              <w:t>5.86 (NOTE 1)</w:t>
            </w:r>
          </w:p>
        </w:tc>
        <w:tc>
          <w:tcPr>
            <w:tcW w:w="929" w:type="dxa"/>
            <w:tcBorders>
              <w:top w:val="single" w:sz="4" w:space="0" w:color="auto"/>
              <w:left w:val="single" w:sz="4" w:space="0" w:color="auto"/>
              <w:bottom w:val="single" w:sz="4" w:space="0" w:color="auto"/>
              <w:right w:val="single" w:sz="4" w:space="0" w:color="auto"/>
            </w:tcBorders>
          </w:tcPr>
          <w:p w14:paraId="2D71638D"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7204DD01" w14:textId="77777777" w:rsidR="00CC2D7F" w:rsidRPr="009709C5" w:rsidRDefault="00CC2D7F" w:rsidP="00DF204F">
            <w:pPr>
              <w:pStyle w:val="TAC"/>
            </w:pPr>
            <w:r w:rsidRPr="009709C5">
              <w:t>1.0</w:t>
            </w:r>
          </w:p>
        </w:tc>
      </w:tr>
      <w:tr w:rsidR="00C40282" w:rsidRPr="009709C5" w14:paraId="257C60F7" w14:textId="77777777" w:rsidTr="006A1595">
        <w:trPr>
          <w:cantSplit/>
          <w:tblHeader/>
          <w:jc w:val="center"/>
        </w:trPr>
        <w:tc>
          <w:tcPr>
            <w:tcW w:w="971" w:type="dxa"/>
            <w:gridSpan w:val="4"/>
            <w:tcBorders>
              <w:left w:val="single" w:sz="4" w:space="0" w:color="auto"/>
              <w:bottom w:val="single" w:sz="4" w:space="0" w:color="auto"/>
              <w:right w:val="single" w:sz="4" w:space="0" w:color="auto"/>
            </w:tcBorders>
          </w:tcPr>
          <w:p w14:paraId="6112303C" w14:textId="77777777" w:rsidR="00CC2D7F" w:rsidRPr="009709C5" w:rsidRDefault="00CC2D7F" w:rsidP="00DF204F">
            <w:pPr>
              <w:pStyle w:val="TAC"/>
            </w:pPr>
            <w:r w:rsidRPr="009709C5">
              <w:lastRenderedPageBreak/>
              <w:t>Aggregate power tolerance</w:t>
            </w:r>
          </w:p>
        </w:tc>
        <w:tc>
          <w:tcPr>
            <w:tcW w:w="8658" w:type="dxa"/>
            <w:gridSpan w:val="19"/>
            <w:tcBorders>
              <w:top w:val="single" w:sz="4" w:space="0" w:color="auto"/>
              <w:left w:val="single" w:sz="4" w:space="0" w:color="auto"/>
              <w:bottom w:val="single" w:sz="4" w:space="0" w:color="auto"/>
              <w:right w:val="single" w:sz="4" w:space="0" w:color="auto"/>
            </w:tcBorders>
          </w:tcPr>
          <w:p w14:paraId="11D14CCF" w14:textId="77777777" w:rsidR="00CC2D7F" w:rsidRPr="009709C5" w:rsidRDefault="00CC2D7F" w:rsidP="00DF204F">
            <w:pPr>
              <w:pStyle w:val="TAC"/>
            </w:pPr>
            <w:r w:rsidRPr="009709C5">
              <w:t>Same as Relative power tolerance</w:t>
            </w:r>
          </w:p>
        </w:tc>
      </w:tr>
      <w:tr w:rsidR="00191DD6" w:rsidRPr="009709C5" w14:paraId="67563411" w14:textId="77777777" w:rsidTr="006A1595">
        <w:trPr>
          <w:cantSplit/>
          <w:tblHeader/>
          <w:jc w:val="center"/>
        </w:trPr>
        <w:tc>
          <w:tcPr>
            <w:tcW w:w="971" w:type="dxa"/>
            <w:gridSpan w:val="4"/>
            <w:vMerge w:val="restart"/>
            <w:tcBorders>
              <w:left w:val="single" w:sz="4" w:space="0" w:color="auto"/>
              <w:right w:val="single" w:sz="4" w:space="0" w:color="auto"/>
            </w:tcBorders>
          </w:tcPr>
          <w:p w14:paraId="2FA0AD50" w14:textId="77777777" w:rsidR="00CC2D7F" w:rsidRPr="009709C5" w:rsidRDefault="00CC2D7F" w:rsidP="00DF204F">
            <w:pPr>
              <w:pStyle w:val="TAC"/>
            </w:pPr>
            <w:r w:rsidRPr="009709C5">
              <w:t>Aggregate power tolerance</w:t>
            </w:r>
          </w:p>
        </w:tc>
        <w:tc>
          <w:tcPr>
            <w:tcW w:w="1944" w:type="dxa"/>
            <w:gridSpan w:val="3"/>
            <w:tcBorders>
              <w:top w:val="single" w:sz="4" w:space="0" w:color="auto"/>
              <w:left w:val="single" w:sz="4" w:space="0" w:color="auto"/>
              <w:bottom w:val="single" w:sz="4" w:space="0" w:color="auto"/>
              <w:right w:val="single" w:sz="4" w:space="0" w:color="auto"/>
            </w:tcBorders>
          </w:tcPr>
          <w:p w14:paraId="422597C6" w14:textId="77777777" w:rsidR="00CC2D7F" w:rsidRPr="009709C5" w:rsidRDefault="00CC2D7F" w:rsidP="00DF204F">
            <w:pPr>
              <w:pStyle w:val="TAC"/>
            </w:pPr>
            <w:r w:rsidRPr="009709C5">
              <w:t>FR2a</w:t>
            </w:r>
          </w:p>
        </w:tc>
        <w:tc>
          <w:tcPr>
            <w:tcW w:w="1551" w:type="dxa"/>
            <w:gridSpan w:val="3"/>
            <w:tcBorders>
              <w:top w:val="single" w:sz="4" w:space="0" w:color="auto"/>
              <w:left w:val="single" w:sz="4" w:space="0" w:color="auto"/>
              <w:bottom w:val="single" w:sz="4" w:space="0" w:color="auto"/>
              <w:right w:val="single" w:sz="4" w:space="0" w:color="auto"/>
            </w:tcBorders>
          </w:tcPr>
          <w:p w14:paraId="373C6C3C" w14:textId="77777777" w:rsidR="00CC2D7F" w:rsidRPr="009709C5" w:rsidRDefault="00CC2D7F" w:rsidP="00DF204F">
            <w:pPr>
              <w:pStyle w:val="TAC"/>
            </w:pPr>
            <w:r w:rsidRPr="009709C5">
              <w:t>-13.6dBm/100MHz</w:t>
            </w:r>
          </w:p>
        </w:tc>
        <w:tc>
          <w:tcPr>
            <w:tcW w:w="1499" w:type="dxa"/>
            <w:gridSpan w:val="2"/>
            <w:tcBorders>
              <w:top w:val="single" w:sz="4" w:space="0" w:color="auto"/>
              <w:left w:val="single" w:sz="4" w:space="0" w:color="auto"/>
              <w:bottom w:val="single" w:sz="4" w:space="0" w:color="auto"/>
              <w:right w:val="single" w:sz="4" w:space="0" w:color="auto"/>
            </w:tcBorders>
          </w:tcPr>
          <w:p w14:paraId="24110374" w14:textId="77777777" w:rsidR="00CC2D7F" w:rsidRPr="009709C5" w:rsidRDefault="00CC2D7F" w:rsidP="00DF204F">
            <w:pPr>
              <w:pStyle w:val="TAC"/>
            </w:pPr>
            <w:r w:rsidRPr="009709C5">
              <w:t>-7.6dBm/100MHz</w:t>
            </w:r>
          </w:p>
        </w:tc>
        <w:tc>
          <w:tcPr>
            <w:tcW w:w="1070" w:type="dxa"/>
            <w:gridSpan w:val="6"/>
            <w:tcBorders>
              <w:top w:val="single" w:sz="4" w:space="0" w:color="auto"/>
              <w:left w:val="single" w:sz="4" w:space="0" w:color="auto"/>
              <w:bottom w:val="single" w:sz="4" w:space="0" w:color="auto"/>
              <w:right w:val="single" w:sz="4" w:space="0" w:color="auto"/>
            </w:tcBorders>
          </w:tcPr>
          <w:p w14:paraId="3BBE41D2" w14:textId="77777777" w:rsidR="00CC2D7F" w:rsidRPr="009709C5" w:rsidRDefault="00CC2D7F" w:rsidP="00DF204F">
            <w:pPr>
              <w:pStyle w:val="TAC"/>
            </w:pPr>
            <w:r w:rsidRPr="009709C5">
              <w:t>5.86 (NOTE 1)</w:t>
            </w:r>
          </w:p>
        </w:tc>
        <w:tc>
          <w:tcPr>
            <w:tcW w:w="1171" w:type="dxa"/>
            <w:gridSpan w:val="4"/>
            <w:tcBorders>
              <w:top w:val="single" w:sz="4" w:space="0" w:color="auto"/>
              <w:left w:val="single" w:sz="4" w:space="0" w:color="auto"/>
              <w:bottom w:val="single" w:sz="4" w:space="0" w:color="auto"/>
              <w:right w:val="single" w:sz="4" w:space="0" w:color="auto"/>
            </w:tcBorders>
          </w:tcPr>
          <w:p w14:paraId="0CEFF679"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6CCF49FC" w14:textId="77777777" w:rsidR="00CC2D7F" w:rsidRPr="009709C5" w:rsidRDefault="00CC2D7F" w:rsidP="00DF204F">
            <w:pPr>
              <w:pStyle w:val="TAC"/>
            </w:pPr>
            <w:r w:rsidRPr="009709C5">
              <w:t>1.0</w:t>
            </w:r>
          </w:p>
        </w:tc>
      </w:tr>
      <w:tr w:rsidR="00191DD6" w:rsidRPr="009709C5" w14:paraId="5B24F7B5"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71186330"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4FA221AC" w14:textId="77777777" w:rsidR="00CC2D7F" w:rsidRPr="009709C5" w:rsidRDefault="00CC2D7F" w:rsidP="00DF204F">
            <w:pPr>
              <w:pStyle w:val="TAC"/>
            </w:pPr>
            <w:r w:rsidRPr="009709C5">
              <w:t>FR2b</w:t>
            </w:r>
          </w:p>
        </w:tc>
        <w:tc>
          <w:tcPr>
            <w:tcW w:w="1551" w:type="dxa"/>
            <w:gridSpan w:val="3"/>
            <w:tcBorders>
              <w:top w:val="single" w:sz="4" w:space="0" w:color="auto"/>
              <w:left w:val="single" w:sz="4" w:space="0" w:color="auto"/>
              <w:bottom w:val="single" w:sz="4" w:space="0" w:color="auto"/>
              <w:right w:val="single" w:sz="4" w:space="0" w:color="auto"/>
            </w:tcBorders>
          </w:tcPr>
          <w:p w14:paraId="19F2996E" w14:textId="77777777" w:rsidR="00CC2D7F" w:rsidRPr="009709C5" w:rsidRDefault="00CC2D7F" w:rsidP="00DF204F">
            <w:pPr>
              <w:pStyle w:val="TAC"/>
            </w:pPr>
            <w:r w:rsidRPr="009709C5">
              <w:t>-11.5dBm/100MHz</w:t>
            </w:r>
          </w:p>
        </w:tc>
        <w:tc>
          <w:tcPr>
            <w:tcW w:w="1499" w:type="dxa"/>
            <w:gridSpan w:val="2"/>
            <w:tcBorders>
              <w:top w:val="single" w:sz="4" w:space="0" w:color="auto"/>
              <w:left w:val="single" w:sz="4" w:space="0" w:color="auto"/>
              <w:bottom w:val="single" w:sz="4" w:space="0" w:color="auto"/>
              <w:right w:val="single" w:sz="4" w:space="0" w:color="auto"/>
            </w:tcBorders>
          </w:tcPr>
          <w:p w14:paraId="0AF4D18D" w14:textId="77777777" w:rsidR="00CC2D7F" w:rsidRPr="009709C5" w:rsidRDefault="00CC2D7F" w:rsidP="00DF204F">
            <w:pPr>
              <w:pStyle w:val="TAC"/>
            </w:pPr>
            <w:r w:rsidRPr="009709C5">
              <w:t>-5.5dBm/100MHz</w:t>
            </w:r>
          </w:p>
        </w:tc>
        <w:tc>
          <w:tcPr>
            <w:tcW w:w="1070" w:type="dxa"/>
            <w:gridSpan w:val="6"/>
            <w:tcBorders>
              <w:top w:val="single" w:sz="4" w:space="0" w:color="auto"/>
              <w:left w:val="single" w:sz="4" w:space="0" w:color="auto"/>
              <w:bottom w:val="single" w:sz="4" w:space="0" w:color="auto"/>
              <w:right w:val="single" w:sz="4" w:space="0" w:color="auto"/>
            </w:tcBorders>
          </w:tcPr>
          <w:p w14:paraId="6D17D7BA" w14:textId="77777777" w:rsidR="00CC2D7F" w:rsidRPr="009709C5" w:rsidRDefault="00CC2D7F" w:rsidP="00DF204F">
            <w:pPr>
              <w:pStyle w:val="TAC"/>
            </w:pPr>
            <w:r w:rsidRPr="009709C5">
              <w:t>5.86 (NOTE 1)</w:t>
            </w:r>
          </w:p>
        </w:tc>
        <w:tc>
          <w:tcPr>
            <w:tcW w:w="1171" w:type="dxa"/>
            <w:gridSpan w:val="4"/>
            <w:tcBorders>
              <w:top w:val="single" w:sz="4" w:space="0" w:color="auto"/>
              <w:left w:val="single" w:sz="4" w:space="0" w:color="auto"/>
              <w:bottom w:val="single" w:sz="4" w:space="0" w:color="auto"/>
              <w:right w:val="single" w:sz="4" w:space="0" w:color="auto"/>
            </w:tcBorders>
          </w:tcPr>
          <w:p w14:paraId="46BBDBAD"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2FE76546" w14:textId="77777777" w:rsidR="00CC2D7F" w:rsidRPr="009709C5" w:rsidRDefault="00CC2D7F" w:rsidP="00DF204F">
            <w:pPr>
              <w:pStyle w:val="TAC"/>
            </w:pPr>
            <w:r w:rsidRPr="009709C5">
              <w:t>1.0</w:t>
            </w:r>
          </w:p>
        </w:tc>
      </w:tr>
      <w:tr w:rsidR="00191DD6" w:rsidRPr="009709C5" w14:paraId="3219CE80" w14:textId="77777777" w:rsidTr="006A1595">
        <w:trPr>
          <w:cantSplit/>
          <w:tblHeader/>
          <w:jc w:val="center"/>
        </w:trPr>
        <w:tc>
          <w:tcPr>
            <w:tcW w:w="971" w:type="dxa"/>
            <w:gridSpan w:val="4"/>
            <w:vMerge w:val="restart"/>
            <w:tcBorders>
              <w:left w:val="single" w:sz="4" w:space="0" w:color="auto"/>
              <w:right w:val="single" w:sz="4" w:space="0" w:color="auto"/>
            </w:tcBorders>
          </w:tcPr>
          <w:p w14:paraId="343FCD52" w14:textId="77777777" w:rsidR="00CC2D7F" w:rsidRPr="009709C5" w:rsidRDefault="00CC2D7F" w:rsidP="00DF204F">
            <w:pPr>
              <w:pStyle w:val="TAC"/>
            </w:pPr>
            <w:r w:rsidRPr="009709C5">
              <w:t>SEM</w:t>
            </w:r>
          </w:p>
        </w:tc>
        <w:tc>
          <w:tcPr>
            <w:tcW w:w="1944" w:type="dxa"/>
            <w:gridSpan w:val="3"/>
            <w:tcBorders>
              <w:top w:val="single" w:sz="4" w:space="0" w:color="auto"/>
              <w:left w:val="single" w:sz="4" w:space="0" w:color="auto"/>
              <w:bottom w:val="single" w:sz="4" w:space="0" w:color="auto"/>
              <w:right w:val="single" w:sz="4" w:space="0" w:color="auto"/>
            </w:tcBorders>
          </w:tcPr>
          <w:p w14:paraId="0EB49237" w14:textId="77777777" w:rsidR="00CC2D7F" w:rsidRPr="009709C5" w:rsidRDefault="00CC2D7F" w:rsidP="00DF204F">
            <w:pPr>
              <w:pStyle w:val="TAC"/>
            </w:pPr>
            <w:r w:rsidRPr="009709C5">
              <w:t>FR2a</w:t>
            </w:r>
          </w:p>
        </w:tc>
        <w:tc>
          <w:tcPr>
            <w:tcW w:w="1551" w:type="dxa"/>
            <w:gridSpan w:val="3"/>
            <w:tcBorders>
              <w:top w:val="single" w:sz="4" w:space="0" w:color="auto"/>
              <w:left w:val="single" w:sz="4" w:space="0" w:color="auto"/>
              <w:bottom w:val="single" w:sz="4" w:space="0" w:color="auto"/>
              <w:right w:val="single" w:sz="4" w:space="0" w:color="auto"/>
            </w:tcBorders>
          </w:tcPr>
          <w:p w14:paraId="405A1023" w14:textId="77777777" w:rsidR="00CC2D7F" w:rsidRPr="009709C5" w:rsidRDefault="00CC2D7F" w:rsidP="00DF204F">
            <w:pPr>
              <w:pStyle w:val="TAC"/>
            </w:pPr>
            <w:r w:rsidRPr="009709C5">
              <w:t>N/A</w:t>
            </w:r>
          </w:p>
        </w:tc>
        <w:tc>
          <w:tcPr>
            <w:tcW w:w="1499" w:type="dxa"/>
            <w:gridSpan w:val="2"/>
            <w:vMerge w:val="restart"/>
            <w:tcBorders>
              <w:top w:val="single" w:sz="4" w:space="0" w:color="auto"/>
              <w:left w:val="single" w:sz="4" w:space="0" w:color="auto"/>
              <w:right w:val="single" w:sz="4" w:space="0" w:color="auto"/>
            </w:tcBorders>
          </w:tcPr>
          <w:p w14:paraId="5A29E57B" w14:textId="77777777" w:rsidR="00CC2D7F" w:rsidRPr="009709C5" w:rsidRDefault="00CC2D7F" w:rsidP="00DF204F">
            <w:pPr>
              <w:pStyle w:val="TAC"/>
            </w:pPr>
            <w:r w:rsidRPr="009709C5">
              <w:t>-13dBm/1MHz</w:t>
            </w:r>
          </w:p>
        </w:tc>
        <w:tc>
          <w:tcPr>
            <w:tcW w:w="1070" w:type="dxa"/>
            <w:gridSpan w:val="6"/>
            <w:tcBorders>
              <w:top w:val="single" w:sz="4" w:space="0" w:color="auto"/>
              <w:left w:val="single" w:sz="4" w:space="0" w:color="auto"/>
              <w:bottom w:val="single" w:sz="4" w:space="0" w:color="auto"/>
              <w:right w:val="single" w:sz="4" w:space="0" w:color="auto"/>
            </w:tcBorders>
          </w:tcPr>
          <w:p w14:paraId="14558690" w14:textId="77777777" w:rsidR="00CC2D7F" w:rsidRPr="009709C5" w:rsidRDefault="00CC2D7F" w:rsidP="00DF204F">
            <w:pPr>
              <w:pStyle w:val="TAC"/>
            </w:pPr>
            <w:r w:rsidRPr="009709C5">
              <w:t>8.14 (NOTE 1)</w:t>
            </w:r>
          </w:p>
        </w:tc>
        <w:tc>
          <w:tcPr>
            <w:tcW w:w="1171" w:type="dxa"/>
            <w:gridSpan w:val="4"/>
            <w:tcBorders>
              <w:top w:val="single" w:sz="4" w:space="0" w:color="auto"/>
              <w:left w:val="single" w:sz="4" w:space="0" w:color="auto"/>
              <w:bottom w:val="single" w:sz="4" w:space="0" w:color="auto"/>
              <w:right w:val="single" w:sz="4" w:space="0" w:color="auto"/>
            </w:tcBorders>
          </w:tcPr>
          <w:p w14:paraId="301804DA"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247EDE10" w14:textId="77777777" w:rsidR="00CC2D7F" w:rsidRPr="009709C5" w:rsidRDefault="00CC2D7F" w:rsidP="00DF204F">
            <w:pPr>
              <w:pStyle w:val="TAC"/>
            </w:pPr>
            <w:r w:rsidRPr="009709C5">
              <w:t>0.62</w:t>
            </w:r>
          </w:p>
        </w:tc>
      </w:tr>
      <w:tr w:rsidR="00191DD6" w:rsidRPr="009709C5" w14:paraId="7206BAFF"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2313D14E"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4A5157C8" w14:textId="77DC19E1" w:rsidR="00CC2D7F" w:rsidRPr="009709C5" w:rsidRDefault="00CC2D7F" w:rsidP="00DF204F">
            <w:pPr>
              <w:pStyle w:val="TAC"/>
            </w:pPr>
            <w:r w:rsidRPr="009709C5">
              <w:t>FR2b</w:t>
            </w:r>
            <w:ins w:id="1306" w:author="Anritsu" w:date="2023-05-04T10:59:00Z">
              <w:r w:rsidR="00651254">
                <w:t>, FR2c</w:t>
              </w:r>
            </w:ins>
          </w:p>
        </w:tc>
        <w:tc>
          <w:tcPr>
            <w:tcW w:w="1551" w:type="dxa"/>
            <w:gridSpan w:val="3"/>
            <w:tcBorders>
              <w:top w:val="single" w:sz="4" w:space="0" w:color="auto"/>
              <w:left w:val="single" w:sz="4" w:space="0" w:color="auto"/>
              <w:bottom w:val="single" w:sz="4" w:space="0" w:color="auto"/>
              <w:right w:val="single" w:sz="4" w:space="0" w:color="auto"/>
            </w:tcBorders>
          </w:tcPr>
          <w:p w14:paraId="2DA16135" w14:textId="77777777" w:rsidR="00CC2D7F" w:rsidRPr="009709C5" w:rsidRDefault="00CC2D7F" w:rsidP="00DF204F">
            <w:pPr>
              <w:pStyle w:val="TAC"/>
            </w:pPr>
            <w:r w:rsidRPr="009709C5">
              <w:t>N/A</w:t>
            </w:r>
          </w:p>
        </w:tc>
        <w:tc>
          <w:tcPr>
            <w:tcW w:w="1499" w:type="dxa"/>
            <w:gridSpan w:val="2"/>
            <w:vMerge/>
            <w:tcBorders>
              <w:left w:val="single" w:sz="4" w:space="0" w:color="auto"/>
              <w:bottom w:val="single" w:sz="4" w:space="0" w:color="auto"/>
              <w:right w:val="single" w:sz="4" w:space="0" w:color="auto"/>
            </w:tcBorders>
          </w:tcPr>
          <w:p w14:paraId="231B0805" w14:textId="77777777" w:rsidR="00CC2D7F" w:rsidRPr="009709C5" w:rsidRDefault="00CC2D7F" w:rsidP="00DF204F">
            <w:pPr>
              <w:pStyle w:val="TAC"/>
            </w:pPr>
          </w:p>
        </w:tc>
        <w:tc>
          <w:tcPr>
            <w:tcW w:w="1070" w:type="dxa"/>
            <w:gridSpan w:val="6"/>
            <w:tcBorders>
              <w:top w:val="single" w:sz="4" w:space="0" w:color="auto"/>
              <w:left w:val="single" w:sz="4" w:space="0" w:color="auto"/>
              <w:bottom w:val="single" w:sz="4" w:space="0" w:color="auto"/>
              <w:right w:val="single" w:sz="4" w:space="0" w:color="auto"/>
            </w:tcBorders>
          </w:tcPr>
          <w:p w14:paraId="5F0F7285" w14:textId="77777777" w:rsidR="00CC2D7F" w:rsidRPr="009709C5" w:rsidRDefault="00CC2D7F" w:rsidP="00DF204F">
            <w:pPr>
              <w:pStyle w:val="TAC"/>
            </w:pPr>
            <w:r w:rsidRPr="009709C5">
              <w:t>5.86 (NOTE 1)</w:t>
            </w:r>
          </w:p>
        </w:tc>
        <w:tc>
          <w:tcPr>
            <w:tcW w:w="1171" w:type="dxa"/>
            <w:gridSpan w:val="4"/>
            <w:tcBorders>
              <w:top w:val="single" w:sz="4" w:space="0" w:color="auto"/>
              <w:left w:val="single" w:sz="4" w:space="0" w:color="auto"/>
              <w:bottom w:val="single" w:sz="4" w:space="0" w:color="auto"/>
              <w:right w:val="single" w:sz="4" w:space="0" w:color="auto"/>
            </w:tcBorders>
          </w:tcPr>
          <w:p w14:paraId="6EA935D3"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6C82D3DD" w14:textId="77777777" w:rsidR="00CC2D7F" w:rsidRPr="009709C5" w:rsidRDefault="00CC2D7F" w:rsidP="00DF204F">
            <w:pPr>
              <w:pStyle w:val="TAC"/>
            </w:pPr>
            <w:r w:rsidRPr="009709C5">
              <w:t>1.0</w:t>
            </w:r>
          </w:p>
        </w:tc>
      </w:tr>
      <w:tr w:rsidR="00191DD6" w:rsidRPr="009709C5" w:rsidDel="00191DD6" w14:paraId="3B5C0D57" w14:textId="2326F783" w:rsidTr="006A1595">
        <w:trPr>
          <w:cantSplit/>
          <w:tblHeader/>
          <w:jc w:val="center"/>
          <w:del w:id="1307" w:author="Anritsu" w:date="2023-05-04T11:10:00Z"/>
        </w:trPr>
        <w:tc>
          <w:tcPr>
            <w:tcW w:w="922" w:type="dxa"/>
            <w:gridSpan w:val="3"/>
            <w:vMerge w:val="restart"/>
            <w:tcBorders>
              <w:left w:val="single" w:sz="4" w:space="0" w:color="auto"/>
              <w:right w:val="single" w:sz="4" w:space="0" w:color="auto"/>
            </w:tcBorders>
          </w:tcPr>
          <w:p w14:paraId="0740B044" w14:textId="7101A251" w:rsidR="00191DD6" w:rsidRPr="009709C5" w:rsidDel="00191DD6" w:rsidRDefault="00191DD6" w:rsidP="00DF204F">
            <w:pPr>
              <w:pStyle w:val="TAC"/>
              <w:rPr>
                <w:del w:id="1308" w:author="Anritsu" w:date="2023-05-04T11:10:00Z"/>
              </w:rPr>
            </w:pPr>
            <w:del w:id="1309" w:author="Anritsu" w:date="2023-05-04T11:10:00Z">
              <w:r w:rsidRPr="009709C5" w:rsidDel="00191DD6">
                <w:delText>ACLR (CP)</w:delText>
              </w:r>
            </w:del>
          </w:p>
        </w:tc>
        <w:tc>
          <w:tcPr>
            <w:tcW w:w="1993" w:type="dxa"/>
            <w:gridSpan w:val="4"/>
            <w:tcBorders>
              <w:top w:val="single" w:sz="4" w:space="0" w:color="auto"/>
              <w:left w:val="single" w:sz="4" w:space="0" w:color="auto"/>
              <w:bottom w:val="single" w:sz="4" w:space="0" w:color="auto"/>
              <w:right w:val="single" w:sz="4" w:space="0" w:color="auto"/>
            </w:tcBorders>
          </w:tcPr>
          <w:p w14:paraId="57B6DC45" w14:textId="7C21323C" w:rsidR="00191DD6" w:rsidRPr="009709C5" w:rsidDel="00191DD6" w:rsidRDefault="00191DD6" w:rsidP="00DF204F">
            <w:pPr>
              <w:pStyle w:val="TAC"/>
              <w:rPr>
                <w:del w:id="1310" w:author="Anritsu" w:date="2023-05-04T11:10:00Z"/>
              </w:rPr>
            </w:pPr>
            <w:del w:id="1311" w:author="Anritsu" w:date="2023-05-04T11:10:00Z">
              <w:r w:rsidRPr="009709C5" w:rsidDel="00191DD6">
                <w:delText>FR2a</w:delText>
              </w:r>
            </w:del>
          </w:p>
        </w:tc>
        <w:tc>
          <w:tcPr>
            <w:tcW w:w="1551" w:type="dxa"/>
            <w:gridSpan w:val="3"/>
            <w:tcBorders>
              <w:top w:val="single" w:sz="4" w:space="0" w:color="auto"/>
              <w:left w:val="single" w:sz="4" w:space="0" w:color="auto"/>
              <w:bottom w:val="single" w:sz="4" w:space="0" w:color="auto"/>
              <w:right w:val="single" w:sz="4" w:space="0" w:color="auto"/>
            </w:tcBorders>
          </w:tcPr>
          <w:p w14:paraId="1D2D2C6B" w14:textId="794895E2" w:rsidR="00191DD6" w:rsidRPr="009709C5" w:rsidDel="00191DD6" w:rsidRDefault="00191DD6" w:rsidP="00DF204F">
            <w:pPr>
              <w:pStyle w:val="TAC"/>
              <w:rPr>
                <w:del w:id="1312" w:author="Anritsu" w:date="2023-05-04T11:10:00Z"/>
              </w:rPr>
            </w:pPr>
            <w:del w:id="1313" w:author="Anritsu" w:date="2023-05-04T11:10:00Z">
              <w:r w:rsidRPr="009709C5" w:rsidDel="00191DD6">
                <w:delText>-7.6dBm/400MHz</w:delText>
              </w:r>
            </w:del>
          </w:p>
        </w:tc>
        <w:tc>
          <w:tcPr>
            <w:tcW w:w="1499" w:type="dxa"/>
            <w:gridSpan w:val="2"/>
            <w:tcBorders>
              <w:top w:val="single" w:sz="4" w:space="0" w:color="auto"/>
              <w:left w:val="single" w:sz="4" w:space="0" w:color="auto"/>
              <w:bottom w:val="single" w:sz="4" w:space="0" w:color="auto"/>
              <w:right w:val="single" w:sz="4" w:space="0" w:color="auto"/>
            </w:tcBorders>
          </w:tcPr>
          <w:p w14:paraId="690DC72E" w14:textId="691FDB87" w:rsidR="00191DD6" w:rsidRPr="009709C5" w:rsidDel="00191DD6" w:rsidRDefault="00191DD6" w:rsidP="00DF204F">
            <w:pPr>
              <w:pStyle w:val="TAC"/>
              <w:jc w:val="left"/>
              <w:rPr>
                <w:del w:id="1314" w:author="Anritsu" w:date="2023-05-04T11:10:00Z"/>
              </w:rPr>
            </w:pPr>
            <w:del w:id="1315" w:author="Anritsu" w:date="2023-05-04T11:10:00Z">
              <w:r w:rsidRPr="009709C5" w:rsidDel="00191DD6">
                <w:delText>Highest testable MPR for 400MHz: 3dB</w:delText>
              </w:r>
            </w:del>
          </w:p>
          <w:p w14:paraId="509F2666" w14:textId="5840A8B2" w:rsidR="00191DD6" w:rsidRPr="009709C5" w:rsidDel="00191DD6" w:rsidRDefault="00191DD6" w:rsidP="00DF204F">
            <w:pPr>
              <w:pStyle w:val="TAC"/>
              <w:jc w:val="left"/>
              <w:rPr>
                <w:del w:id="1316" w:author="Anritsu" w:date="2023-05-04T11:10:00Z"/>
              </w:rPr>
            </w:pPr>
            <w:del w:id="1317" w:author="Anritsu" w:date="2023-05-04T11:10:00Z">
              <w:r w:rsidRPr="009709C5" w:rsidDel="00191DD6">
                <w:delText>16.65dBm/ChBW</w:delText>
              </w:r>
            </w:del>
          </w:p>
          <w:p w14:paraId="0490E61C" w14:textId="379E6058" w:rsidR="00191DD6" w:rsidRPr="009709C5" w:rsidDel="00191DD6" w:rsidRDefault="00191DD6" w:rsidP="00DF204F">
            <w:pPr>
              <w:pStyle w:val="TAC"/>
              <w:jc w:val="left"/>
              <w:rPr>
                <w:del w:id="1318" w:author="Anritsu" w:date="2023-05-04T11:10:00Z"/>
              </w:rPr>
            </w:pPr>
            <w:del w:id="1319" w:author="Anritsu" w:date="2023-05-04T11:10:00Z">
              <w:r w:rsidRPr="009709C5" w:rsidDel="00191DD6">
                <w:delText>(EIRP-MPB-MPR-T(MPR) =22.4-0.75-3-2)</w:delText>
              </w:r>
            </w:del>
          </w:p>
          <w:p w14:paraId="45D8657C" w14:textId="51E2D953" w:rsidR="00191DD6" w:rsidRPr="009709C5" w:rsidDel="00191DD6" w:rsidRDefault="00191DD6" w:rsidP="00DF204F">
            <w:pPr>
              <w:pStyle w:val="TAC"/>
              <w:jc w:val="left"/>
              <w:rPr>
                <w:del w:id="1320" w:author="Anritsu" w:date="2023-05-04T11:10:00Z"/>
              </w:rPr>
            </w:pPr>
          </w:p>
          <w:p w14:paraId="19BA316C" w14:textId="5F89F374" w:rsidR="00191DD6" w:rsidRPr="009709C5" w:rsidDel="00191DD6" w:rsidRDefault="00191DD6" w:rsidP="00DF204F">
            <w:pPr>
              <w:pStyle w:val="TAC"/>
              <w:jc w:val="left"/>
              <w:rPr>
                <w:del w:id="1321" w:author="Anritsu" w:date="2023-05-04T11:10:00Z"/>
              </w:rPr>
            </w:pPr>
            <w:del w:id="1322" w:author="Anritsu" w:date="2023-05-04T11:10:00Z">
              <w:r w:rsidRPr="009709C5" w:rsidDel="00191DD6">
                <w:delText>Actual lowest:</w:delText>
              </w:r>
            </w:del>
          </w:p>
          <w:p w14:paraId="1706BAE1" w14:textId="1DCE6484" w:rsidR="00191DD6" w:rsidRPr="009709C5" w:rsidDel="00191DD6" w:rsidRDefault="00191DD6" w:rsidP="00DF204F">
            <w:pPr>
              <w:pStyle w:val="TAC"/>
              <w:jc w:val="left"/>
              <w:rPr>
                <w:del w:id="1323" w:author="Anritsu" w:date="2023-05-04T11:10:00Z"/>
              </w:rPr>
            </w:pPr>
            <w:del w:id="1324" w:author="Anritsu" w:date="2023-05-04T11:10:00Z">
              <w:r w:rsidRPr="009709C5" w:rsidDel="00191DD6">
                <w:delText>7.65dBm/ChBW</w:delText>
              </w:r>
            </w:del>
          </w:p>
          <w:p w14:paraId="783BF784" w14:textId="2FA9EB7B" w:rsidR="00191DD6" w:rsidRPr="009709C5" w:rsidDel="00191DD6" w:rsidRDefault="00191DD6" w:rsidP="00DF204F">
            <w:pPr>
              <w:pStyle w:val="TAC"/>
              <w:rPr>
                <w:del w:id="1325" w:author="Anritsu" w:date="2023-05-04T11:10:00Z"/>
              </w:rPr>
            </w:pPr>
            <w:del w:id="1326" w:author="Anritsu" w:date="2023-05-04T11:10:00Z">
              <w:r w:rsidRPr="009709C5" w:rsidDel="00191DD6">
                <w:delText>(EIRP-MPB-MPR-T(MPR)=22.4-0.75-9-5)</w:delText>
              </w:r>
            </w:del>
          </w:p>
        </w:tc>
        <w:tc>
          <w:tcPr>
            <w:tcW w:w="1047" w:type="dxa"/>
            <w:gridSpan w:val="5"/>
            <w:tcBorders>
              <w:top w:val="single" w:sz="4" w:space="0" w:color="auto"/>
              <w:left w:val="single" w:sz="4" w:space="0" w:color="auto"/>
              <w:bottom w:val="single" w:sz="4" w:space="0" w:color="auto"/>
              <w:right w:val="single" w:sz="4" w:space="0" w:color="auto"/>
            </w:tcBorders>
          </w:tcPr>
          <w:p w14:paraId="2F93827B" w14:textId="4D27FC16" w:rsidR="00191DD6" w:rsidRPr="009709C5" w:rsidDel="00191DD6" w:rsidRDefault="00191DD6" w:rsidP="00DF204F">
            <w:pPr>
              <w:pStyle w:val="TAC"/>
              <w:rPr>
                <w:del w:id="1327" w:author="Anritsu" w:date="2023-05-04T11:10:00Z"/>
              </w:rPr>
            </w:pPr>
            <w:del w:id="1328" w:author="Anritsu" w:date="2023-05-04T11:10:00Z">
              <w:r w:rsidRPr="009709C5" w:rsidDel="00191DD6">
                <w:delText>22.86 (with 3dB MPR) (NOTE 1)</w:delText>
              </w:r>
            </w:del>
          </w:p>
        </w:tc>
        <w:tc>
          <w:tcPr>
            <w:tcW w:w="1194" w:type="dxa"/>
            <w:gridSpan w:val="5"/>
            <w:tcBorders>
              <w:top w:val="single" w:sz="4" w:space="0" w:color="auto"/>
              <w:left w:val="single" w:sz="4" w:space="0" w:color="auto"/>
              <w:bottom w:val="single" w:sz="4" w:space="0" w:color="auto"/>
              <w:right w:val="single" w:sz="4" w:space="0" w:color="auto"/>
            </w:tcBorders>
          </w:tcPr>
          <w:p w14:paraId="49018884" w14:textId="726C3063" w:rsidR="00191DD6" w:rsidRPr="009709C5" w:rsidDel="00191DD6" w:rsidRDefault="00191DD6" w:rsidP="00DF204F">
            <w:pPr>
              <w:pStyle w:val="TAC"/>
              <w:rPr>
                <w:del w:id="1329" w:author="Anritsu" w:date="2023-05-04T11:10:00Z"/>
              </w:rPr>
            </w:pPr>
            <w:del w:id="1330" w:author="Anritsu" w:date="2023-05-04T11:10:00Z">
              <w:r w:rsidRPr="009709C5" w:rsidDel="00191DD6">
                <w:delText>0</w:delText>
              </w:r>
            </w:del>
          </w:p>
        </w:tc>
        <w:tc>
          <w:tcPr>
            <w:tcW w:w="1423" w:type="dxa"/>
            <w:tcBorders>
              <w:top w:val="single" w:sz="4" w:space="0" w:color="auto"/>
              <w:left w:val="single" w:sz="4" w:space="0" w:color="auto"/>
              <w:bottom w:val="single" w:sz="4" w:space="0" w:color="auto"/>
              <w:right w:val="single" w:sz="4" w:space="0" w:color="auto"/>
            </w:tcBorders>
          </w:tcPr>
          <w:p w14:paraId="5ADF1601" w14:textId="1808C2D4" w:rsidR="00191DD6" w:rsidRPr="009709C5" w:rsidDel="00191DD6" w:rsidRDefault="00191DD6" w:rsidP="00DF204F">
            <w:pPr>
              <w:pStyle w:val="TAC"/>
              <w:rPr>
                <w:del w:id="1331" w:author="Anritsu" w:date="2023-05-04T11:10:00Z"/>
              </w:rPr>
            </w:pPr>
            <w:del w:id="1332" w:author="Anritsu" w:date="2023-05-04T11:10:00Z">
              <w:r w:rsidRPr="009709C5" w:rsidDel="00191DD6">
                <w:delText>N/A</w:delText>
              </w:r>
            </w:del>
          </w:p>
        </w:tc>
      </w:tr>
      <w:tr w:rsidR="00191DD6" w:rsidRPr="009709C5" w:rsidDel="00191DD6" w14:paraId="40D33906" w14:textId="76ABF095" w:rsidTr="006A1595">
        <w:trPr>
          <w:cantSplit/>
          <w:tblHeader/>
          <w:jc w:val="center"/>
          <w:del w:id="1333" w:author="Anritsu" w:date="2023-05-04T11:10:00Z"/>
        </w:trPr>
        <w:tc>
          <w:tcPr>
            <w:tcW w:w="922" w:type="dxa"/>
            <w:gridSpan w:val="3"/>
            <w:vMerge/>
            <w:tcBorders>
              <w:left w:val="single" w:sz="4" w:space="0" w:color="auto"/>
              <w:bottom w:val="single" w:sz="4" w:space="0" w:color="auto"/>
              <w:right w:val="single" w:sz="4" w:space="0" w:color="auto"/>
            </w:tcBorders>
          </w:tcPr>
          <w:p w14:paraId="55788870" w14:textId="28F234C8" w:rsidR="00191DD6" w:rsidRPr="009709C5" w:rsidDel="00191DD6" w:rsidRDefault="00191DD6" w:rsidP="00DF204F">
            <w:pPr>
              <w:pStyle w:val="TAC"/>
              <w:rPr>
                <w:del w:id="1334" w:author="Anritsu" w:date="2023-05-04T11:10:00Z"/>
              </w:rPr>
            </w:pPr>
          </w:p>
        </w:tc>
        <w:tc>
          <w:tcPr>
            <w:tcW w:w="1993" w:type="dxa"/>
            <w:gridSpan w:val="4"/>
            <w:tcBorders>
              <w:top w:val="single" w:sz="4" w:space="0" w:color="auto"/>
              <w:left w:val="single" w:sz="4" w:space="0" w:color="auto"/>
              <w:bottom w:val="single" w:sz="4" w:space="0" w:color="auto"/>
              <w:right w:val="single" w:sz="4" w:space="0" w:color="auto"/>
            </w:tcBorders>
          </w:tcPr>
          <w:p w14:paraId="0C17159F" w14:textId="163565A6" w:rsidR="00191DD6" w:rsidRPr="009709C5" w:rsidDel="00191DD6" w:rsidRDefault="00191DD6" w:rsidP="00DF204F">
            <w:pPr>
              <w:pStyle w:val="TAC"/>
              <w:rPr>
                <w:del w:id="1335" w:author="Anritsu" w:date="2023-05-04T11:10:00Z"/>
              </w:rPr>
            </w:pPr>
            <w:del w:id="1336" w:author="Anritsu" w:date="2023-05-04T11:10:00Z">
              <w:r w:rsidRPr="009709C5" w:rsidDel="00191DD6">
                <w:delText>FR2b</w:delText>
              </w:r>
            </w:del>
          </w:p>
        </w:tc>
        <w:tc>
          <w:tcPr>
            <w:tcW w:w="1551" w:type="dxa"/>
            <w:gridSpan w:val="3"/>
            <w:tcBorders>
              <w:top w:val="single" w:sz="4" w:space="0" w:color="auto"/>
              <w:left w:val="single" w:sz="4" w:space="0" w:color="auto"/>
              <w:bottom w:val="single" w:sz="4" w:space="0" w:color="auto"/>
              <w:right w:val="single" w:sz="4" w:space="0" w:color="auto"/>
            </w:tcBorders>
          </w:tcPr>
          <w:p w14:paraId="6CA51B92" w14:textId="44E95E41" w:rsidR="00191DD6" w:rsidRPr="009709C5" w:rsidDel="00191DD6" w:rsidRDefault="00191DD6" w:rsidP="00DF204F">
            <w:pPr>
              <w:pStyle w:val="TAC"/>
              <w:rPr>
                <w:del w:id="1337" w:author="Anritsu" w:date="2023-05-04T11:10:00Z"/>
              </w:rPr>
            </w:pPr>
            <w:del w:id="1338" w:author="Anritsu" w:date="2023-05-04T11:10:00Z">
              <w:r w:rsidRPr="009709C5" w:rsidDel="00191DD6">
                <w:delText>-5.5dBm/400MHz</w:delText>
              </w:r>
            </w:del>
          </w:p>
        </w:tc>
        <w:tc>
          <w:tcPr>
            <w:tcW w:w="1499" w:type="dxa"/>
            <w:gridSpan w:val="2"/>
            <w:tcBorders>
              <w:top w:val="single" w:sz="4" w:space="0" w:color="auto"/>
              <w:left w:val="single" w:sz="4" w:space="0" w:color="auto"/>
              <w:bottom w:val="single" w:sz="4" w:space="0" w:color="auto"/>
              <w:right w:val="single" w:sz="4" w:space="0" w:color="auto"/>
            </w:tcBorders>
          </w:tcPr>
          <w:p w14:paraId="151FB3B1" w14:textId="565D85CB" w:rsidR="00191DD6" w:rsidRPr="009709C5" w:rsidDel="00191DD6" w:rsidRDefault="00191DD6" w:rsidP="00DF204F">
            <w:pPr>
              <w:pStyle w:val="TAC"/>
              <w:jc w:val="left"/>
              <w:rPr>
                <w:del w:id="1339" w:author="Anritsu" w:date="2023-05-04T11:10:00Z"/>
              </w:rPr>
            </w:pPr>
            <w:del w:id="1340" w:author="Anritsu" w:date="2023-05-04T11:10:00Z">
              <w:r w:rsidRPr="009709C5" w:rsidDel="00191DD6">
                <w:delText>Highest testable MPR for 400MHz: 2dB</w:delText>
              </w:r>
            </w:del>
          </w:p>
          <w:p w14:paraId="7C3D4651" w14:textId="7AF452F4" w:rsidR="00191DD6" w:rsidRPr="009709C5" w:rsidDel="00191DD6" w:rsidRDefault="00191DD6" w:rsidP="00DF204F">
            <w:pPr>
              <w:pStyle w:val="TAC"/>
              <w:jc w:val="left"/>
              <w:rPr>
                <w:del w:id="1341" w:author="Anritsu" w:date="2023-05-04T11:10:00Z"/>
              </w:rPr>
            </w:pPr>
            <w:del w:id="1342" w:author="Anritsu" w:date="2023-05-04T11:10:00Z">
              <w:r w:rsidRPr="009709C5" w:rsidDel="00191DD6">
                <w:delText>16.35dBm/ChBW</w:delText>
              </w:r>
            </w:del>
          </w:p>
          <w:p w14:paraId="55BF9A65" w14:textId="719C0ED0" w:rsidR="00191DD6" w:rsidRPr="009709C5" w:rsidDel="00191DD6" w:rsidRDefault="00191DD6" w:rsidP="00DF204F">
            <w:pPr>
              <w:pStyle w:val="TAC"/>
              <w:jc w:val="left"/>
              <w:rPr>
                <w:del w:id="1343" w:author="Anritsu" w:date="2023-05-04T11:10:00Z"/>
              </w:rPr>
            </w:pPr>
            <w:del w:id="1344" w:author="Anritsu" w:date="2023-05-04T11:10:00Z">
              <w:r w:rsidRPr="009709C5" w:rsidDel="00191DD6">
                <w:delText>(EIRP-MPB-MPR-T(MPR) =20.6-0.75-2-1.5)</w:delText>
              </w:r>
            </w:del>
          </w:p>
          <w:p w14:paraId="3292F008" w14:textId="0AF143F1" w:rsidR="00191DD6" w:rsidRPr="009709C5" w:rsidDel="00191DD6" w:rsidRDefault="00191DD6" w:rsidP="00DF204F">
            <w:pPr>
              <w:pStyle w:val="TAC"/>
              <w:jc w:val="left"/>
              <w:rPr>
                <w:del w:id="1345" w:author="Anritsu" w:date="2023-05-04T11:10:00Z"/>
              </w:rPr>
            </w:pPr>
          </w:p>
          <w:p w14:paraId="4A0F267E" w14:textId="6E04E297" w:rsidR="00191DD6" w:rsidRPr="009709C5" w:rsidDel="00191DD6" w:rsidRDefault="00191DD6" w:rsidP="00DF204F">
            <w:pPr>
              <w:pStyle w:val="TAC"/>
              <w:jc w:val="left"/>
              <w:rPr>
                <w:del w:id="1346" w:author="Anritsu" w:date="2023-05-04T11:10:00Z"/>
              </w:rPr>
            </w:pPr>
            <w:del w:id="1347" w:author="Anritsu" w:date="2023-05-04T11:10:00Z">
              <w:r w:rsidRPr="009709C5" w:rsidDel="00191DD6">
                <w:delText>Actual lowest:</w:delText>
              </w:r>
            </w:del>
          </w:p>
          <w:p w14:paraId="42448378" w14:textId="5B79417D" w:rsidR="00191DD6" w:rsidRPr="009709C5" w:rsidDel="00191DD6" w:rsidRDefault="00191DD6" w:rsidP="00DF204F">
            <w:pPr>
              <w:pStyle w:val="TAC"/>
              <w:jc w:val="left"/>
              <w:rPr>
                <w:del w:id="1348" w:author="Anritsu" w:date="2023-05-04T11:10:00Z"/>
              </w:rPr>
            </w:pPr>
            <w:del w:id="1349" w:author="Anritsu" w:date="2023-05-04T11:10:00Z">
              <w:r w:rsidRPr="009709C5" w:rsidDel="00191DD6">
                <w:delText>5.85dBm/ChBW</w:delText>
              </w:r>
            </w:del>
          </w:p>
          <w:p w14:paraId="5974684F" w14:textId="7D45E2C1" w:rsidR="00191DD6" w:rsidRPr="009709C5" w:rsidDel="00191DD6" w:rsidRDefault="00191DD6" w:rsidP="00DF204F">
            <w:pPr>
              <w:pStyle w:val="TAC"/>
              <w:rPr>
                <w:del w:id="1350" w:author="Anritsu" w:date="2023-05-04T11:10:00Z"/>
              </w:rPr>
            </w:pPr>
            <w:del w:id="1351" w:author="Anritsu" w:date="2023-05-04T11:10:00Z">
              <w:r w:rsidRPr="009709C5" w:rsidDel="00191DD6">
                <w:delText>(EIRP-MPB-MPR-T(MPR)=20.6-0.75-9-5)</w:delText>
              </w:r>
            </w:del>
          </w:p>
        </w:tc>
        <w:tc>
          <w:tcPr>
            <w:tcW w:w="1047" w:type="dxa"/>
            <w:gridSpan w:val="5"/>
            <w:tcBorders>
              <w:top w:val="single" w:sz="4" w:space="0" w:color="auto"/>
              <w:left w:val="single" w:sz="4" w:space="0" w:color="auto"/>
              <w:bottom w:val="single" w:sz="4" w:space="0" w:color="auto"/>
              <w:right w:val="single" w:sz="4" w:space="0" w:color="auto"/>
            </w:tcBorders>
          </w:tcPr>
          <w:p w14:paraId="61D2971B" w14:textId="418D6059" w:rsidR="00191DD6" w:rsidRPr="009709C5" w:rsidDel="00191DD6" w:rsidRDefault="00191DD6" w:rsidP="00DF204F">
            <w:pPr>
              <w:pStyle w:val="TAC"/>
              <w:rPr>
                <w:del w:id="1352" w:author="Anritsu" w:date="2023-05-04T11:10:00Z"/>
              </w:rPr>
            </w:pPr>
            <w:del w:id="1353" w:author="Anritsu" w:date="2023-05-04T11:10:00Z">
              <w:r w:rsidRPr="009709C5" w:rsidDel="00191DD6">
                <w:delText>21.86 (with 2dB MPR) (NOTE 1)</w:delText>
              </w:r>
            </w:del>
          </w:p>
        </w:tc>
        <w:tc>
          <w:tcPr>
            <w:tcW w:w="1194" w:type="dxa"/>
            <w:gridSpan w:val="5"/>
            <w:tcBorders>
              <w:top w:val="single" w:sz="4" w:space="0" w:color="auto"/>
              <w:left w:val="single" w:sz="4" w:space="0" w:color="auto"/>
              <w:bottom w:val="single" w:sz="4" w:space="0" w:color="auto"/>
              <w:right w:val="single" w:sz="4" w:space="0" w:color="auto"/>
            </w:tcBorders>
          </w:tcPr>
          <w:p w14:paraId="66FBE30A" w14:textId="4BD9D936" w:rsidR="00191DD6" w:rsidRPr="009709C5" w:rsidDel="00191DD6" w:rsidRDefault="00191DD6" w:rsidP="00DF204F">
            <w:pPr>
              <w:pStyle w:val="TAC"/>
              <w:rPr>
                <w:del w:id="1354" w:author="Anritsu" w:date="2023-05-04T11:10:00Z"/>
              </w:rPr>
            </w:pPr>
            <w:del w:id="1355" w:author="Anritsu" w:date="2023-05-04T11:10:00Z">
              <w:r w:rsidRPr="009709C5" w:rsidDel="00191DD6">
                <w:delText>0</w:delText>
              </w:r>
            </w:del>
          </w:p>
        </w:tc>
        <w:tc>
          <w:tcPr>
            <w:tcW w:w="1423" w:type="dxa"/>
            <w:tcBorders>
              <w:top w:val="single" w:sz="4" w:space="0" w:color="auto"/>
              <w:left w:val="single" w:sz="4" w:space="0" w:color="auto"/>
              <w:bottom w:val="single" w:sz="4" w:space="0" w:color="auto"/>
              <w:right w:val="single" w:sz="4" w:space="0" w:color="auto"/>
            </w:tcBorders>
          </w:tcPr>
          <w:p w14:paraId="6841D69D" w14:textId="58E57AFC" w:rsidR="00191DD6" w:rsidRPr="009709C5" w:rsidDel="00191DD6" w:rsidRDefault="00191DD6" w:rsidP="00DF204F">
            <w:pPr>
              <w:pStyle w:val="TAC"/>
              <w:rPr>
                <w:del w:id="1356" w:author="Anritsu" w:date="2023-05-04T11:10:00Z"/>
              </w:rPr>
            </w:pPr>
            <w:del w:id="1357" w:author="Anritsu" w:date="2023-05-04T11:10:00Z">
              <w:r w:rsidRPr="009709C5" w:rsidDel="00191DD6">
                <w:delText>N/A</w:delText>
              </w:r>
            </w:del>
          </w:p>
        </w:tc>
      </w:tr>
      <w:tr w:rsidR="00191DD6" w:rsidRPr="009709C5" w14:paraId="02766D8A" w14:textId="77777777" w:rsidTr="006A1595">
        <w:trPr>
          <w:cantSplit/>
          <w:tblHeader/>
          <w:jc w:val="center"/>
          <w:ins w:id="1358" w:author="Anritsu" w:date="2023-05-04T11:00:00Z"/>
        </w:trPr>
        <w:tc>
          <w:tcPr>
            <w:tcW w:w="971" w:type="dxa"/>
            <w:gridSpan w:val="4"/>
            <w:vMerge w:val="restart"/>
            <w:tcBorders>
              <w:left w:val="single" w:sz="4" w:space="0" w:color="auto"/>
              <w:right w:val="single" w:sz="4" w:space="0" w:color="auto"/>
            </w:tcBorders>
          </w:tcPr>
          <w:p w14:paraId="326D1A57" w14:textId="5EB188F1" w:rsidR="00191DD6" w:rsidRPr="009709C5" w:rsidRDefault="00191DD6" w:rsidP="00651254">
            <w:pPr>
              <w:pStyle w:val="TAC"/>
              <w:rPr>
                <w:ins w:id="1359" w:author="Anritsu" w:date="2023-05-04T11:00:00Z"/>
              </w:rPr>
            </w:pPr>
            <w:ins w:id="1360" w:author="Anritsu" w:date="2023-05-04T11:00:00Z">
              <w:r w:rsidRPr="009709C5">
                <w:t>ACLR (CP)</w:t>
              </w:r>
            </w:ins>
          </w:p>
        </w:tc>
        <w:tc>
          <w:tcPr>
            <w:tcW w:w="1944" w:type="dxa"/>
            <w:gridSpan w:val="3"/>
            <w:tcBorders>
              <w:top w:val="single" w:sz="4" w:space="0" w:color="auto"/>
              <w:left w:val="single" w:sz="4" w:space="0" w:color="auto"/>
              <w:bottom w:val="single" w:sz="4" w:space="0" w:color="auto"/>
              <w:right w:val="single" w:sz="4" w:space="0" w:color="auto"/>
            </w:tcBorders>
          </w:tcPr>
          <w:p w14:paraId="1E984C4E" w14:textId="3E67DB6C" w:rsidR="00191DD6" w:rsidRPr="009709C5" w:rsidRDefault="00191DD6" w:rsidP="00651254">
            <w:pPr>
              <w:pStyle w:val="TAC"/>
              <w:rPr>
                <w:ins w:id="1361" w:author="Anritsu" w:date="2023-05-04T11:00:00Z"/>
              </w:rPr>
            </w:pPr>
            <w:ins w:id="1362" w:author="Anritsu" w:date="2023-05-04T11:00:00Z">
              <w:r w:rsidRPr="009709C5">
                <w:t>FR2a</w:t>
              </w:r>
            </w:ins>
          </w:p>
        </w:tc>
        <w:tc>
          <w:tcPr>
            <w:tcW w:w="1551" w:type="dxa"/>
            <w:gridSpan w:val="3"/>
            <w:tcBorders>
              <w:top w:val="single" w:sz="4" w:space="0" w:color="auto"/>
              <w:left w:val="single" w:sz="4" w:space="0" w:color="auto"/>
              <w:bottom w:val="single" w:sz="4" w:space="0" w:color="auto"/>
              <w:right w:val="single" w:sz="4" w:space="0" w:color="auto"/>
            </w:tcBorders>
          </w:tcPr>
          <w:p w14:paraId="53B417DD" w14:textId="315981F9" w:rsidR="00191DD6" w:rsidRPr="009709C5" w:rsidRDefault="00191DD6" w:rsidP="00651254">
            <w:pPr>
              <w:pStyle w:val="TAC"/>
              <w:rPr>
                <w:ins w:id="1363" w:author="Anritsu" w:date="2023-05-04T11:00:00Z"/>
              </w:rPr>
            </w:pPr>
            <w:ins w:id="1364" w:author="Anritsu" w:date="2023-05-04T11:00:00Z">
              <w:r w:rsidRPr="009709C5">
                <w:t>-7.6dBm/400MHz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51DBE8B9" w14:textId="77777777" w:rsidR="00191DD6" w:rsidRPr="009709C5" w:rsidRDefault="00191DD6" w:rsidP="00651254">
            <w:pPr>
              <w:pStyle w:val="TAC"/>
              <w:jc w:val="left"/>
              <w:rPr>
                <w:ins w:id="1365" w:author="Anritsu" w:date="2023-05-04T11:00:00Z"/>
              </w:rPr>
            </w:pPr>
            <w:ins w:id="1366" w:author="Anritsu" w:date="2023-05-04T11:00:00Z">
              <w:r w:rsidRPr="009709C5">
                <w:t>Highest testable MPR for 400MHz: 3dB</w:t>
              </w:r>
            </w:ins>
          </w:p>
          <w:p w14:paraId="7C7BF50B" w14:textId="77777777" w:rsidR="00191DD6" w:rsidRPr="009709C5" w:rsidRDefault="00191DD6" w:rsidP="00651254">
            <w:pPr>
              <w:pStyle w:val="TAC"/>
              <w:jc w:val="left"/>
              <w:rPr>
                <w:ins w:id="1367" w:author="Anritsu" w:date="2023-05-04T11:00:00Z"/>
              </w:rPr>
            </w:pPr>
            <w:ins w:id="1368" w:author="Anritsu" w:date="2023-05-04T11:00:00Z">
              <w:r w:rsidRPr="009709C5">
                <w:t>16.65dBm/ChBW</w:t>
              </w:r>
            </w:ins>
          </w:p>
          <w:p w14:paraId="3A74A028" w14:textId="77777777" w:rsidR="00191DD6" w:rsidRPr="009709C5" w:rsidRDefault="00191DD6" w:rsidP="00651254">
            <w:pPr>
              <w:pStyle w:val="TAC"/>
              <w:jc w:val="left"/>
              <w:rPr>
                <w:ins w:id="1369" w:author="Anritsu" w:date="2023-05-04T11:00:00Z"/>
              </w:rPr>
            </w:pPr>
            <w:ins w:id="1370" w:author="Anritsu" w:date="2023-05-04T11:00:00Z">
              <w:r w:rsidRPr="009709C5">
                <w:t>(EIRP-MPB-MPR-T(MPR) =22.4-0.75-3-2)</w:t>
              </w:r>
            </w:ins>
          </w:p>
          <w:p w14:paraId="2730ED6F" w14:textId="77777777" w:rsidR="00191DD6" w:rsidRPr="009709C5" w:rsidRDefault="00191DD6" w:rsidP="00651254">
            <w:pPr>
              <w:pStyle w:val="TAC"/>
              <w:jc w:val="left"/>
              <w:rPr>
                <w:ins w:id="1371" w:author="Anritsu" w:date="2023-05-04T11:00:00Z"/>
              </w:rPr>
            </w:pPr>
          </w:p>
          <w:p w14:paraId="1B117911" w14:textId="77777777" w:rsidR="00191DD6" w:rsidRPr="009709C5" w:rsidRDefault="00191DD6" w:rsidP="00651254">
            <w:pPr>
              <w:pStyle w:val="TAC"/>
              <w:jc w:val="left"/>
              <w:rPr>
                <w:ins w:id="1372" w:author="Anritsu" w:date="2023-05-04T11:00:00Z"/>
              </w:rPr>
            </w:pPr>
            <w:ins w:id="1373" w:author="Anritsu" w:date="2023-05-04T11:00:00Z">
              <w:r w:rsidRPr="009709C5">
                <w:t>Actual lowest:</w:t>
              </w:r>
            </w:ins>
          </w:p>
          <w:p w14:paraId="085E4E6E" w14:textId="77777777" w:rsidR="00191DD6" w:rsidRPr="009709C5" w:rsidRDefault="00191DD6" w:rsidP="00651254">
            <w:pPr>
              <w:pStyle w:val="TAC"/>
              <w:jc w:val="left"/>
              <w:rPr>
                <w:ins w:id="1374" w:author="Anritsu" w:date="2023-05-04T11:00:00Z"/>
              </w:rPr>
            </w:pPr>
            <w:ins w:id="1375" w:author="Anritsu" w:date="2023-05-04T11:00:00Z">
              <w:r w:rsidRPr="009709C5">
                <w:t>7.65dBm/ChBW</w:t>
              </w:r>
            </w:ins>
          </w:p>
          <w:p w14:paraId="3F0456B9" w14:textId="24F38FDB" w:rsidR="00191DD6" w:rsidRPr="009709C5" w:rsidRDefault="00191DD6" w:rsidP="00651254">
            <w:pPr>
              <w:pStyle w:val="TAC"/>
              <w:jc w:val="left"/>
              <w:rPr>
                <w:ins w:id="1376" w:author="Anritsu" w:date="2023-05-04T11:00:00Z"/>
              </w:rPr>
            </w:pPr>
            <w:ins w:id="1377" w:author="Anritsu" w:date="2023-05-04T11:00:00Z">
              <w:r w:rsidRPr="009709C5">
                <w:t>(EIRP-MPB-MPR-T(MPR)=22.4-0.75-9-5)</w:t>
              </w:r>
            </w:ins>
          </w:p>
        </w:tc>
        <w:tc>
          <w:tcPr>
            <w:tcW w:w="1070" w:type="dxa"/>
            <w:gridSpan w:val="6"/>
            <w:tcBorders>
              <w:top w:val="single" w:sz="4" w:space="0" w:color="auto"/>
              <w:left w:val="single" w:sz="4" w:space="0" w:color="auto"/>
              <w:bottom w:val="single" w:sz="4" w:space="0" w:color="auto"/>
              <w:right w:val="single" w:sz="4" w:space="0" w:color="auto"/>
            </w:tcBorders>
          </w:tcPr>
          <w:p w14:paraId="247FBE17" w14:textId="2EE27962" w:rsidR="00191DD6" w:rsidRPr="009709C5" w:rsidRDefault="00191DD6" w:rsidP="00651254">
            <w:pPr>
              <w:pStyle w:val="TAC"/>
              <w:rPr>
                <w:ins w:id="1378" w:author="Anritsu" w:date="2023-05-04T11:00:00Z"/>
              </w:rPr>
            </w:pPr>
            <w:ins w:id="1379" w:author="Anritsu" w:date="2023-05-04T11:00:00Z">
              <w:r w:rsidRPr="009709C5">
                <w:t>22.86 (with 3dB MPR) (NOTE 1)</w:t>
              </w:r>
            </w:ins>
          </w:p>
        </w:tc>
        <w:tc>
          <w:tcPr>
            <w:tcW w:w="1171" w:type="dxa"/>
            <w:gridSpan w:val="4"/>
            <w:tcBorders>
              <w:top w:val="single" w:sz="4" w:space="0" w:color="auto"/>
              <w:left w:val="single" w:sz="4" w:space="0" w:color="auto"/>
              <w:bottom w:val="single" w:sz="4" w:space="0" w:color="auto"/>
              <w:right w:val="single" w:sz="4" w:space="0" w:color="auto"/>
            </w:tcBorders>
          </w:tcPr>
          <w:p w14:paraId="53AC4BC0" w14:textId="4157809D" w:rsidR="00191DD6" w:rsidRPr="009709C5" w:rsidRDefault="00191DD6" w:rsidP="00651254">
            <w:pPr>
              <w:pStyle w:val="TAC"/>
              <w:rPr>
                <w:ins w:id="1380" w:author="Anritsu" w:date="2023-05-04T11:00:00Z"/>
              </w:rPr>
            </w:pPr>
            <w:ins w:id="1381" w:author="Anritsu" w:date="2023-05-04T11:00: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13E2E4F6" w14:textId="54EDE2F9" w:rsidR="00191DD6" w:rsidRPr="009709C5" w:rsidRDefault="00191DD6" w:rsidP="00651254">
            <w:pPr>
              <w:pStyle w:val="TAC"/>
              <w:rPr>
                <w:ins w:id="1382" w:author="Anritsu" w:date="2023-05-04T11:00:00Z"/>
              </w:rPr>
            </w:pPr>
            <w:ins w:id="1383" w:author="Anritsu" w:date="2023-05-04T11:00:00Z">
              <w:r w:rsidRPr="009709C5">
                <w:t>N/A</w:t>
              </w:r>
            </w:ins>
          </w:p>
        </w:tc>
      </w:tr>
      <w:tr w:rsidR="00191DD6" w:rsidRPr="009709C5" w14:paraId="06DB8FC7" w14:textId="77777777" w:rsidTr="006A1595">
        <w:trPr>
          <w:cantSplit/>
          <w:tblHeader/>
          <w:jc w:val="center"/>
          <w:ins w:id="1384" w:author="Anritsu" w:date="2023-05-04T11:00:00Z"/>
        </w:trPr>
        <w:tc>
          <w:tcPr>
            <w:tcW w:w="971" w:type="dxa"/>
            <w:gridSpan w:val="4"/>
            <w:vMerge/>
            <w:tcBorders>
              <w:left w:val="single" w:sz="4" w:space="0" w:color="auto"/>
              <w:right w:val="single" w:sz="4" w:space="0" w:color="auto"/>
            </w:tcBorders>
          </w:tcPr>
          <w:p w14:paraId="7573B56D" w14:textId="77777777" w:rsidR="00191DD6" w:rsidRPr="009709C5" w:rsidRDefault="00191DD6" w:rsidP="00651254">
            <w:pPr>
              <w:pStyle w:val="TAC"/>
              <w:rPr>
                <w:ins w:id="1385" w:author="Anritsu" w:date="2023-05-04T11:00:00Z"/>
              </w:rPr>
            </w:pPr>
          </w:p>
        </w:tc>
        <w:tc>
          <w:tcPr>
            <w:tcW w:w="1944" w:type="dxa"/>
            <w:gridSpan w:val="3"/>
            <w:tcBorders>
              <w:top w:val="single" w:sz="4" w:space="0" w:color="auto"/>
              <w:left w:val="single" w:sz="4" w:space="0" w:color="auto"/>
              <w:bottom w:val="single" w:sz="4" w:space="0" w:color="auto"/>
              <w:right w:val="single" w:sz="4" w:space="0" w:color="auto"/>
            </w:tcBorders>
          </w:tcPr>
          <w:p w14:paraId="73040BB5" w14:textId="45293F6D" w:rsidR="00191DD6" w:rsidRPr="009709C5" w:rsidRDefault="00191DD6" w:rsidP="00651254">
            <w:pPr>
              <w:pStyle w:val="TAC"/>
              <w:rPr>
                <w:ins w:id="1386" w:author="Anritsu" w:date="2023-05-04T11:00:00Z"/>
              </w:rPr>
            </w:pPr>
            <w:ins w:id="1387" w:author="Anritsu" w:date="2023-05-04T11:00:00Z">
              <w:r w:rsidRPr="009709C5">
                <w:t>FR2b</w:t>
              </w:r>
            </w:ins>
          </w:p>
        </w:tc>
        <w:tc>
          <w:tcPr>
            <w:tcW w:w="1551" w:type="dxa"/>
            <w:gridSpan w:val="3"/>
            <w:tcBorders>
              <w:top w:val="single" w:sz="4" w:space="0" w:color="auto"/>
              <w:left w:val="single" w:sz="4" w:space="0" w:color="auto"/>
              <w:bottom w:val="single" w:sz="4" w:space="0" w:color="auto"/>
              <w:right w:val="single" w:sz="4" w:space="0" w:color="auto"/>
            </w:tcBorders>
          </w:tcPr>
          <w:p w14:paraId="7D421B5B" w14:textId="5A7311B0" w:rsidR="00191DD6" w:rsidRPr="009709C5" w:rsidRDefault="00191DD6" w:rsidP="00651254">
            <w:pPr>
              <w:pStyle w:val="TAC"/>
              <w:rPr>
                <w:ins w:id="1388" w:author="Anritsu" w:date="2023-05-04T11:00:00Z"/>
              </w:rPr>
            </w:pPr>
            <w:ins w:id="1389" w:author="Anritsu" w:date="2023-05-04T11:00:00Z">
              <w:r w:rsidRPr="009709C5">
                <w:t>-5.5dBm/400MHz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0B7A65A8" w14:textId="77777777" w:rsidR="00191DD6" w:rsidRPr="009709C5" w:rsidRDefault="00191DD6" w:rsidP="00651254">
            <w:pPr>
              <w:pStyle w:val="TAC"/>
              <w:jc w:val="left"/>
              <w:rPr>
                <w:ins w:id="1390" w:author="Anritsu" w:date="2023-05-04T11:00:00Z"/>
              </w:rPr>
            </w:pPr>
            <w:ins w:id="1391" w:author="Anritsu" w:date="2023-05-04T11:00:00Z">
              <w:r w:rsidRPr="009709C5">
                <w:t>Highest testable MPR for 400MHz: 2dB</w:t>
              </w:r>
            </w:ins>
          </w:p>
          <w:p w14:paraId="719A93E7" w14:textId="77777777" w:rsidR="00191DD6" w:rsidRPr="009709C5" w:rsidRDefault="00191DD6" w:rsidP="00651254">
            <w:pPr>
              <w:pStyle w:val="TAC"/>
              <w:jc w:val="left"/>
              <w:rPr>
                <w:ins w:id="1392" w:author="Anritsu" w:date="2023-05-04T11:00:00Z"/>
              </w:rPr>
            </w:pPr>
            <w:ins w:id="1393" w:author="Anritsu" w:date="2023-05-04T11:00:00Z">
              <w:r w:rsidRPr="009709C5">
                <w:t>16.35dBm/ChBW</w:t>
              </w:r>
            </w:ins>
          </w:p>
          <w:p w14:paraId="5228F5C2" w14:textId="77777777" w:rsidR="00191DD6" w:rsidRPr="009709C5" w:rsidRDefault="00191DD6" w:rsidP="00651254">
            <w:pPr>
              <w:pStyle w:val="TAC"/>
              <w:jc w:val="left"/>
              <w:rPr>
                <w:ins w:id="1394" w:author="Anritsu" w:date="2023-05-04T11:00:00Z"/>
              </w:rPr>
            </w:pPr>
            <w:ins w:id="1395" w:author="Anritsu" w:date="2023-05-04T11:00:00Z">
              <w:r w:rsidRPr="009709C5">
                <w:t>(EIRP-MPB-MPR-T(MPR) =20.6-0.75-2-1.5)</w:t>
              </w:r>
            </w:ins>
          </w:p>
          <w:p w14:paraId="08690299" w14:textId="77777777" w:rsidR="00191DD6" w:rsidRPr="009709C5" w:rsidRDefault="00191DD6" w:rsidP="00651254">
            <w:pPr>
              <w:pStyle w:val="TAC"/>
              <w:jc w:val="left"/>
              <w:rPr>
                <w:ins w:id="1396" w:author="Anritsu" w:date="2023-05-04T11:00:00Z"/>
              </w:rPr>
            </w:pPr>
          </w:p>
          <w:p w14:paraId="3F95695F" w14:textId="77777777" w:rsidR="00191DD6" w:rsidRPr="009709C5" w:rsidRDefault="00191DD6" w:rsidP="00651254">
            <w:pPr>
              <w:pStyle w:val="TAC"/>
              <w:jc w:val="left"/>
              <w:rPr>
                <w:ins w:id="1397" w:author="Anritsu" w:date="2023-05-04T11:00:00Z"/>
              </w:rPr>
            </w:pPr>
            <w:ins w:id="1398" w:author="Anritsu" w:date="2023-05-04T11:00:00Z">
              <w:r w:rsidRPr="009709C5">
                <w:t>Actual lowest:</w:t>
              </w:r>
            </w:ins>
          </w:p>
          <w:p w14:paraId="61F8276B" w14:textId="77777777" w:rsidR="00191DD6" w:rsidRPr="009709C5" w:rsidRDefault="00191DD6" w:rsidP="00651254">
            <w:pPr>
              <w:pStyle w:val="TAC"/>
              <w:jc w:val="left"/>
              <w:rPr>
                <w:ins w:id="1399" w:author="Anritsu" w:date="2023-05-04T11:00:00Z"/>
              </w:rPr>
            </w:pPr>
            <w:ins w:id="1400" w:author="Anritsu" w:date="2023-05-04T11:00:00Z">
              <w:r w:rsidRPr="009709C5">
                <w:t>5.85dBm/ChBW</w:t>
              </w:r>
            </w:ins>
          </w:p>
          <w:p w14:paraId="6C2074F5" w14:textId="080D1FC6" w:rsidR="00191DD6" w:rsidRPr="009709C5" w:rsidRDefault="00191DD6" w:rsidP="00651254">
            <w:pPr>
              <w:pStyle w:val="TAC"/>
              <w:jc w:val="left"/>
              <w:rPr>
                <w:ins w:id="1401" w:author="Anritsu" w:date="2023-05-04T11:00:00Z"/>
              </w:rPr>
            </w:pPr>
            <w:ins w:id="1402" w:author="Anritsu" w:date="2023-05-04T11:00:00Z">
              <w:r w:rsidRPr="009709C5">
                <w:t>(EIRP-MPB-MPR-T(MPR)=20.6-0.75-9-5)</w:t>
              </w:r>
            </w:ins>
          </w:p>
        </w:tc>
        <w:tc>
          <w:tcPr>
            <w:tcW w:w="1070" w:type="dxa"/>
            <w:gridSpan w:val="6"/>
            <w:tcBorders>
              <w:top w:val="single" w:sz="4" w:space="0" w:color="auto"/>
              <w:left w:val="single" w:sz="4" w:space="0" w:color="auto"/>
              <w:bottom w:val="single" w:sz="4" w:space="0" w:color="auto"/>
              <w:right w:val="single" w:sz="4" w:space="0" w:color="auto"/>
            </w:tcBorders>
          </w:tcPr>
          <w:p w14:paraId="3433C16F" w14:textId="7A88919E" w:rsidR="00191DD6" w:rsidRPr="009709C5" w:rsidRDefault="00191DD6" w:rsidP="00651254">
            <w:pPr>
              <w:pStyle w:val="TAC"/>
              <w:rPr>
                <w:ins w:id="1403" w:author="Anritsu" w:date="2023-05-04T11:00:00Z"/>
              </w:rPr>
            </w:pPr>
            <w:ins w:id="1404" w:author="Anritsu" w:date="2023-05-04T11:00:00Z">
              <w:r w:rsidRPr="009709C5">
                <w:t>21.86 (with 2dB MPR) (NOTE 1)</w:t>
              </w:r>
            </w:ins>
          </w:p>
        </w:tc>
        <w:tc>
          <w:tcPr>
            <w:tcW w:w="1171" w:type="dxa"/>
            <w:gridSpan w:val="4"/>
            <w:tcBorders>
              <w:top w:val="single" w:sz="4" w:space="0" w:color="auto"/>
              <w:left w:val="single" w:sz="4" w:space="0" w:color="auto"/>
              <w:bottom w:val="single" w:sz="4" w:space="0" w:color="auto"/>
              <w:right w:val="single" w:sz="4" w:space="0" w:color="auto"/>
            </w:tcBorders>
          </w:tcPr>
          <w:p w14:paraId="40907E7D" w14:textId="64475E6C" w:rsidR="00191DD6" w:rsidRPr="009709C5" w:rsidRDefault="00191DD6" w:rsidP="00651254">
            <w:pPr>
              <w:pStyle w:val="TAC"/>
              <w:rPr>
                <w:ins w:id="1405" w:author="Anritsu" w:date="2023-05-04T11:00:00Z"/>
              </w:rPr>
            </w:pPr>
            <w:ins w:id="1406" w:author="Anritsu" w:date="2023-05-04T11:00: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02515FF9" w14:textId="20FE312C" w:rsidR="00191DD6" w:rsidRPr="009709C5" w:rsidRDefault="00191DD6" w:rsidP="00651254">
            <w:pPr>
              <w:pStyle w:val="TAC"/>
              <w:rPr>
                <w:ins w:id="1407" w:author="Anritsu" w:date="2023-05-04T11:00:00Z"/>
              </w:rPr>
            </w:pPr>
            <w:ins w:id="1408" w:author="Anritsu" w:date="2023-05-04T11:00:00Z">
              <w:r w:rsidRPr="009709C5">
                <w:t>N/A</w:t>
              </w:r>
            </w:ins>
          </w:p>
        </w:tc>
      </w:tr>
      <w:tr w:rsidR="00191DD6" w:rsidRPr="009709C5" w14:paraId="72A7205F" w14:textId="77777777" w:rsidTr="006A1595">
        <w:trPr>
          <w:cantSplit/>
          <w:tblHeader/>
          <w:jc w:val="center"/>
          <w:ins w:id="1409" w:author="Anritsu" w:date="2023-05-04T11:00:00Z"/>
        </w:trPr>
        <w:tc>
          <w:tcPr>
            <w:tcW w:w="971" w:type="dxa"/>
            <w:gridSpan w:val="4"/>
            <w:vMerge/>
            <w:tcBorders>
              <w:left w:val="single" w:sz="4" w:space="0" w:color="auto"/>
              <w:bottom w:val="single" w:sz="4" w:space="0" w:color="auto"/>
              <w:right w:val="single" w:sz="4" w:space="0" w:color="auto"/>
            </w:tcBorders>
          </w:tcPr>
          <w:p w14:paraId="21F1F25A" w14:textId="77777777" w:rsidR="00191DD6" w:rsidRPr="009709C5" w:rsidRDefault="00191DD6" w:rsidP="00651254">
            <w:pPr>
              <w:pStyle w:val="TAC"/>
              <w:rPr>
                <w:ins w:id="1410" w:author="Anritsu" w:date="2023-05-04T11:00:00Z"/>
              </w:rPr>
            </w:pPr>
          </w:p>
        </w:tc>
        <w:tc>
          <w:tcPr>
            <w:tcW w:w="1944" w:type="dxa"/>
            <w:gridSpan w:val="3"/>
            <w:tcBorders>
              <w:top w:val="single" w:sz="4" w:space="0" w:color="auto"/>
              <w:left w:val="single" w:sz="4" w:space="0" w:color="auto"/>
              <w:bottom w:val="single" w:sz="4" w:space="0" w:color="auto"/>
              <w:right w:val="single" w:sz="4" w:space="0" w:color="auto"/>
            </w:tcBorders>
          </w:tcPr>
          <w:p w14:paraId="59EB3DFC" w14:textId="4F9E6483" w:rsidR="00191DD6" w:rsidRPr="009709C5" w:rsidRDefault="00191DD6" w:rsidP="00651254">
            <w:pPr>
              <w:pStyle w:val="TAC"/>
              <w:rPr>
                <w:ins w:id="1411" w:author="Anritsu" w:date="2023-05-04T11:00:00Z"/>
              </w:rPr>
            </w:pPr>
            <w:ins w:id="1412" w:author="Anritsu" w:date="2023-05-04T11:00:00Z">
              <w:r w:rsidRPr="009709C5">
                <w:t>FR2</w:t>
              </w:r>
              <w:r>
                <w:t>c</w:t>
              </w:r>
            </w:ins>
          </w:p>
        </w:tc>
        <w:tc>
          <w:tcPr>
            <w:tcW w:w="1551" w:type="dxa"/>
            <w:gridSpan w:val="3"/>
            <w:tcBorders>
              <w:top w:val="single" w:sz="4" w:space="0" w:color="auto"/>
              <w:left w:val="single" w:sz="4" w:space="0" w:color="auto"/>
              <w:bottom w:val="single" w:sz="4" w:space="0" w:color="auto"/>
              <w:right w:val="single" w:sz="4" w:space="0" w:color="auto"/>
            </w:tcBorders>
          </w:tcPr>
          <w:p w14:paraId="30B5DDD7" w14:textId="6538E22B" w:rsidR="00191DD6" w:rsidRPr="009709C5" w:rsidRDefault="00191DD6" w:rsidP="00651254">
            <w:pPr>
              <w:pStyle w:val="TAC"/>
              <w:rPr>
                <w:ins w:id="1413" w:author="Anritsu" w:date="2023-05-04T11:00:00Z"/>
              </w:rPr>
            </w:pPr>
            <w:ins w:id="1414" w:author="Anritsu" w:date="2023-05-04T11:00:00Z">
              <w:r w:rsidRPr="009709C5">
                <w:t>-</w:t>
              </w:r>
              <w:r>
                <w:t>4</w:t>
              </w:r>
              <w:r w:rsidRPr="009709C5">
                <w:t>.5dBm/400MHz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41C6D29A" w14:textId="2F832F8D" w:rsidR="00191DD6" w:rsidRPr="009709C5" w:rsidRDefault="00191DD6" w:rsidP="00651254">
            <w:pPr>
              <w:pStyle w:val="TAC"/>
              <w:jc w:val="left"/>
              <w:rPr>
                <w:ins w:id="1415" w:author="Anritsu" w:date="2023-05-04T11:00:00Z"/>
              </w:rPr>
            </w:pPr>
            <w:ins w:id="1416" w:author="Anritsu" w:date="2023-05-04T11:00:00Z">
              <w:r w:rsidRPr="009709C5">
                <w:t xml:space="preserve">Highest testable MPR for 400MHz: </w:t>
              </w:r>
            </w:ins>
            <w:ins w:id="1417" w:author="Anritsu" w:date="2023-05-04T11:05:00Z">
              <w:r>
                <w:t>0</w:t>
              </w:r>
            </w:ins>
            <w:ins w:id="1418" w:author="Anritsu" w:date="2023-05-04T11:00:00Z">
              <w:r w:rsidRPr="009709C5">
                <w:t>dB</w:t>
              </w:r>
            </w:ins>
          </w:p>
          <w:p w14:paraId="038A3A09" w14:textId="08B6FD62" w:rsidR="00191DD6" w:rsidRPr="009709C5" w:rsidRDefault="00191DD6" w:rsidP="00651254">
            <w:pPr>
              <w:pStyle w:val="TAC"/>
              <w:jc w:val="left"/>
              <w:rPr>
                <w:ins w:id="1419" w:author="Anritsu" w:date="2023-05-04T11:00:00Z"/>
              </w:rPr>
            </w:pPr>
            <w:ins w:id="1420" w:author="Anritsu" w:date="2023-05-04T11:00:00Z">
              <w:r w:rsidRPr="009709C5">
                <w:t>1</w:t>
              </w:r>
            </w:ins>
            <w:ins w:id="1421" w:author="Anritsu" w:date="2023-05-04T11:06:00Z">
              <w:r>
                <w:t>8.2</w:t>
              </w:r>
            </w:ins>
            <w:ins w:id="1422" w:author="Anritsu" w:date="2023-05-04T11:00:00Z">
              <w:r w:rsidRPr="009709C5">
                <w:t>dBm/ChBW</w:t>
              </w:r>
            </w:ins>
          </w:p>
          <w:p w14:paraId="68E127CF" w14:textId="34BDE13F" w:rsidR="00191DD6" w:rsidRPr="009709C5" w:rsidRDefault="00191DD6" w:rsidP="00651254">
            <w:pPr>
              <w:pStyle w:val="TAC"/>
              <w:jc w:val="left"/>
              <w:rPr>
                <w:ins w:id="1423" w:author="Anritsu" w:date="2023-05-04T11:00:00Z"/>
              </w:rPr>
            </w:pPr>
            <w:ins w:id="1424" w:author="Anritsu" w:date="2023-05-04T11:00:00Z">
              <w:r w:rsidRPr="009709C5">
                <w:t>(EIRP-MPB-MPR-T(MPR) =</w:t>
              </w:r>
            </w:ins>
            <w:ins w:id="1425" w:author="Anritsu" w:date="2023-05-04T11:05:00Z">
              <w:r>
                <w:t>18.7</w:t>
              </w:r>
            </w:ins>
            <w:ins w:id="1426" w:author="Anritsu" w:date="2023-05-04T11:00:00Z">
              <w:r w:rsidRPr="009709C5">
                <w:t>-0.5-</w:t>
              </w:r>
            </w:ins>
            <w:ins w:id="1427" w:author="Anritsu" w:date="2023-05-04T11:06:00Z">
              <w:r>
                <w:t>0</w:t>
              </w:r>
            </w:ins>
            <w:ins w:id="1428" w:author="Anritsu" w:date="2023-05-04T11:00:00Z">
              <w:r w:rsidRPr="009709C5">
                <w:t>-</w:t>
              </w:r>
            </w:ins>
            <w:ins w:id="1429" w:author="Anritsu" w:date="2023-05-04T11:06:00Z">
              <w:r>
                <w:t>0</w:t>
              </w:r>
            </w:ins>
            <w:ins w:id="1430" w:author="Anritsu" w:date="2023-05-04T11:00:00Z">
              <w:r w:rsidRPr="009709C5">
                <w:t>)</w:t>
              </w:r>
            </w:ins>
          </w:p>
          <w:p w14:paraId="20C1276A" w14:textId="77777777" w:rsidR="00191DD6" w:rsidRPr="009709C5" w:rsidRDefault="00191DD6" w:rsidP="00651254">
            <w:pPr>
              <w:pStyle w:val="TAC"/>
              <w:jc w:val="left"/>
              <w:rPr>
                <w:ins w:id="1431" w:author="Anritsu" w:date="2023-05-04T11:00:00Z"/>
              </w:rPr>
            </w:pPr>
          </w:p>
          <w:p w14:paraId="2D11C09C" w14:textId="77777777" w:rsidR="00191DD6" w:rsidRPr="009709C5" w:rsidRDefault="00191DD6" w:rsidP="00651254">
            <w:pPr>
              <w:pStyle w:val="TAC"/>
              <w:jc w:val="left"/>
              <w:rPr>
                <w:ins w:id="1432" w:author="Anritsu" w:date="2023-05-04T11:00:00Z"/>
              </w:rPr>
            </w:pPr>
            <w:ins w:id="1433" w:author="Anritsu" w:date="2023-05-04T11:00:00Z">
              <w:r w:rsidRPr="009709C5">
                <w:t>Actual lowest:</w:t>
              </w:r>
            </w:ins>
          </w:p>
          <w:p w14:paraId="1D16F5DE" w14:textId="74F9349C" w:rsidR="00191DD6" w:rsidRPr="009709C5" w:rsidRDefault="00191DD6" w:rsidP="00651254">
            <w:pPr>
              <w:pStyle w:val="TAC"/>
              <w:jc w:val="left"/>
              <w:rPr>
                <w:ins w:id="1434" w:author="Anritsu" w:date="2023-05-04T11:00:00Z"/>
              </w:rPr>
            </w:pPr>
            <w:ins w:id="1435" w:author="Anritsu" w:date="2023-05-04T11:07:00Z">
              <w:r>
                <w:t>4.2</w:t>
              </w:r>
            </w:ins>
            <w:ins w:id="1436" w:author="Anritsu" w:date="2023-05-04T11:00:00Z">
              <w:r w:rsidRPr="009709C5">
                <w:t>dBm/ChBW</w:t>
              </w:r>
            </w:ins>
          </w:p>
          <w:p w14:paraId="4C0C4D28" w14:textId="5BBCB2D7" w:rsidR="00191DD6" w:rsidRPr="009709C5" w:rsidRDefault="00191DD6" w:rsidP="00651254">
            <w:pPr>
              <w:pStyle w:val="TAC"/>
              <w:jc w:val="left"/>
              <w:rPr>
                <w:ins w:id="1437" w:author="Anritsu" w:date="2023-05-04T11:00:00Z"/>
              </w:rPr>
            </w:pPr>
            <w:ins w:id="1438" w:author="Anritsu" w:date="2023-05-04T11:00:00Z">
              <w:r w:rsidRPr="009709C5">
                <w:t>(EIRP-MPB-MPR-T(MPR)=</w:t>
              </w:r>
            </w:ins>
            <w:ins w:id="1439" w:author="Anritsu" w:date="2023-05-04T11:07:00Z">
              <w:r>
                <w:t>18.7</w:t>
              </w:r>
            </w:ins>
            <w:ins w:id="1440" w:author="Anritsu" w:date="2023-05-04T11:00:00Z">
              <w:r w:rsidRPr="009709C5">
                <w:t>-0.5-9-5)</w:t>
              </w:r>
            </w:ins>
          </w:p>
        </w:tc>
        <w:tc>
          <w:tcPr>
            <w:tcW w:w="1070" w:type="dxa"/>
            <w:gridSpan w:val="6"/>
            <w:tcBorders>
              <w:top w:val="single" w:sz="4" w:space="0" w:color="auto"/>
              <w:left w:val="single" w:sz="4" w:space="0" w:color="auto"/>
              <w:bottom w:val="single" w:sz="4" w:space="0" w:color="auto"/>
              <w:right w:val="single" w:sz="4" w:space="0" w:color="auto"/>
            </w:tcBorders>
          </w:tcPr>
          <w:p w14:paraId="0EF8DF63" w14:textId="18EFD307" w:rsidR="00191DD6" w:rsidRPr="009709C5" w:rsidRDefault="00191DD6" w:rsidP="00651254">
            <w:pPr>
              <w:pStyle w:val="TAC"/>
              <w:rPr>
                <w:ins w:id="1441" w:author="Anritsu" w:date="2023-05-04T11:00:00Z"/>
              </w:rPr>
            </w:pPr>
            <w:ins w:id="1442" w:author="Anritsu" w:date="2023-05-04T11:00:00Z">
              <w:r w:rsidRPr="009709C5">
                <w:t>2</w:t>
              </w:r>
            </w:ins>
            <w:ins w:id="1443" w:author="Anritsu" w:date="2023-05-04T11:09:00Z">
              <w:r>
                <w:t>2</w:t>
              </w:r>
            </w:ins>
            <w:ins w:id="1444" w:author="Anritsu" w:date="2023-05-04T11:00:00Z">
              <w:r w:rsidRPr="009709C5">
                <w:t>.</w:t>
              </w:r>
            </w:ins>
            <w:ins w:id="1445" w:author="Anritsu" w:date="2023-05-04T11:09:00Z">
              <w:r>
                <w:t>71</w:t>
              </w:r>
            </w:ins>
            <w:ins w:id="1446" w:author="Anritsu" w:date="2023-05-04T11:00:00Z">
              <w:r w:rsidRPr="009709C5">
                <w:t xml:space="preserve"> (with </w:t>
              </w:r>
            </w:ins>
            <w:ins w:id="1447" w:author="Anritsu" w:date="2023-05-04T11:09:00Z">
              <w:r>
                <w:t>0</w:t>
              </w:r>
            </w:ins>
            <w:ins w:id="1448" w:author="Anritsu" w:date="2023-05-04T11:00:00Z">
              <w:r w:rsidRPr="009709C5">
                <w:t>dB MPR) (NOTE 1)</w:t>
              </w:r>
            </w:ins>
          </w:p>
        </w:tc>
        <w:tc>
          <w:tcPr>
            <w:tcW w:w="1171" w:type="dxa"/>
            <w:gridSpan w:val="4"/>
            <w:tcBorders>
              <w:top w:val="single" w:sz="4" w:space="0" w:color="auto"/>
              <w:left w:val="single" w:sz="4" w:space="0" w:color="auto"/>
              <w:bottom w:val="single" w:sz="4" w:space="0" w:color="auto"/>
              <w:right w:val="single" w:sz="4" w:space="0" w:color="auto"/>
            </w:tcBorders>
          </w:tcPr>
          <w:p w14:paraId="7C9E82FF" w14:textId="2CD40B97" w:rsidR="00191DD6" w:rsidRPr="009709C5" w:rsidRDefault="00191DD6" w:rsidP="00651254">
            <w:pPr>
              <w:pStyle w:val="TAC"/>
              <w:rPr>
                <w:ins w:id="1449" w:author="Anritsu" w:date="2023-05-04T11:00:00Z"/>
              </w:rPr>
            </w:pPr>
            <w:ins w:id="1450" w:author="Anritsu" w:date="2023-05-04T11:00: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68146D04" w14:textId="5DCD5FC5" w:rsidR="00191DD6" w:rsidRPr="009709C5" w:rsidRDefault="00191DD6" w:rsidP="00651254">
            <w:pPr>
              <w:pStyle w:val="TAC"/>
              <w:rPr>
                <w:ins w:id="1451" w:author="Anritsu" w:date="2023-05-04T11:00:00Z"/>
              </w:rPr>
            </w:pPr>
            <w:ins w:id="1452" w:author="Anritsu" w:date="2023-05-04T11:00:00Z">
              <w:r w:rsidRPr="009709C5">
                <w:t>N/A</w:t>
              </w:r>
            </w:ins>
          </w:p>
        </w:tc>
      </w:tr>
      <w:tr w:rsidR="006A1595" w:rsidRPr="009709C5" w:rsidDel="006A1595" w14:paraId="4545AC5B" w14:textId="77777777" w:rsidTr="006A1595">
        <w:trPr>
          <w:cantSplit/>
          <w:tblHeader/>
          <w:jc w:val="center"/>
          <w:del w:id="1453" w:author="Anritsu" w:date="2023-05-04T11:25:00Z"/>
        </w:trPr>
        <w:tc>
          <w:tcPr>
            <w:tcW w:w="971" w:type="dxa"/>
            <w:gridSpan w:val="4"/>
            <w:tcBorders>
              <w:left w:val="single" w:sz="4" w:space="0" w:color="auto"/>
              <w:right w:val="single" w:sz="4" w:space="0" w:color="auto"/>
            </w:tcBorders>
          </w:tcPr>
          <w:p w14:paraId="023F7BEB" w14:textId="63915EC9" w:rsidR="00CC2D7F" w:rsidRPr="009709C5" w:rsidDel="006A1595" w:rsidRDefault="00CC2D7F" w:rsidP="00DF204F">
            <w:pPr>
              <w:pStyle w:val="TAC"/>
              <w:rPr>
                <w:del w:id="1454" w:author="Anritsu" w:date="2023-05-04T11:25:00Z"/>
              </w:rPr>
            </w:pPr>
            <w:del w:id="1455" w:author="Anritsu" w:date="2023-05-04T11:25:00Z">
              <w:r w:rsidRPr="009709C5" w:rsidDel="006A1595">
                <w:delText>ACLR (ACP)</w:delText>
              </w:r>
            </w:del>
          </w:p>
        </w:tc>
        <w:tc>
          <w:tcPr>
            <w:tcW w:w="1944" w:type="dxa"/>
            <w:gridSpan w:val="3"/>
            <w:tcBorders>
              <w:top w:val="single" w:sz="4" w:space="0" w:color="auto"/>
              <w:left w:val="single" w:sz="4" w:space="0" w:color="auto"/>
              <w:bottom w:val="single" w:sz="4" w:space="0" w:color="auto"/>
              <w:right w:val="single" w:sz="4" w:space="0" w:color="auto"/>
            </w:tcBorders>
          </w:tcPr>
          <w:p w14:paraId="58818697" w14:textId="7E7894B1" w:rsidR="00CC2D7F" w:rsidRPr="009709C5" w:rsidDel="006A1595" w:rsidRDefault="00CC2D7F" w:rsidP="00DF204F">
            <w:pPr>
              <w:pStyle w:val="TAC"/>
              <w:rPr>
                <w:del w:id="1456" w:author="Anritsu" w:date="2023-05-04T11:25:00Z"/>
              </w:rPr>
            </w:pPr>
            <w:del w:id="1457" w:author="Anritsu" w:date="2023-05-04T11:25:00Z">
              <w:r w:rsidRPr="009709C5" w:rsidDel="006A1595">
                <w:delText>FR2a</w:delText>
              </w:r>
            </w:del>
          </w:p>
        </w:tc>
        <w:tc>
          <w:tcPr>
            <w:tcW w:w="1551" w:type="dxa"/>
            <w:gridSpan w:val="3"/>
            <w:tcBorders>
              <w:top w:val="single" w:sz="4" w:space="0" w:color="auto"/>
              <w:left w:val="single" w:sz="4" w:space="0" w:color="auto"/>
              <w:bottom w:val="single" w:sz="4" w:space="0" w:color="auto"/>
              <w:right w:val="single" w:sz="4" w:space="0" w:color="auto"/>
            </w:tcBorders>
          </w:tcPr>
          <w:p w14:paraId="7C152CBD" w14:textId="1244E027" w:rsidR="00CC2D7F" w:rsidRPr="009709C5" w:rsidDel="006A1595" w:rsidRDefault="00CC2D7F" w:rsidP="00DF204F">
            <w:pPr>
              <w:pStyle w:val="TAC"/>
              <w:rPr>
                <w:del w:id="1458" w:author="Anritsu" w:date="2023-05-04T11:25:00Z"/>
              </w:rPr>
            </w:pPr>
            <w:del w:id="1459" w:author="Anritsu" w:date="2023-05-04T11:25:00Z">
              <w:r w:rsidRPr="009709C5" w:rsidDel="006A1595">
                <w:delText>-7.6dBm/400MHz</w:delText>
              </w:r>
            </w:del>
          </w:p>
        </w:tc>
        <w:tc>
          <w:tcPr>
            <w:tcW w:w="1499" w:type="dxa"/>
            <w:gridSpan w:val="2"/>
            <w:tcBorders>
              <w:top w:val="single" w:sz="4" w:space="0" w:color="auto"/>
              <w:left w:val="single" w:sz="4" w:space="0" w:color="auto"/>
              <w:bottom w:val="single" w:sz="4" w:space="0" w:color="auto"/>
              <w:right w:val="single" w:sz="4" w:space="0" w:color="auto"/>
            </w:tcBorders>
          </w:tcPr>
          <w:p w14:paraId="5362565B" w14:textId="015FBCFB" w:rsidR="00CC2D7F" w:rsidRPr="009709C5" w:rsidDel="006A1595" w:rsidRDefault="00CC2D7F" w:rsidP="00DF204F">
            <w:pPr>
              <w:pStyle w:val="TAC"/>
              <w:jc w:val="left"/>
              <w:rPr>
                <w:del w:id="1460" w:author="Anritsu" w:date="2023-05-04T11:25:00Z"/>
              </w:rPr>
            </w:pPr>
            <w:del w:id="1461" w:author="Anritsu" w:date="2023-05-04T11:25:00Z">
              <w:r w:rsidRPr="009709C5" w:rsidDel="006A1595">
                <w:delText>Highest testable MPR for 400MHz: 3dB</w:delText>
              </w:r>
            </w:del>
          </w:p>
          <w:p w14:paraId="7E97B919" w14:textId="7BA84107" w:rsidR="00CC2D7F" w:rsidRPr="009709C5" w:rsidDel="006A1595" w:rsidRDefault="00CC2D7F" w:rsidP="00DF204F">
            <w:pPr>
              <w:pStyle w:val="TAC"/>
              <w:jc w:val="left"/>
              <w:rPr>
                <w:del w:id="1462" w:author="Anritsu" w:date="2023-05-04T11:25:00Z"/>
              </w:rPr>
            </w:pPr>
            <w:del w:id="1463" w:author="Anritsu" w:date="2023-05-04T11:25:00Z">
              <w:r w:rsidRPr="009709C5" w:rsidDel="006A1595">
                <w:delText>-0.35dBm/ChBW</w:delText>
              </w:r>
            </w:del>
          </w:p>
          <w:p w14:paraId="1DA4DE55" w14:textId="52F2F868" w:rsidR="00CC2D7F" w:rsidRPr="009709C5" w:rsidDel="006A1595" w:rsidRDefault="00CC2D7F" w:rsidP="00DF204F">
            <w:pPr>
              <w:pStyle w:val="TAC"/>
              <w:jc w:val="left"/>
              <w:rPr>
                <w:del w:id="1464" w:author="Anritsu" w:date="2023-05-04T11:25:00Z"/>
              </w:rPr>
            </w:pPr>
            <w:del w:id="1465" w:author="Anritsu" w:date="2023-05-04T11:25:00Z">
              <w:r w:rsidRPr="009709C5" w:rsidDel="006A1595">
                <w:delText>(EIRP-MPB-MPR-T(MPR)-ACLR=22.4-0.75-3-2-17)</w:delText>
              </w:r>
            </w:del>
          </w:p>
          <w:p w14:paraId="58F22C3C" w14:textId="4E308E70" w:rsidR="00CC2D7F" w:rsidRPr="009709C5" w:rsidDel="006A1595" w:rsidRDefault="00CC2D7F" w:rsidP="00DF204F">
            <w:pPr>
              <w:pStyle w:val="TAC"/>
              <w:jc w:val="left"/>
              <w:rPr>
                <w:del w:id="1466" w:author="Anritsu" w:date="2023-05-04T11:25:00Z"/>
              </w:rPr>
            </w:pPr>
          </w:p>
          <w:p w14:paraId="5D97CCF7" w14:textId="0D6FDBFB" w:rsidR="00CC2D7F" w:rsidRPr="009709C5" w:rsidDel="006A1595" w:rsidRDefault="00CC2D7F" w:rsidP="00DF204F">
            <w:pPr>
              <w:pStyle w:val="TAC"/>
              <w:jc w:val="left"/>
              <w:rPr>
                <w:del w:id="1467" w:author="Anritsu" w:date="2023-05-04T11:25:00Z"/>
              </w:rPr>
            </w:pPr>
            <w:del w:id="1468" w:author="Anritsu" w:date="2023-05-04T11:25:00Z">
              <w:r w:rsidRPr="009709C5" w:rsidDel="006A1595">
                <w:delText xml:space="preserve">Actual lowest: </w:delText>
              </w:r>
            </w:del>
          </w:p>
          <w:p w14:paraId="239F1166" w14:textId="7BAC7E1B" w:rsidR="00CC2D7F" w:rsidRPr="009709C5" w:rsidDel="006A1595" w:rsidRDefault="00CC2D7F" w:rsidP="00DF204F">
            <w:pPr>
              <w:pStyle w:val="TAC"/>
              <w:jc w:val="left"/>
              <w:rPr>
                <w:del w:id="1469" w:author="Anritsu" w:date="2023-05-04T11:25:00Z"/>
              </w:rPr>
            </w:pPr>
            <w:del w:id="1470" w:author="Anritsu" w:date="2023-05-04T11:25:00Z">
              <w:r w:rsidRPr="009709C5" w:rsidDel="006A1595">
                <w:delText>-9.35 dBm/ChBW</w:delText>
              </w:r>
            </w:del>
          </w:p>
          <w:p w14:paraId="286B3E96" w14:textId="6BDAC1A9" w:rsidR="00CC2D7F" w:rsidRPr="009709C5" w:rsidDel="006A1595" w:rsidRDefault="00CC2D7F" w:rsidP="00DF204F">
            <w:pPr>
              <w:pStyle w:val="TAC"/>
              <w:rPr>
                <w:del w:id="1471" w:author="Anritsu" w:date="2023-05-04T11:25:00Z"/>
              </w:rPr>
            </w:pPr>
            <w:del w:id="1472" w:author="Anritsu" w:date="2023-05-04T11:25:00Z">
              <w:r w:rsidRPr="009709C5" w:rsidDel="006A1595">
                <w:delText>(EIRP-MPB-MPR-T(MPR)-ACLR=22.4-0.75-9-5-17)</w:delText>
              </w:r>
            </w:del>
          </w:p>
        </w:tc>
        <w:tc>
          <w:tcPr>
            <w:tcW w:w="1070" w:type="dxa"/>
            <w:gridSpan w:val="6"/>
            <w:tcBorders>
              <w:top w:val="single" w:sz="4" w:space="0" w:color="auto"/>
              <w:left w:val="single" w:sz="4" w:space="0" w:color="auto"/>
              <w:bottom w:val="single" w:sz="4" w:space="0" w:color="auto"/>
              <w:right w:val="single" w:sz="4" w:space="0" w:color="auto"/>
            </w:tcBorders>
          </w:tcPr>
          <w:p w14:paraId="354CD3BD" w14:textId="56361430" w:rsidR="00CC2D7F" w:rsidRPr="009709C5" w:rsidDel="006A1595" w:rsidRDefault="00CC2D7F" w:rsidP="00DF204F">
            <w:pPr>
              <w:pStyle w:val="TAC"/>
              <w:rPr>
                <w:del w:id="1473" w:author="Anritsu" w:date="2023-05-04T11:25:00Z"/>
              </w:rPr>
            </w:pPr>
            <w:del w:id="1474" w:author="Anritsu" w:date="2023-05-04T11:25:00Z">
              <w:r w:rsidRPr="009709C5" w:rsidDel="006A1595">
                <w:delText>5.86 (NOTE 1)</w:delText>
              </w:r>
            </w:del>
          </w:p>
        </w:tc>
        <w:tc>
          <w:tcPr>
            <w:tcW w:w="1171" w:type="dxa"/>
            <w:gridSpan w:val="4"/>
            <w:tcBorders>
              <w:top w:val="single" w:sz="4" w:space="0" w:color="auto"/>
              <w:left w:val="single" w:sz="4" w:space="0" w:color="auto"/>
              <w:bottom w:val="single" w:sz="4" w:space="0" w:color="auto"/>
              <w:right w:val="single" w:sz="4" w:space="0" w:color="auto"/>
            </w:tcBorders>
          </w:tcPr>
          <w:p w14:paraId="5F63CBEE" w14:textId="761B32DD" w:rsidR="00CC2D7F" w:rsidRPr="009709C5" w:rsidDel="006A1595" w:rsidRDefault="00CC2D7F" w:rsidP="00DF204F">
            <w:pPr>
              <w:pStyle w:val="TAC"/>
              <w:rPr>
                <w:del w:id="1475" w:author="Anritsu" w:date="2023-05-04T11:25:00Z"/>
              </w:rPr>
            </w:pPr>
            <w:del w:id="1476" w:author="Anritsu" w:date="2023-05-04T11:25:00Z">
              <w:r w:rsidRPr="009709C5" w:rsidDel="006A1595">
                <w:delText>0</w:delText>
              </w:r>
            </w:del>
          </w:p>
          <w:p w14:paraId="1293543D" w14:textId="0C7B4A70" w:rsidR="00CC2D7F" w:rsidRPr="009709C5" w:rsidDel="006A1595" w:rsidRDefault="00CC2D7F" w:rsidP="00DF204F">
            <w:pPr>
              <w:jc w:val="center"/>
              <w:rPr>
                <w:del w:id="1477" w:author="Anritsu" w:date="2023-05-04T11:25:00Z"/>
              </w:rPr>
            </w:pPr>
          </w:p>
        </w:tc>
        <w:tc>
          <w:tcPr>
            <w:tcW w:w="1423" w:type="dxa"/>
            <w:tcBorders>
              <w:top w:val="single" w:sz="4" w:space="0" w:color="auto"/>
              <w:left w:val="single" w:sz="4" w:space="0" w:color="auto"/>
              <w:bottom w:val="single" w:sz="4" w:space="0" w:color="auto"/>
              <w:right w:val="single" w:sz="4" w:space="0" w:color="auto"/>
            </w:tcBorders>
          </w:tcPr>
          <w:p w14:paraId="3913556B" w14:textId="6091610B" w:rsidR="00CC2D7F" w:rsidRPr="009709C5" w:rsidDel="006A1595" w:rsidRDefault="00CC2D7F" w:rsidP="00DF204F">
            <w:pPr>
              <w:pStyle w:val="TAC"/>
              <w:rPr>
                <w:del w:id="1478" w:author="Anritsu" w:date="2023-05-04T11:25:00Z"/>
              </w:rPr>
            </w:pPr>
            <w:del w:id="1479" w:author="Anritsu" w:date="2023-05-04T11:25:00Z">
              <w:r w:rsidRPr="009709C5" w:rsidDel="006A1595">
                <w:delText>1.0</w:delText>
              </w:r>
            </w:del>
          </w:p>
        </w:tc>
      </w:tr>
      <w:tr w:rsidR="006A1595" w:rsidRPr="009709C5" w:rsidDel="006A1595" w14:paraId="3C88A661" w14:textId="77777777" w:rsidTr="006A1595">
        <w:trPr>
          <w:cantSplit/>
          <w:tblHeader/>
          <w:jc w:val="center"/>
          <w:del w:id="1480" w:author="Anritsu" w:date="2023-05-04T11:25:00Z"/>
        </w:trPr>
        <w:tc>
          <w:tcPr>
            <w:tcW w:w="971" w:type="dxa"/>
            <w:gridSpan w:val="4"/>
            <w:tcBorders>
              <w:left w:val="single" w:sz="4" w:space="0" w:color="auto"/>
              <w:bottom w:val="single" w:sz="4" w:space="0" w:color="auto"/>
              <w:right w:val="single" w:sz="4" w:space="0" w:color="auto"/>
            </w:tcBorders>
          </w:tcPr>
          <w:p w14:paraId="3D7781EE" w14:textId="20E6F78C" w:rsidR="00CC2D7F" w:rsidRPr="009709C5" w:rsidDel="006A1595" w:rsidRDefault="00CC2D7F" w:rsidP="00DF204F">
            <w:pPr>
              <w:pStyle w:val="TAC"/>
              <w:rPr>
                <w:del w:id="1481" w:author="Anritsu" w:date="2023-05-04T11:25:00Z"/>
              </w:rPr>
            </w:pPr>
          </w:p>
        </w:tc>
        <w:tc>
          <w:tcPr>
            <w:tcW w:w="1944" w:type="dxa"/>
            <w:gridSpan w:val="3"/>
            <w:tcBorders>
              <w:top w:val="single" w:sz="4" w:space="0" w:color="auto"/>
              <w:left w:val="single" w:sz="4" w:space="0" w:color="auto"/>
              <w:bottom w:val="single" w:sz="4" w:space="0" w:color="auto"/>
              <w:right w:val="single" w:sz="4" w:space="0" w:color="auto"/>
            </w:tcBorders>
          </w:tcPr>
          <w:p w14:paraId="2CC05CF5" w14:textId="1C357361" w:rsidR="00CC2D7F" w:rsidRPr="009709C5" w:rsidDel="006A1595" w:rsidRDefault="00CC2D7F" w:rsidP="00DF204F">
            <w:pPr>
              <w:pStyle w:val="TAC"/>
              <w:rPr>
                <w:del w:id="1482" w:author="Anritsu" w:date="2023-05-04T11:25:00Z"/>
              </w:rPr>
            </w:pPr>
            <w:del w:id="1483" w:author="Anritsu" w:date="2023-05-04T11:25:00Z">
              <w:r w:rsidRPr="009709C5" w:rsidDel="006A1595">
                <w:delText>FR2b</w:delText>
              </w:r>
            </w:del>
          </w:p>
        </w:tc>
        <w:tc>
          <w:tcPr>
            <w:tcW w:w="1551" w:type="dxa"/>
            <w:gridSpan w:val="3"/>
            <w:tcBorders>
              <w:top w:val="single" w:sz="4" w:space="0" w:color="auto"/>
              <w:left w:val="single" w:sz="4" w:space="0" w:color="auto"/>
              <w:bottom w:val="single" w:sz="4" w:space="0" w:color="auto"/>
              <w:right w:val="single" w:sz="4" w:space="0" w:color="auto"/>
            </w:tcBorders>
          </w:tcPr>
          <w:p w14:paraId="6ABAE025" w14:textId="67B0D6B4" w:rsidR="00CC2D7F" w:rsidRPr="009709C5" w:rsidDel="006A1595" w:rsidRDefault="00CC2D7F" w:rsidP="00DF204F">
            <w:pPr>
              <w:pStyle w:val="TAC"/>
              <w:rPr>
                <w:del w:id="1484" w:author="Anritsu" w:date="2023-05-04T11:25:00Z"/>
              </w:rPr>
            </w:pPr>
            <w:del w:id="1485" w:author="Anritsu" w:date="2023-05-04T11:25:00Z">
              <w:r w:rsidRPr="009709C5" w:rsidDel="006A1595">
                <w:delText>-5.5dBm/400MHz</w:delText>
              </w:r>
            </w:del>
          </w:p>
        </w:tc>
        <w:tc>
          <w:tcPr>
            <w:tcW w:w="1499" w:type="dxa"/>
            <w:gridSpan w:val="2"/>
            <w:tcBorders>
              <w:top w:val="single" w:sz="4" w:space="0" w:color="auto"/>
              <w:left w:val="single" w:sz="4" w:space="0" w:color="auto"/>
              <w:bottom w:val="single" w:sz="4" w:space="0" w:color="auto"/>
              <w:right w:val="single" w:sz="4" w:space="0" w:color="auto"/>
            </w:tcBorders>
          </w:tcPr>
          <w:p w14:paraId="1E35CDAD" w14:textId="054D83BF" w:rsidR="00CC2D7F" w:rsidRPr="009709C5" w:rsidDel="006A1595" w:rsidRDefault="00CC2D7F" w:rsidP="00DF204F">
            <w:pPr>
              <w:pStyle w:val="TAC"/>
              <w:jc w:val="left"/>
              <w:rPr>
                <w:del w:id="1486" w:author="Anritsu" w:date="2023-05-04T11:25:00Z"/>
              </w:rPr>
            </w:pPr>
            <w:del w:id="1487" w:author="Anritsu" w:date="2023-05-04T11:25:00Z">
              <w:r w:rsidRPr="009709C5" w:rsidDel="006A1595">
                <w:delText>Highest testable MPR for 400MHz: 2dB</w:delText>
              </w:r>
            </w:del>
          </w:p>
          <w:p w14:paraId="11201E59" w14:textId="3A68A68C" w:rsidR="00CC2D7F" w:rsidRPr="009709C5" w:rsidDel="006A1595" w:rsidRDefault="00CC2D7F" w:rsidP="00DF204F">
            <w:pPr>
              <w:pStyle w:val="TAC"/>
              <w:jc w:val="left"/>
              <w:rPr>
                <w:del w:id="1488" w:author="Anritsu" w:date="2023-05-04T11:25:00Z"/>
              </w:rPr>
            </w:pPr>
            <w:del w:id="1489" w:author="Anritsu" w:date="2023-05-04T11:25:00Z">
              <w:r w:rsidRPr="009709C5" w:rsidDel="006A1595">
                <w:delText>0.35dBm/ChBW</w:delText>
              </w:r>
            </w:del>
          </w:p>
          <w:p w14:paraId="1838EE29" w14:textId="7251D956" w:rsidR="00CC2D7F" w:rsidRPr="009709C5" w:rsidDel="006A1595" w:rsidRDefault="00CC2D7F" w:rsidP="00DF204F">
            <w:pPr>
              <w:pStyle w:val="TAC"/>
              <w:jc w:val="left"/>
              <w:rPr>
                <w:del w:id="1490" w:author="Anritsu" w:date="2023-05-04T11:25:00Z"/>
              </w:rPr>
            </w:pPr>
            <w:del w:id="1491" w:author="Anritsu" w:date="2023-05-04T11:25:00Z">
              <w:r w:rsidRPr="009709C5" w:rsidDel="006A1595">
                <w:delText>(EIRP-MPB-MPR-T(MPR)-ACLR=20.6-0.75-2-1.5-16)</w:delText>
              </w:r>
            </w:del>
          </w:p>
          <w:p w14:paraId="5B156CB7" w14:textId="490BBCF1" w:rsidR="00CC2D7F" w:rsidRPr="009709C5" w:rsidDel="006A1595" w:rsidRDefault="00CC2D7F" w:rsidP="00DF204F">
            <w:pPr>
              <w:pStyle w:val="TAC"/>
              <w:jc w:val="left"/>
              <w:rPr>
                <w:del w:id="1492" w:author="Anritsu" w:date="2023-05-04T11:25:00Z"/>
              </w:rPr>
            </w:pPr>
          </w:p>
          <w:p w14:paraId="5FF88FCE" w14:textId="06C639B2" w:rsidR="00CC2D7F" w:rsidRPr="009709C5" w:rsidDel="006A1595" w:rsidRDefault="00CC2D7F" w:rsidP="00DF204F">
            <w:pPr>
              <w:pStyle w:val="TAC"/>
              <w:jc w:val="left"/>
              <w:rPr>
                <w:del w:id="1493" w:author="Anritsu" w:date="2023-05-04T11:25:00Z"/>
              </w:rPr>
            </w:pPr>
            <w:del w:id="1494" w:author="Anritsu" w:date="2023-05-04T11:25:00Z">
              <w:r w:rsidRPr="009709C5" w:rsidDel="006A1595">
                <w:delText>Actual lowest:</w:delText>
              </w:r>
            </w:del>
          </w:p>
          <w:p w14:paraId="5DB1BE2E" w14:textId="025A8C1D" w:rsidR="00CC2D7F" w:rsidRPr="009709C5" w:rsidDel="006A1595" w:rsidRDefault="00CC2D7F" w:rsidP="00DF204F">
            <w:pPr>
              <w:pStyle w:val="TAC"/>
              <w:jc w:val="left"/>
              <w:rPr>
                <w:del w:id="1495" w:author="Anritsu" w:date="2023-05-04T11:25:00Z"/>
              </w:rPr>
            </w:pPr>
            <w:del w:id="1496" w:author="Anritsu" w:date="2023-05-04T11:25:00Z">
              <w:r w:rsidRPr="009709C5" w:rsidDel="006A1595">
                <w:delText>-10.15 dBm/ChBW</w:delText>
              </w:r>
            </w:del>
          </w:p>
          <w:p w14:paraId="06D9DD94" w14:textId="2051F78F" w:rsidR="00CC2D7F" w:rsidRPr="009709C5" w:rsidDel="006A1595" w:rsidRDefault="00CC2D7F" w:rsidP="00DF204F">
            <w:pPr>
              <w:pStyle w:val="TAC"/>
              <w:rPr>
                <w:del w:id="1497" w:author="Anritsu" w:date="2023-05-04T11:25:00Z"/>
              </w:rPr>
            </w:pPr>
            <w:del w:id="1498" w:author="Anritsu" w:date="2023-05-04T11:25:00Z">
              <w:r w:rsidRPr="009709C5" w:rsidDel="006A1595">
                <w:delText>(EIRP-MPB-MPR-T(MPR)-ACLR=20.6-0.75-9-5-16)</w:delText>
              </w:r>
            </w:del>
          </w:p>
        </w:tc>
        <w:tc>
          <w:tcPr>
            <w:tcW w:w="1070" w:type="dxa"/>
            <w:gridSpan w:val="6"/>
            <w:tcBorders>
              <w:top w:val="single" w:sz="4" w:space="0" w:color="auto"/>
              <w:left w:val="single" w:sz="4" w:space="0" w:color="auto"/>
              <w:bottom w:val="single" w:sz="4" w:space="0" w:color="auto"/>
              <w:right w:val="single" w:sz="4" w:space="0" w:color="auto"/>
            </w:tcBorders>
          </w:tcPr>
          <w:p w14:paraId="6F163BB2" w14:textId="33F3F536" w:rsidR="00CC2D7F" w:rsidRPr="009709C5" w:rsidDel="006A1595" w:rsidRDefault="00CC2D7F" w:rsidP="00DF204F">
            <w:pPr>
              <w:pStyle w:val="TAC"/>
              <w:rPr>
                <w:del w:id="1499" w:author="Anritsu" w:date="2023-05-04T11:25:00Z"/>
              </w:rPr>
            </w:pPr>
            <w:del w:id="1500" w:author="Anritsu" w:date="2023-05-04T11:25:00Z">
              <w:r w:rsidRPr="009709C5" w:rsidDel="006A1595">
                <w:delText>5.86 (with 2dB MPR) (NOTE 1)</w:delText>
              </w:r>
            </w:del>
          </w:p>
        </w:tc>
        <w:tc>
          <w:tcPr>
            <w:tcW w:w="1171" w:type="dxa"/>
            <w:gridSpan w:val="4"/>
            <w:tcBorders>
              <w:top w:val="single" w:sz="4" w:space="0" w:color="auto"/>
              <w:left w:val="single" w:sz="4" w:space="0" w:color="auto"/>
              <w:bottom w:val="single" w:sz="4" w:space="0" w:color="auto"/>
              <w:right w:val="single" w:sz="4" w:space="0" w:color="auto"/>
            </w:tcBorders>
          </w:tcPr>
          <w:p w14:paraId="42FD2010" w14:textId="3C9EFEB0" w:rsidR="00CC2D7F" w:rsidRPr="009709C5" w:rsidDel="006A1595" w:rsidRDefault="00CC2D7F" w:rsidP="00DF204F">
            <w:pPr>
              <w:pStyle w:val="TAC"/>
              <w:rPr>
                <w:del w:id="1501" w:author="Anritsu" w:date="2023-05-04T11:25:00Z"/>
              </w:rPr>
            </w:pPr>
            <w:del w:id="1502" w:author="Anritsu" w:date="2023-05-04T11:25:00Z">
              <w:r w:rsidRPr="009709C5" w:rsidDel="006A1595">
                <w:delText>0</w:delText>
              </w:r>
            </w:del>
          </w:p>
        </w:tc>
        <w:tc>
          <w:tcPr>
            <w:tcW w:w="1423" w:type="dxa"/>
            <w:tcBorders>
              <w:top w:val="single" w:sz="4" w:space="0" w:color="auto"/>
              <w:left w:val="single" w:sz="4" w:space="0" w:color="auto"/>
              <w:bottom w:val="single" w:sz="4" w:space="0" w:color="auto"/>
              <w:right w:val="single" w:sz="4" w:space="0" w:color="auto"/>
            </w:tcBorders>
          </w:tcPr>
          <w:p w14:paraId="03C3DE28" w14:textId="474A2651" w:rsidR="00CC2D7F" w:rsidRPr="009709C5" w:rsidDel="006A1595" w:rsidRDefault="00CC2D7F" w:rsidP="00DF204F">
            <w:pPr>
              <w:pStyle w:val="TAC"/>
              <w:rPr>
                <w:del w:id="1503" w:author="Anritsu" w:date="2023-05-04T11:25:00Z"/>
              </w:rPr>
            </w:pPr>
            <w:del w:id="1504" w:author="Anritsu" w:date="2023-05-04T11:25:00Z">
              <w:r w:rsidRPr="009709C5" w:rsidDel="006A1595">
                <w:delText>1.0</w:delText>
              </w:r>
            </w:del>
          </w:p>
        </w:tc>
      </w:tr>
      <w:tr w:rsidR="00DA2461" w:rsidRPr="009709C5" w14:paraId="16AD256C" w14:textId="77777777" w:rsidTr="006A1595">
        <w:trPr>
          <w:cantSplit/>
          <w:tblHeader/>
          <w:jc w:val="center"/>
          <w:ins w:id="1505" w:author="Anritsu" w:date="2023-05-04T11:22:00Z"/>
        </w:trPr>
        <w:tc>
          <w:tcPr>
            <w:tcW w:w="971" w:type="dxa"/>
            <w:gridSpan w:val="4"/>
            <w:vMerge w:val="restart"/>
            <w:tcBorders>
              <w:left w:val="single" w:sz="4" w:space="0" w:color="auto"/>
              <w:right w:val="single" w:sz="4" w:space="0" w:color="auto"/>
            </w:tcBorders>
          </w:tcPr>
          <w:p w14:paraId="456A71F4" w14:textId="06E4820D" w:rsidR="00DA2461" w:rsidRPr="009709C5" w:rsidRDefault="00DA2461" w:rsidP="00565B07">
            <w:pPr>
              <w:pStyle w:val="TAC"/>
              <w:rPr>
                <w:ins w:id="1506" w:author="Anritsu" w:date="2023-05-04T11:22:00Z"/>
              </w:rPr>
            </w:pPr>
            <w:ins w:id="1507" w:author="Anritsu" w:date="2023-05-04T11:23:00Z">
              <w:r w:rsidRPr="009709C5">
                <w:lastRenderedPageBreak/>
                <w:t>ACLR (ACP)</w:t>
              </w:r>
            </w:ins>
          </w:p>
        </w:tc>
        <w:tc>
          <w:tcPr>
            <w:tcW w:w="1944" w:type="dxa"/>
            <w:gridSpan w:val="3"/>
            <w:tcBorders>
              <w:top w:val="single" w:sz="4" w:space="0" w:color="auto"/>
              <w:left w:val="single" w:sz="4" w:space="0" w:color="auto"/>
              <w:bottom w:val="single" w:sz="4" w:space="0" w:color="auto"/>
              <w:right w:val="single" w:sz="4" w:space="0" w:color="auto"/>
            </w:tcBorders>
          </w:tcPr>
          <w:p w14:paraId="1FA2881E" w14:textId="573595B4" w:rsidR="00DA2461" w:rsidRPr="009709C5" w:rsidRDefault="00DA2461" w:rsidP="00565B07">
            <w:pPr>
              <w:pStyle w:val="TAC"/>
              <w:rPr>
                <w:ins w:id="1508" w:author="Anritsu" w:date="2023-05-04T11:22:00Z"/>
              </w:rPr>
            </w:pPr>
            <w:ins w:id="1509" w:author="Anritsu" w:date="2023-05-04T11:23:00Z">
              <w:r w:rsidRPr="009709C5">
                <w:t>FR2a</w:t>
              </w:r>
            </w:ins>
          </w:p>
        </w:tc>
        <w:tc>
          <w:tcPr>
            <w:tcW w:w="1551" w:type="dxa"/>
            <w:gridSpan w:val="3"/>
            <w:tcBorders>
              <w:top w:val="single" w:sz="4" w:space="0" w:color="auto"/>
              <w:left w:val="single" w:sz="4" w:space="0" w:color="auto"/>
              <w:bottom w:val="single" w:sz="4" w:space="0" w:color="auto"/>
              <w:right w:val="single" w:sz="4" w:space="0" w:color="auto"/>
            </w:tcBorders>
          </w:tcPr>
          <w:p w14:paraId="394C9EA5" w14:textId="3DBCFE58" w:rsidR="00DA2461" w:rsidRPr="009709C5" w:rsidRDefault="00DA2461" w:rsidP="00565B07">
            <w:pPr>
              <w:pStyle w:val="TAC"/>
              <w:rPr>
                <w:ins w:id="1510" w:author="Anritsu" w:date="2023-05-04T11:22:00Z"/>
              </w:rPr>
            </w:pPr>
            <w:ins w:id="1511" w:author="Anritsu" w:date="2023-05-04T11:23:00Z">
              <w:r w:rsidRPr="009709C5">
                <w:t>-7.6dBm/400MHz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16765BA6" w14:textId="77777777" w:rsidR="00DA2461" w:rsidRPr="009709C5" w:rsidRDefault="00DA2461" w:rsidP="00565B07">
            <w:pPr>
              <w:pStyle w:val="TAC"/>
              <w:jc w:val="left"/>
              <w:rPr>
                <w:ins w:id="1512" w:author="Anritsu" w:date="2023-05-04T11:23:00Z"/>
              </w:rPr>
            </w:pPr>
            <w:ins w:id="1513" w:author="Anritsu" w:date="2023-05-04T11:23:00Z">
              <w:r w:rsidRPr="009709C5">
                <w:t>Highest testable MPR for 400MHz: 3dB</w:t>
              </w:r>
            </w:ins>
          </w:p>
          <w:p w14:paraId="55A6B570" w14:textId="77777777" w:rsidR="00DA2461" w:rsidRPr="009709C5" w:rsidRDefault="00DA2461" w:rsidP="00565B07">
            <w:pPr>
              <w:pStyle w:val="TAC"/>
              <w:jc w:val="left"/>
              <w:rPr>
                <w:ins w:id="1514" w:author="Anritsu" w:date="2023-05-04T11:23:00Z"/>
              </w:rPr>
            </w:pPr>
            <w:ins w:id="1515" w:author="Anritsu" w:date="2023-05-04T11:23:00Z">
              <w:r w:rsidRPr="009709C5">
                <w:t>-0.35dBm/ChBW</w:t>
              </w:r>
            </w:ins>
          </w:p>
          <w:p w14:paraId="778B641F" w14:textId="77777777" w:rsidR="00DA2461" w:rsidRPr="009709C5" w:rsidRDefault="00DA2461" w:rsidP="00565B07">
            <w:pPr>
              <w:pStyle w:val="TAC"/>
              <w:jc w:val="left"/>
              <w:rPr>
                <w:ins w:id="1516" w:author="Anritsu" w:date="2023-05-04T11:23:00Z"/>
              </w:rPr>
            </w:pPr>
            <w:ins w:id="1517" w:author="Anritsu" w:date="2023-05-04T11:23:00Z">
              <w:r w:rsidRPr="009709C5">
                <w:t>(EIRP-MPB-MPR-T(MPR)-ACLR=22.4-0.75-3-2-17)</w:t>
              </w:r>
            </w:ins>
          </w:p>
          <w:p w14:paraId="398D02AE" w14:textId="77777777" w:rsidR="00DA2461" w:rsidRPr="009709C5" w:rsidRDefault="00DA2461" w:rsidP="00565B07">
            <w:pPr>
              <w:pStyle w:val="TAC"/>
              <w:jc w:val="left"/>
              <w:rPr>
                <w:ins w:id="1518" w:author="Anritsu" w:date="2023-05-04T11:23:00Z"/>
              </w:rPr>
            </w:pPr>
          </w:p>
          <w:p w14:paraId="71ACAC24" w14:textId="77777777" w:rsidR="00DA2461" w:rsidRPr="009709C5" w:rsidRDefault="00DA2461" w:rsidP="00565B07">
            <w:pPr>
              <w:pStyle w:val="TAC"/>
              <w:jc w:val="left"/>
              <w:rPr>
                <w:ins w:id="1519" w:author="Anritsu" w:date="2023-05-04T11:23:00Z"/>
              </w:rPr>
            </w:pPr>
            <w:ins w:id="1520" w:author="Anritsu" w:date="2023-05-04T11:23:00Z">
              <w:r w:rsidRPr="009709C5">
                <w:t xml:space="preserve">Actual lowest: </w:t>
              </w:r>
            </w:ins>
          </w:p>
          <w:p w14:paraId="0854E69B" w14:textId="77777777" w:rsidR="00DA2461" w:rsidRPr="009709C5" w:rsidRDefault="00DA2461" w:rsidP="00565B07">
            <w:pPr>
              <w:pStyle w:val="TAC"/>
              <w:jc w:val="left"/>
              <w:rPr>
                <w:ins w:id="1521" w:author="Anritsu" w:date="2023-05-04T11:23:00Z"/>
              </w:rPr>
            </w:pPr>
            <w:ins w:id="1522" w:author="Anritsu" w:date="2023-05-04T11:23:00Z">
              <w:r w:rsidRPr="009709C5">
                <w:t>-9.35 dBm/ChBW</w:t>
              </w:r>
            </w:ins>
          </w:p>
          <w:p w14:paraId="4B6EFF2D" w14:textId="3C1F6FCC" w:rsidR="00DA2461" w:rsidRPr="009709C5" w:rsidRDefault="00DA2461" w:rsidP="00565B07">
            <w:pPr>
              <w:pStyle w:val="TAC"/>
              <w:jc w:val="left"/>
              <w:rPr>
                <w:ins w:id="1523" w:author="Anritsu" w:date="2023-05-04T11:22:00Z"/>
              </w:rPr>
            </w:pPr>
            <w:ins w:id="1524" w:author="Anritsu" w:date="2023-05-04T11:23:00Z">
              <w:r w:rsidRPr="009709C5">
                <w:t>(EIRP-MPB-MPR-T(MPR)-ACLR=22.4-0.75-9-5-17)</w:t>
              </w:r>
            </w:ins>
          </w:p>
        </w:tc>
        <w:tc>
          <w:tcPr>
            <w:tcW w:w="1070" w:type="dxa"/>
            <w:gridSpan w:val="6"/>
            <w:tcBorders>
              <w:top w:val="single" w:sz="4" w:space="0" w:color="auto"/>
              <w:left w:val="single" w:sz="4" w:space="0" w:color="auto"/>
              <w:bottom w:val="single" w:sz="4" w:space="0" w:color="auto"/>
              <w:right w:val="single" w:sz="4" w:space="0" w:color="auto"/>
            </w:tcBorders>
          </w:tcPr>
          <w:p w14:paraId="7C403603" w14:textId="1D10B463" w:rsidR="00DA2461" w:rsidRPr="009709C5" w:rsidRDefault="00DA2461" w:rsidP="00565B07">
            <w:pPr>
              <w:pStyle w:val="TAC"/>
              <w:rPr>
                <w:ins w:id="1525" w:author="Anritsu" w:date="2023-05-04T11:22:00Z"/>
              </w:rPr>
            </w:pPr>
            <w:ins w:id="1526" w:author="Anritsu" w:date="2023-05-04T11:23:00Z">
              <w:r w:rsidRPr="009709C5">
                <w:t>5.86 (NOTE 1)</w:t>
              </w:r>
            </w:ins>
          </w:p>
        </w:tc>
        <w:tc>
          <w:tcPr>
            <w:tcW w:w="1171" w:type="dxa"/>
            <w:gridSpan w:val="4"/>
            <w:tcBorders>
              <w:top w:val="single" w:sz="4" w:space="0" w:color="auto"/>
              <w:left w:val="single" w:sz="4" w:space="0" w:color="auto"/>
              <w:bottom w:val="single" w:sz="4" w:space="0" w:color="auto"/>
              <w:right w:val="single" w:sz="4" w:space="0" w:color="auto"/>
            </w:tcBorders>
          </w:tcPr>
          <w:p w14:paraId="24E4F430" w14:textId="77777777" w:rsidR="00DA2461" w:rsidRPr="009709C5" w:rsidRDefault="00DA2461" w:rsidP="00565B07">
            <w:pPr>
              <w:pStyle w:val="TAC"/>
              <w:rPr>
                <w:ins w:id="1527" w:author="Anritsu" w:date="2023-05-04T11:23:00Z"/>
              </w:rPr>
            </w:pPr>
            <w:ins w:id="1528" w:author="Anritsu" w:date="2023-05-04T11:23:00Z">
              <w:r w:rsidRPr="009709C5">
                <w:t>0</w:t>
              </w:r>
            </w:ins>
          </w:p>
          <w:p w14:paraId="46651B08" w14:textId="77777777" w:rsidR="00DA2461" w:rsidRPr="009709C5" w:rsidRDefault="00DA2461" w:rsidP="00565B07">
            <w:pPr>
              <w:pStyle w:val="TAC"/>
              <w:rPr>
                <w:ins w:id="1529" w:author="Anritsu" w:date="2023-05-04T11:22:00Z"/>
              </w:rPr>
            </w:pPr>
          </w:p>
        </w:tc>
        <w:tc>
          <w:tcPr>
            <w:tcW w:w="1423" w:type="dxa"/>
            <w:tcBorders>
              <w:top w:val="single" w:sz="4" w:space="0" w:color="auto"/>
              <w:left w:val="single" w:sz="4" w:space="0" w:color="auto"/>
              <w:bottom w:val="single" w:sz="4" w:space="0" w:color="auto"/>
              <w:right w:val="single" w:sz="4" w:space="0" w:color="auto"/>
            </w:tcBorders>
          </w:tcPr>
          <w:p w14:paraId="2FCAEB2F" w14:textId="7E788E14" w:rsidR="00DA2461" w:rsidRPr="009709C5" w:rsidRDefault="00DA2461" w:rsidP="00565B07">
            <w:pPr>
              <w:pStyle w:val="TAC"/>
              <w:rPr>
                <w:ins w:id="1530" w:author="Anritsu" w:date="2023-05-04T11:22:00Z"/>
              </w:rPr>
            </w:pPr>
            <w:ins w:id="1531" w:author="Anritsu" w:date="2023-05-04T11:23:00Z">
              <w:r w:rsidRPr="009709C5">
                <w:t>1.0</w:t>
              </w:r>
            </w:ins>
          </w:p>
        </w:tc>
      </w:tr>
      <w:tr w:rsidR="00DA2461" w:rsidRPr="009709C5" w14:paraId="22F475B5" w14:textId="77777777" w:rsidTr="006A1595">
        <w:trPr>
          <w:cantSplit/>
          <w:tblHeader/>
          <w:jc w:val="center"/>
          <w:ins w:id="1532" w:author="Anritsu" w:date="2023-05-04T11:22:00Z"/>
        </w:trPr>
        <w:tc>
          <w:tcPr>
            <w:tcW w:w="971" w:type="dxa"/>
            <w:gridSpan w:val="4"/>
            <w:vMerge/>
            <w:tcBorders>
              <w:left w:val="single" w:sz="4" w:space="0" w:color="auto"/>
              <w:right w:val="single" w:sz="4" w:space="0" w:color="auto"/>
            </w:tcBorders>
          </w:tcPr>
          <w:p w14:paraId="3DDD01C7" w14:textId="77777777" w:rsidR="00DA2461" w:rsidRPr="009709C5" w:rsidRDefault="00DA2461" w:rsidP="00565B07">
            <w:pPr>
              <w:pStyle w:val="TAC"/>
              <w:rPr>
                <w:ins w:id="1533" w:author="Anritsu" w:date="2023-05-04T11:22:00Z"/>
              </w:rPr>
            </w:pPr>
          </w:p>
        </w:tc>
        <w:tc>
          <w:tcPr>
            <w:tcW w:w="1944" w:type="dxa"/>
            <w:gridSpan w:val="3"/>
            <w:tcBorders>
              <w:top w:val="single" w:sz="4" w:space="0" w:color="auto"/>
              <w:left w:val="single" w:sz="4" w:space="0" w:color="auto"/>
              <w:bottom w:val="single" w:sz="4" w:space="0" w:color="auto"/>
              <w:right w:val="single" w:sz="4" w:space="0" w:color="auto"/>
            </w:tcBorders>
          </w:tcPr>
          <w:p w14:paraId="6299FE0A" w14:textId="71EFA1C1" w:rsidR="00DA2461" w:rsidRPr="009709C5" w:rsidRDefault="00DA2461" w:rsidP="00565B07">
            <w:pPr>
              <w:pStyle w:val="TAC"/>
              <w:rPr>
                <w:ins w:id="1534" w:author="Anritsu" w:date="2023-05-04T11:22:00Z"/>
              </w:rPr>
            </w:pPr>
            <w:ins w:id="1535" w:author="Anritsu" w:date="2023-05-04T11:23:00Z">
              <w:r w:rsidRPr="009709C5">
                <w:t>FR2b</w:t>
              </w:r>
            </w:ins>
          </w:p>
        </w:tc>
        <w:tc>
          <w:tcPr>
            <w:tcW w:w="1551" w:type="dxa"/>
            <w:gridSpan w:val="3"/>
            <w:tcBorders>
              <w:top w:val="single" w:sz="4" w:space="0" w:color="auto"/>
              <w:left w:val="single" w:sz="4" w:space="0" w:color="auto"/>
              <w:bottom w:val="single" w:sz="4" w:space="0" w:color="auto"/>
              <w:right w:val="single" w:sz="4" w:space="0" w:color="auto"/>
            </w:tcBorders>
          </w:tcPr>
          <w:p w14:paraId="48B3C22A" w14:textId="111D5922" w:rsidR="00DA2461" w:rsidRPr="009709C5" w:rsidRDefault="00DA2461" w:rsidP="00565B07">
            <w:pPr>
              <w:pStyle w:val="TAC"/>
              <w:rPr>
                <w:ins w:id="1536" w:author="Anritsu" w:date="2023-05-04T11:22:00Z"/>
              </w:rPr>
            </w:pPr>
            <w:ins w:id="1537" w:author="Anritsu" w:date="2023-05-04T11:23:00Z">
              <w:r w:rsidRPr="009709C5">
                <w:t>-5.5dBm/400MHz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2DF1361C" w14:textId="77777777" w:rsidR="00DA2461" w:rsidRPr="009709C5" w:rsidRDefault="00DA2461" w:rsidP="00565B07">
            <w:pPr>
              <w:pStyle w:val="TAC"/>
              <w:jc w:val="left"/>
              <w:rPr>
                <w:ins w:id="1538" w:author="Anritsu" w:date="2023-05-04T11:23:00Z"/>
              </w:rPr>
            </w:pPr>
            <w:ins w:id="1539" w:author="Anritsu" w:date="2023-05-04T11:23:00Z">
              <w:r w:rsidRPr="009709C5">
                <w:t>Highest testable MPR for 400MHz: 2dB</w:t>
              </w:r>
            </w:ins>
          </w:p>
          <w:p w14:paraId="19B591F6" w14:textId="77777777" w:rsidR="00DA2461" w:rsidRPr="009709C5" w:rsidRDefault="00DA2461" w:rsidP="00565B07">
            <w:pPr>
              <w:pStyle w:val="TAC"/>
              <w:jc w:val="left"/>
              <w:rPr>
                <w:ins w:id="1540" w:author="Anritsu" w:date="2023-05-04T11:23:00Z"/>
              </w:rPr>
            </w:pPr>
            <w:ins w:id="1541" w:author="Anritsu" w:date="2023-05-04T11:23:00Z">
              <w:r w:rsidRPr="009709C5">
                <w:t>0.35dBm/ChBW</w:t>
              </w:r>
            </w:ins>
          </w:p>
          <w:p w14:paraId="65AD5046" w14:textId="77777777" w:rsidR="00DA2461" w:rsidRPr="009709C5" w:rsidRDefault="00DA2461" w:rsidP="00565B07">
            <w:pPr>
              <w:pStyle w:val="TAC"/>
              <w:jc w:val="left"/>
              <w:rPr>
                <w:ins w:id="1542" w:author="Anritsu" w:date="2023-05-04T11:23:00Z"/>
              </w:rPr>
            </w:pPr>
            <w:ins w:id="1543" w:author="Anritsu" w:date="2023-05-04T11:23:00Z">
              <w:r w:rsidRPr="009709C5">
                <w:t>(EIRP-MPB-MPR-T(MPR)-ACLR=20.6-0.75-2-1.5-16)</w:t>
              </w:r>
            </w:ins>
          </w:p>
          <w:p w14:paraId="44ED7954" w14:textId="77777777" w:rsidR="00DA2461" w:rsidRPr="009709C5" w:rsidRDefault="00DA2461" w:rsidP="00565B07">
            <w:pPr>
              <w:pStyle w:val="TAC"/>
              <w:jc w:val="left"/>
              <w:rPr>
                <w:ins w:id="1544" w:author="Anritsu" w:date="2023-05-04T11:23:00Z"/>
              </w:rPr>
            </w:pPr>
          </w:p>
          <w:p w14:paraId="65545492" w14:textId="77777777" w:rsidR="00DA2461" w:rsidRPr="009709C5" w:rsidRDefault="00DA2461" w:rsidP="00565B07">
            <w:pPr>
              <w:pStyle w:val="TAC"/>
              <w:jc w:val="left"/>
              <w:rPr>
                <w:ins w:id="1545" w:author="Anritsu" w:date="2023-05-04T11:23:00Z"/>
              </w:rPr>
            </w:pPr>
            <w:ins w:id="1546" w:author="Anritsu" w:date="2023-05-04T11:23:00Z">
              <w:r w:rsidRPr="009709C5">
                <w:t>Actual lowest:</w:t>
              </w:r>
            </w:ins>
          </w:p>
          <w:p w14:paraId="6F3D42B2" w14:textId="77777777" w:rsidR="00DA2461" w:rsidRPr="009709C5" w:rsidRDefault="00DA2461" w:rsidP="00565B07">
            <w:pPr>
              <w:pStyle w:val="TAC"/>
              <w:jc w:val="left"/>
              <w:rPr>
                <w:ins w:id="1547" w:author="Anritsu" w:date="2023-05-04T11:23:00Z"/>
              </w:rPr>
            </w:pPr>
            <w:ins w:id="1548" w:author="Anritsu" w:date="2023-05-04T11:23:00Z">
              <w:r w:rsidRPr="009709C5">
                <w:t>-10.15 dBm/ChBW</w:t>
              </w:r>
            </w:ins>
          </w:p>
          <w:p w14:paraId="332C9AC1" w14:textId="1C34A8D1" w:rsidR="00DA2461" w:rsidRPr="009709C5" w:rsidRDefault="00DA2461" w:rsidP="00565B07">
            <w:pPr>
              <w:pStyle w:val="TAC"/>
              <w:jc w:val="left"/>
              <w:rPr>
                <w:ins w:id="1549" w:author="Anritsu" w:date="2023-05-04T11:22:00Z"/>
              </w:rPr>
            </w:pPr>
            <w:ins w:id="1550" w:author="Anritsu" w:date="2023-05-04T11:23:00Z">
              <w:r w:rsidRPr="009709C5">
                <w:t>(EIRP-MPB-MPR-T(MPR)-ACLR=20.6-0.75-9-5-16)</w:t>
              </w:r>
            </w:ins>
          </w:p>
        </w:tc>
        <w:tc>
          <w:tcPr>
            <w:tcW w:w="1070" w:type="dxa"/>
            <w:gridSpan w:val="6"/>
            <w:tcBorders>
              <w:top w:val="single" w:sz="4" w:space="0" w:color="auto"/>
              <w:left w:val="single" w:sz="4" w:space="0" w:color="auto"/>
              <w:bottom w:val="single" w:sz="4" w:space="0" w:color="auto"/>
              <w:right w:val="single" w:sz="4" w:space="0" w:color="auto"/>
            </w:tcBorders>
          </w:tcPr>
          <w:p w14:paraId="51399B41" w14:textId="2B3D2109" w:rsidR="00DA2461" w:rsidRPr="009709C5" w:rsidRDefault="00DA2461" w:rsidP="00565B07">
            <w:pPr>
              <w:pStyle w:val="TAC"/>
              <w:rPr>
                <w:ins w:id="1551" w:author="Anritsu" w:date="2023-05-04T11:22:00Z"/>
              </w:rPr>
            </w:pPr>
            <w:ins w:id="1552" w:author="Anritsu" w:date="2023-05-04T11:23:00Z">
              <w:r w:rsidRPr="009709C5">
                <w:t>5.86 (with 2dB MPR) (NOTE 1)</w:t>
              </w:r>
            </w:ins>
          </w:p>
        </w:tc>
        <w:tc>
          <w:tcPr>
            <w:tcW w:w="1171" w:type="dxa"/>
            <w:gridSpan w:val="4"/>
            <w:tcBorders>
              <w:top w:val="single" w:sz="4" w:space="0" w:color="auto"/>
              <w:left w:val="single" w:sz="4" w:space="0" w:color="auto"/>
              <w:bottom w:val="single" w:sz="4" w:space="0" w:color="auto"/>
              <w:right w:val="single" w:sz="4" w:space="0" w:color="auto"/>
            </w:tcBorders>
          </w:tcPr>
          <w:p w14:paraId="2A05EED9" w14:textId="63291834" w:rsidR="00DA2461" w:rsidRPr="009709C5" w:rsidRDefault="00DA2461" w:rsidP="00565B07">
            <w:pPr>
              <w:pStyle w:val="TAC"/>
              <w:rPr>
                <w:ins w:id="1553" w:author="Anritsu" w:date="2023-05-04T11:22:00Z"/>
              </w:rPr>
            </w:pPr>
            <w:ins w:id="1554" w:author="Anritsu" w:date="2023-05-04T11:23: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40A8B354" w14:textId="3A927D19" w:rsidR="00DA2461" w:rsidRPr="009709C5" w:rsidRDefault="00DA2461" w:rsidP="00565B07">
            <w:pPr>
              <w:pStyle w:val="TAC"/>
              <w:rPr>
                <w:ins w:id="1555" w:author="Anritsu" w:date="2023-05-04T11:22:00Z"/>
              </w:rPr>
            </w:pPr>
            <w:ins w:id="1556" w:author="Anritsu" w:date="2023-05-04T11:23:00Z">
              <w:r w:rsidRPr="009709C5">
                <w:t>1.0</w:t>
              </w:r>
            </w:ins>
          </w:p>
        </w:tc>
      </w:tr>
      <w:tr w:rsidR="00DA2461" w:rsidRPr="009709C5" w14:paraId="4F75FCF1" w14:textId="77777777" w:rsidTr="006A1595">
        <w:trPr>
          <w:cantSplit/>
          <w:tblHeader/>
          <w:jc w:val="center"/>
          <w:ins w:id="1557" w:author="Anritsu" w:date="2023-05-04T11:22:00Z"/>
        </w:trPr>
        <w:tc>
          <w:tcPr>
            <w:tcW w:w="971" w:type="dxa"/>
            <w:gridSpan w:val="4"/>
            <w:vMerge/>
            <w:tcBorders>
              <w:left w:val="single" w:sz="4" w:space="0" w:color="auto"/>
              <w:bottom w:val="single" w:sz="4" w:space="0" w:color="auto"/>
              <w:right w:val="single" w:sz="4" w:space="0" w:color="auto"/>
            </w:tcBorders>
          </w:tcPr>
          <w:p w14:paraId="36EEADED" w14:textId="77777777" w:rsidR="00DA2461" w:rsidRPr="009709C5" w:rsidRDefault="00DA2461" w:rsidP="00565B07">
            <w:pPr>
              <w:pStyle w:val="TAC"/>
              <w:rPr>
                <w:ins w:id="1558" w:author="Anritsu" w:date="2023-05-04T11:22:00Z"/>
              </w:rPr>
            </w:pPr>
          </w:p>
        </w:tc>
        <w:tc>
          <w:tcPr>
            <w:tcW w:w="1944" w:type="dxa"/>
            <w:gridSpan w:val="3"/>
            <w:tcBorders>
              <w:top w:val="single" w:sz="4" w:space="0" w:color="auto"/>
              <w:left w:val="single" w:sz="4" w:space="0" w:color="auto"/>
              <w:bottom w:val="single" w:sz="4" w:space="0" w:color="auto"/>
              <w:right w:val="single" w:sz="4" w:space="0" w:color="auto"/>
            </w:tcBorders>
          </w:tcPr>
          <w:p w14:paraId="7D932B8B" w14:textId="4D211FC0" w:rsidR="00DA2461" w:rsidRPr="009709C5" w:rsidRDefault="00DA2461" w:rsidP="00565B07">
            <w:pPr>
              <w:pStyle w:val="TAC"/>
              <w:rPr>
                <w:ins w:id="1559" w:author="Anritsu" w:date="2023-05-04T11:22:00Z"/>
              </w:rPr>
            </w:pPr>
            <w:ins w:id="1560" w:author="Anritsu" w:date="2023-05-04T11:23:00Z">
              <w:r w:rsidRPr="009709C5">
                <w:t>FR2</w:t>
              </w:r>
              <w:r>
                <w:t>c</w:t>
              </w:r>
            </w:ins>
          </w:p>
        </w:tc>
        <w:tc>
          <w:tcPr>
            <w:tcW w:w="1551" w:type="dxa"/>
            <w:gridSpan w:val="3"/>
            <w:tcBorders>
              <w:top w:val="single" w:sz="4" w:space="0" w:color="auto"/>
              <w:left w:val="single" w:sz="4" w:space="0" w:color="auto"/>
              <w:bottom w:val="single" w:sz="4" w:space="0" w:color="auto"/>
              <w:right w:val="single" w:sz="4" w:space="0" w:color="auto"/>
            </w:tcBorders>
          </w:tcPr>
          <w:p w14:paraId="11FA7A85" w14:textId="0ACBE24B" w:rsidR="00DA2461" w:rsidRPr="009709C5" w:rsidRDefault="00DA2461" w:rsidP="00565B07">
            <w:pPr>
              <w:pStyle w:val="TAC"/>
              <w:rPr>
                <w:ins w:id="1561" w:author="Anritsu" w:date="2023-05-04T11:22:00Z"/>
              </w:rPr>
            </w:pPr>
            <w:ins w:id="1562" w:author="Anritsu" w:date="2023-05-04T11:23:00Z">
              <w:r w:rsidRPr="009709C5">
                <w:t>-</w:t>
              </w:r>
              <w:r>
                <w:t>4</w:t>
              </w:r>
              <w:r w:rsidRPr="009709C5">
                <w:t>.5dBm/400MHz</w:t>
              </w:r>
            </w:ins>
          </w:p>
        </w:tc>
        <w:tc>
          <w:tcPr>
            <w:tcW w:w="1499" w:type="dxa"/>
            <w:gridSpan w:val="2"/>
            <w:tcBorders>
              <w:top w:val="single" w:sz="4" w:space="0" w:color="auto"/>
              <w:left w:val="single" w:sz="4" w:space="0" w:color="auto"/>
              <w:bottom w:val="single" w:sz="4" w:space="0" w:color="auto"/>
              <w:right w:val="single" w:sz="4" w:space="0" w:color="auto"/>
            </w:tcBorders>
          </w:tcPr>
          <w:p w14:paraId="4AB50D0B" w14:textId="77777777" w:rsidR="00DA2461" w:rsidRPr="009709C5" w:rsidRDefault="00DA2461" w:rsidP="00565B07">
            <w:pPr>
              <w:pStyle w:val="TAC"/>
              <w:jc w:val="left"/>
              <w:rPr>
                <w:ins w:id="1563" w:author="Anritsu" w:date="2023-05-04T11:23:00Z"/>
              </w:rPr>
            </w:pPr>
            <w:ins w:id="1564" w:author="Anritsu" w:date="2023-05-04T11:23:00Z">
              <w:r w:rsidRPr="009709C5">
                <w:t xml:space="preserve">Highest testable MPR for 400MHz: </w:t>
              </w:r>
              <w:r>
                <w:t>0</w:t>
              </w:r>
              <w:r w:rsidRPr="009709C5">
                <w:t>dB</w:t>
              </w:r>
            </w:ins>
          </w:p>
          <w:p w14:paraId="1EC248DF" w14:textId="29EEE9E5" w:rsidR="00DA2461" w:rsidRPr="009709C5" w:rsidRDefault="00DA2461" w:rsidP="00565B07">
            <w:pPr>
              <w:pStyle w:val="TAC"/>
              <w:jc w:val="left"/>
              <w:rPr>
                <w:ins w:id="1565" w:author="Anritsu" w:date="2023-05-04T11:23:00Z"/>
              </w:rPr>
            </w:pPr>
            <w:ins w:id="1566" w:author="Anritsu" w:date="2023-05-04T11:23:00Z">
              <w:r>
                <w:t>2.2</w:t>
              </w:r>
              <w:r w:rsidRPr="009709C5">
                <w:t>dBm/ChBW</w:t>
              </w:r>
            </w:ins>
          </w:p>
          <w:p w14:paraId="1E725FBE" w14:textId="1F295483" w:rsidR="00DA2461" w:rsidRPr="009709C5" w:rsidRDefault="00DA2461" w:rsidP="00565B07">
            <w:pPr>
              <w:pStyle w:val="TAC"/>
              <w:jc w:val="left"/>
              <w:rPr>
                <w:ins w:id="1567" w:author="Anritsu" w:date="2023-05-04T11:23:00Z"/>
              </w:rPr>
            </w:pPr>
            <w:ins w:id="1568" w:author="Anritsu" w:date="2023-05-04T11:23:00Z">
              <w:r w:rsidRPr="009709C5">
                <w:t>(EIRP-MPB-MPR-T(MPR)</w:t>
              </w:r>
              <w:r>
                <w:t>-ACLR</w:t>
              </w:r>
              <w:r w:rsidRPr="009709C5">
                <w:t xml:space="preserve"> =</w:t>
              </w:r>
              <w:r>
                <w:t>18.7</w:t>
              </w:r>
              <w:r w:rsidRPr="009709C5">
                <w:t>-0.5-</w:t>
              </w:r>
              <w:r>
                <w:t>0</w:t>
              </w:r>
              <w:r w:rsidRPr="009709C5">
                <w:t>-</w:t>
              </w:r>
              <w:r>
                <w:t>0-16</w:t>
              </w:r>
              <w:r w:rsidRPr="009709C5">
                <w:t>)</w:t>
              </w:r>
            </w:ins>
          </w:p>
          <w:p w14:paraId="24CFAF80" w14:textId="77777777" w:rsidR="00DA2461" w:rsidRPr="009709C5" w:rsidRDefault="00DA2461" w:rsidP="00565B07">
            <w:pPr>
              <w:pStyle w:val="TAC"/>
              <w:jc w:val="left"/>
              <w:rPr>
                <w:ins w:id="1569" w:author="Anritsu" w:date="2023-05-04T11:23:00Z"/>
              </w:rPr>
            </w:pPr>
          </w:p>
          <w:p w14:paraId="4E8C932C" w14:textId="77777777" w:rsidR="00DA2461" w:rsidRPr="009709C5" w:rsidRDefault="00DA2461" w:rsidP="00565B07">
            <w:pPr>
              <w:pStyle w:val="TAC"/>
              <w:jc w:val="left"/>
              <w:rPr>
                <w:ins w:id="1570" w:author="Anritsu" w:date="2023-05-04T11:23:00Z"/>
              </w:rPr>
            </w:pPr>
            <w:ins w:id="1571" w:author="Anritsu" w:date="2023-05-04T11:23:00Z">
              <w:r w:rsidRPr="009709C5">
                <w:t>Actual lowest:</w:t>
              </w:r>
            </w:ins>
          </w:p>
          <w:p w14:paraId="01F6D861" w14:textId="7335A20A" w:rsidR="00DA2461" w:rsidRPr="009709C5" w:rsidRDefault="00DA2461" w:rsidP="00565B07">
            <w:pPr>
              <w:pStyle w:val="TAC"/>
              <w:jc w:val="left"/>
              <w:rPr>
                <w:ins w:id="1572" w:author="Anritsu" w:date="2023-05-04T11:23:00Z"/>
              </w:rPr>
            </w:pPr>
            <w:ins w:id="1573" w:author="Anritsu" w:date="2023-05-04T11:24:00Z">
              <w:r>
                <w:t>-11.8</w:t>
              </w:r>
            </w:ins>
            <w:ins w:id="1574" w:author="Anritsu" w:date="2023-05-04T11:23:00Z">
              <w:r w:rsidRPr="009709C5">
                <w:t>dBm/ChBW</w:t>
              </w:r>
            </w:ins>
          </w:p>
          <w:p w14:paraId="513B0014" w14:textId="043E7266" w:rsidR="00DA2461" w:rsidRPr="009709C5" w:rsidRDefault="00DA2461" w:rsidP="00565B07">
            <w:pPr>
              <w:pStyle w:val="TAC"/>
              <w:jc w:val="left"/>
              <w:rPr>
                <w:ins w:id="1575" w:author="Anritsu" w:date="2023-05-04T11:22:00Z"/>
              </w:rPr>
            </w:pPr>
            <w:ins w:id="1576" w:author="Anritsu" w:date="2023-05-04T11:23:00Z">
              <w:r w:rsidRPr="009709C5">
                <w:t>(EIRP-MPB-MPR-T(MPR)</w:t>
              </w:r>
              <w:r>
                <w:t>-ACLR</w:t>
              </w:r>
              <w:r w:rsidRPr="009709C5">
                <w:t>=</w:t>
              </w:r>
              <w:r>
                <w:t>18.7</w:t>
              </w:r>
              <w:r w:rsidRPr="009709C5">
                <w:t>-0.5-9-5</w:t>
              </w:r>
              <w:r>
                <w:t>-16</w:t>
              </w:r>
              <w:r w:rsidRPr="009709C5">
                <w:t>)</w:t>
              </w:r>
            </w:ins>
          </w:p>
        </w:tc>
        <w:tc>
          <w:tcPr>
            <w:tcW w:w="1070" w:type="dxa"/>
            <w:gridSpan w:val="6"/>
            <w:tcBorders>
              <w:top w:val="single" w:sz="4" w:space="0" w:color="auto"/>
              <w:left w:val="single" w:sz="4" w:space="0" w:color="auto"/>
              <w:bottom w:val="single" w:sz="4" w:space="0" w:color="auto"/>
              <w:right w:val="single" w:sz="4" w:space="0" w:color="auto"/>
            </w:tcBorders>
          </w:tcPr>
          <w:p w14:paraId="5F7EEF35" w14:textId="07804B90" w:rsidR="00DA2461" w:rsidRPr="009709C5" w:rsidRDefault="00DA2461" w:rsidP="00565B07">
            <w:pPr>
              <w:pStyle w:val="TAC"/>
              <w:rPr>
                <w:ins w:id="1577" w:author="Anritsu" w:date="2023-05-04T11:22:00Z"/>
              </w:rPr>
            </w:pPr>
            <w:ins w:id="1578" w:author="Anritsu" w:date="2023-05-04T11:24:00Z">
              <w:r>
                <w:t>6</w:t>
              </w:r>
            </w:ins>
            <w:ins w:id="1579" w:author="Anritsu" w:date="2023-05-04T11:23:00Z">
              <w:r w:rsidRPr="009709C5">
                <w:t>.</w:t>
              </w:r>
              <w:r>
                <w:t>71</w:t>
              </w:r>
              <w:r w:rsidRPr="009709C5">
                <w:t xml:space="preserve"> (with </w:t>
              </w:r>
              <w:r>
                <w:t>0</w:t>
              </w:r>
              <w:r w:rsidRPr="009709C5">
                <w:t>dB MPR) (NOTE 1)</w:t>
              </w:r>
            </w:ins>
          </w:p>
        </w:tc>
        <w:tc>
          <w:tcPr>
            <w:tcW w:w="1171" w:type="dxa"/>
            <w:gridSpan w:val="4"/>
            <w:tcBorders>
              <w:top w:val="single" w:sz="4" w:space="0" w:color="auto"/>
              <w:left w:val="single" w:sz="4" w:space="0" w:color="auto"/>
              <w:bottom w:val="single" w:sz="4" w:space="0" w:color="auto"/>
              <w:right w:val="single" w:sz="4" w:space="0" w:color="auto"/>
            </w:tcBorders>
          </w:tcPr>
          <w:p w14:paraId="23ABAC55" w14:textId="3F838582" w:rsidR="00DA2461" w:rsidRPr="009709C5" w:rsidRDefault="00DA2461" w:rsidP="00565B07">
            <w:pPr>
              <w:pStyle w:val="TAC"/>
              <w:rPr>
                <w:ins w:id="1580" w:author="Anritsu" w:date="2023-05-04T11:22:00Z"/>
              </w:rPr>
            </w:pPr>
            <w:ins w:id="1581" w:author="Anritsu" w:date="2023-05-04T11:23:00Z">
              <w:r w:rsidRPr="009709C5">
                <w:t>0</w:t>
              </w:r>
            </w:ins>
          </w:p>
        </w:tc>
        <w:tc>
          <w:tcPr>
            <w:tcW w:w="1423" w:type="dxa"/>
            <w:tcBorders>
              <w:top w:val="single" w:sz="4" w:space="0" w:color="auto"/>
              <w:left w:val="single" w:sz="4" w:space="0" w:color="auto"/>
              <w:bottom w:val="single" w:sz="4" w:space="0" w:color="auto"/>
              <w:right w:val="single" w:sz="4" w:space="0" w:color="auto"/>
            </w:tcBorders>
          </w:tcPr>
          <w:p w14:paraId="0BFEF7D2" w14:textId="5B90580D" w:rsidR="00DA2461" w:rsidRPr="009709C5" w:rsidRDefault="00DA2461" w:rsidP="00565B07">
            <w:pPr>
              <w:pStyle w:val="TAC"/>
              <w:rPr>
                <w:ins w:id="1582" w:author="Anritsu" w:date="2023-05-04T11:22:00Z"/>
              </w:rPr>
            </w:pPr>
            <w:ins w:id="1583" w:author="Anritsu" w:date="2023-05-04T11:24:00Z">
              <w:r>
                <w:t>1.0</w:t>
              </w:r>
            </w:ins>
          </w:p>
        </w:tc>
      </w:tr>
      <w:tr w:rsidR="00191DD6" w:rsidRPr="009709C5" w14:paraId="01ADC203" w14:textId="77777777" w:rsidTr="006A1595">
        <w:trPr>
          <w:cantSplit/>
          <w:tblHeader/>
          <w:jc w:val="center"/>
        </w:trPr>
        <w:tc>
          <w:tcPr>
            <w:tcW w:w="971" w:type="dxa"/>
            <w:gridSpan w:val="4"/>
            <w:vMerge w:val="restart"/>
            <w:tcBorders>
              <w:left w:val="single" w:sz="4" w:space="0" w:color="auto"/>
              <w:right w:val="single" w:sz="4" w:space="0" w:color="auto"/>
            </w:tcBorders>
          </w:tcPr>
          <w:p w14:paraId="69D62C2E" w14:textId="77777777" w:rsidR="00CC2D7F" w:rsidRPr="009709C5" w:rsidRDefault="00CC2D7F" w:rsidP="00DF204F">
            <w:pPr>
              <w:pStyle w:val="TAC"/>
            </w:pPr>
            <w:r w:rsidRPr="009709C5">
              <w:t>General Tx spurious</w:t>
            </w:r>
          </w:p>
        </w:tc>
        <w:tc>
          <w:tcPr>
            <w:tcW w:w="1944" w:type="dxa"/>
            <w:gridSpan w:val="3"/>
            <w:tcBorders>
              <w:top w:val="single" w:sz="4" w:space="0" w:color="auto"/>
              <w:left w:val="single" w:sz="4" w:space="0" w:color="auto"/>
              <w:bottom w:val="single" w:sz="4" w:space="0" w:color="auto"/>
              <w:right w:val="single" w:sz="4" w:space="0" w:color="auto"/>
            </w:tcBorders>
          </w:tcPr>
          <w:p w14:paraId="5869CDCE" w14:textId="77777777" w:rsidR="00CC2D7F" w:rsidRPr="009709C5" w:rsidRDefault="00CC2D7F" w:rsidP="00DF204F">
            <w:pPr>
              <w:pStyle w:val="TAC"/>
            </w:pPr>
            <w:r w:rsidRPr="009709C5">
              <w:t>6GHz &lt;=f&lt;=23.45GHz</w:t>
            </w:r>
          </w:p>
        </w:tc>
        <w:tc>
          <w:tcPr>
            <w:tcW w:w="1551" w:type="dxa"/>
            <w:gridSpan w:val="3"/>
            <w:tcBorders>
              <w:top w:val="single" w:sz="4" w:space="0" w:color="auto"/>
              <w:left w:val="single" w:sz="4" w:space="0" w:color="auto"/>
              <w:bottom w:val="single" w:sz="4" w:space="0" w:color="auto"/>
              <w:right w:val="single" w:sz="4" w:space="0" w:color="auto"/>
            </w:tcBorders>
          </w:tcPr>
          <w:p w14:paraId="6E0943A8" w14:textId="77777777" w:rsidR="00CC2D7F" w:rsidRPr="009709C5" w:rsidRDefault="00CC2D7F" w:rsidP="00DF204F">
            <w:pPr>
              <w:pStyle w:val="TAC"/>
            </w:pPr>
            <w:r w:rsidRPr="009709C5">
              <w:t>N/A</w:t>
            </w:r>
          </w:p>
        </w:tc>
        <w:tc>
          <w:tcPr>
            <w:tcW w:w="1499" w:type="dxa"/>
            <w:gridSpan w:val="2"/>
            <w:tcBorders>
              <w:top w:val="single" w:sz="4" w:space="0" w:color="auto"/>
              <w:left w:val="single" w:sz="4" w:space="0" w:color="auto"/>
              <w:bottom w:val="single" w:sz="4" w:space="0" w:color="auto"/>
              <w:right w:val="single" w:sz="4" w:space="0" w:color="auto"/>
            </w:tcBorders>
          </w:tcPr>
          <w:p w14:paraId="74756C7A" w14:textId="77777777" w:rsidR="00CC2D7F" w:rsidRPr="009709C5" w:rsidRDefault="00CC2D7F" w:rsidP="00DF204F">
            <w:pPr>
              <w:pStyle w:val="TAC"/>
            </w:pPr>
            <w:r w:rsidRPr="009709C5">
              <w:t>-13dBm/1MHz</w:t>
            </w:r>
          </w:p>
        </w:tc>
        <w:tc>
          <w:tcPr>
            <w:tcW w:w="1070" w:type="dxa"/>
            <w:gridSpan w:val="6"/>
            <w:tcBorders>
              <w:top w:val="single" w:sz="4" w:space="0" w:color="auto"/>
              <w:left w:val="single" w:sz="4" w:space="0" w:color="auto"/>
              <w:bottom w:val="single" w:sz="4" w:space="0" w:color="auto"/>
              <w:right w:val="single" w:sz="4" w:space="0" w:color="auto"/>
            </w:tcBorders>
          </w:tcPr>
          <w:p w14:paraId="57CF8C9D" w14:textId="77777777" w:rsidR="00CC2D7F" w:rsidRPr="009709C5" w:rsidRDefault="00CC2D7F" w:rsidP="00DF204F">
            <w:pPr>
              <w:pStyle w:val="TAC"/>
            </w:pPr>
            <w:r w:rsidRPr="009709C5">
              <w:t>10.0 (NOTE 1)</w:t>
            </w:r>
          </w:p>
        </w:tc>
        <w:tc>
          <w:tcPr>
            <w:tcW w:w="1171" w:type="dxa"/>
            <w:gridSpan w:val="4"/>
            <w:tcBorders>
              <w:top w:val="single" w:sz="4" w:space="0" w:color="auto"/>
              <w:left w:val="single" w:sz="4" w:space="0" w:color="auto"/>
              <w:right w:val="single" w:sz="4" w:space="0" w:color="auto"/>
            </w:tcBorders>
          </w:tcPr>
          <w:p w14:paraId="50524C75" w14:textId="77777777" w:rsidR="00CC2D7F" w:rsidRPr="009709C5" w:rsidRDefault="00CC2D7F" w:rsidP="00DF204F">
            <w:pPr>
              <w:pStyle w:val="TAC"/>
            </w:pPr>
            <w:r w:rsidRPr="009709C5">
              <w:t>0</w:t>
            </w:r>
          </w:p>
        </w:tc>
        <w:tc>
          <w:tcPr>
            <w:tcW w:w="1423" w:type="dxa"/>
            <w:vMerge w:val="restart"/>
            <w:tcBorders>
              <w:top w:val="single" w:sz="4" w:space="0" w:color="auto"/>
              <w:left w:val="single" w:sz="4" w:space="0" w:color="auto"/>
              <w:right w:val="single" w:sz="4" w:space="0" w:color="auto"/>
            </w:tcBorders>
          </w:tcPr>
          <w:p w14:paraId="004C1427" w14:textId="77777777" w:rsidR="00CC2D7F" w:rsidRPr="009709C5" w:rsidRDefault="00CC2D7F" w:rsidP="00DF204F">
            <w:pPr>
              <w:pStyle w:val="TAC"/>
            </w:pPr>
            <w:r w:rsidRPr="009709C5">
              <w:t>0.41</w:t>
            </w:r>
          </w:p>
        </w:tc>
      </w:tr>
      <w:tr w:rsidR="00191DD6" w:rsidRPr="009709C5" w14:paraId="5026DA07" w14:textId="77777777" w:rsidTr="006A1595">
        <w:trPr>
          <w:cantSplit/>
          <w:tblHeader/>
          <w:jc w:val="center"/>
        </w:trPr>
        <w:tc>
          <w:tcPr>
            <w:tcW w:w="971" w:type="dxa"/>
            <w:gridSpan w:val="4"/>
            <w:vMerge/>
            <w:tcBorders>
              <w:left w:val="single" w:sz="4" w:space="0" w:color="auto"/>
              <w:right w:val="single" w:sz="4" w:space="0" w:color="auto"/>
            </w:tcBorders>
          </w:tcPr>
          <w:p w14:paraId="01F89628"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38A52CB3" w14:textId="77777777" w:rsidR="00CC2D7F" w:rsidRPr="009709C5" w:rsidRDefault="00CC2D7F" w:rsidP="00DF204F">
            <w:pPr>
              <w:pStyle w:val="TAC"/>
            </w:pPr>
            <w:r w:rsidRPr="009709C5">
              <w:t>23.45GHz&lt;=f&lt;=40GHz</w:t>
            </w:r>
          </w:p>
        </w:tc>
        <w:tc>
          <w:tcPr>
            <w:tcW w:w="1551" w:type="dxa"/>
            <w:gridSpan w:val="3"/>
            <w:tcBorders>
              <w:top w:val="single" w:sz="4" w:space="0" w:color="auto"/>
              <w:left w:val="single" w:sz="4" w:space="0" w:color="auto"/>
              <w:bottom w:val="single" w:sz="4" w:space="0" w:color="auto"/>
              <w:right w:val="single" w:sz="4" w:space="0" w:color="auto"/>
            </w:tcBorders>
          </w:tcPr>
          <w:p w14:paraId="33B0A11D" w14:textId="77777777" w:rsidR="00CC2D7F" w:rsidRPr="009709C5" w:rsidRDefault="00CC2D7F" w:rsidP="00DF204F">
            <w:pPr>
              <w:pStyle w:val="TAC"/>
            </w:pPr>
            <w:r w:rsidRPr="009709C5">
              <w:t>N/A</w:t>
            </w:r>
          </w:p>
        </w:tc>
        <w:tc>
          <w:tcPr>
            <w:tcW w:w="1499" w:type="dxa"/>
            <w:gridSpan w:val="2"/>
            <w:tcBorders>
              <w:top w:val="single" w:sz="4" w:space="0" w:color="auto"/>
              <w:left w:val="single" w:sz="4" w:space="0" w:color="auto"/>
              <w:bottom w:val="single" w:sz="4" w:space="0" w:color="auto"/>
              <w:right w:val="single" w:sz="4" w:space="0" w:color="auto"/>
            </w:tcBorders>
          </w:tcPr>
          <w:p w14:paraId="1A219BAC" w14:textId="77777777" w:rsidR="00CC2D7F" w:rsidRPr="009709C5" w:rsidRDefault="00CC2D7F" w:rsidP="00DF204F">
            <w:pPr>
              <w:pStyle w:val="TAC"/>
            </w:pPr>
            <w:r w:rsidRPr="009709C5">
              <w:t>-13dBm/1MHz</w:t>
            </w:r>
          </w:p>
        </w:tc>
        <w:tc>
          <w:tcPr>
            <w:tcW w:w="1070" w:type="dxa"/>
            <w:gridSpan w:val="6"/>
            <w:tcBorders>
              <w:top w:val="single" w:sz="4" w:space="0" w:color="auto"/>
              <w:left w:val="single" w:sz="4" w:space="0" w:color="auto"/>
              <w:bottom w:val="single" w:sz="4" w:space="0" w:color="auto"/>
              <w:right w:val="single" w:sz="4" w:space="0" w:color="auto"/>
            </w:tcBorders>
          </w:tcPr>
          <w:p w14:paraId="165DC990" w14:textId="77777777" w:rsidR="00CC2D7F" w:rsidRPr="009709C5" w:rsidRDefault="00CC2D7F" w:rsidP="00DF204F">
            <w:pPr>
              <w:pStyle w:val="TAC"/>
            </w:pPr>
            <w:r w:rsidRPr="009709C5">
              <w:t>10.0 (NOTE 1)</w:t>
            </w:r>
          </w:p>
        </w:tc>
        <w:tc>
          <w:tcPr>
            <w:tcW w:w="1171" w:type="dxa"/>
            <w:gridSpan w:val="4"/>
            <w:tcBorders>
              <w:left w:val="single" w:sz="4" w:space="0" w:color="auto"/>
              <w:right w:val="single" w:sz="4" w:space="0" w:color="auto"/>
            </w:tcBorders>
          </w:tcPr>
          <w:p w14:paraId="270A5602" w14:textId="77777777" w:rsidR="00CC2D7F" w:rsidRPr="009709C5" w:rsidRDefault="00CC2D7F" w:rsidP="00DF204F">
            <w:pPr>
              <w:pStyle w:val="TAC"/>
            </w:pPr>
            <w:r w:rsidRPr="009709C5">
              <w:t>0</w:t>
            </w:r>
          </w:p>
        </w:tc>
        <w:tc>
          <w:tcPr>
            <w:tcW w:w="1423" w:type="dxa"/>
            <w:vMerge/>
            <w:tcBorders>
              <w:left w:val="single" w:sz="4" w:space="0" w:color="auto"/>
              <w:right w:val="single" w:sz="4" w:space="0" w:color="auto"/>
            </w:tcBorders>
          </w:tcPr>
          <w:p w14:paraId="52924326" w14:textId="77777777" w:rsidR="00CC2D7F" w:rsidRPr="009709C5" w:rsidRDefault="00CC2D7F" w:rsidP="00DF204F">
            <w:pPr>
              <w:pStyle w:val="TAC"/>
            </w:pPr>
          </w:p>
        </w:tc>
      </w:tr>
      <w:tr w:rsidR="00191DD6" w:rsidRPr="009709C5" w14:paraId="0B28D143"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7D87147B"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4229C000" w14:textId="77777777" w:rsidR="00CC2D7F" w:rsidRPr="009709C5" w:rsidRDefault="00CC2D7F" w:rsidP="00DF204F">
            <w:pPr>
              <w:pStyle w:val="TAC"/>
            </w:pPr>
            <w:r w:rsidRPr="009709C5">
              <w:t>40GHz&lt;=f&lt;=80GHz</w:t>
            </w:r>
          </w:p>
        </w:tc>
        <w:tc>
          <w:tcPr>
            <w:tcW w:w="1551" w:type="dxa"/>
            <w:gridSpan w:val="3"/>
            <w:tcBorders>
              <w:top w:val="single" w:sz="4" w:space="0" w:color="auto"/>
              <w:left w:val="single" w:sz="4" w:space="0" w:color="auto"/>
              <w:bottom w:val="single" w:sz="4" w:space="0" w:color="auto"/>
              <w:right w:val="single" w:sz="4" w:space="0" w:color="auto"/>
            </w:tcBorders>
          </w:tcPr>
          <w:p w14:paraId="56B789A7" w14:textId="77777777" w:rsidR="00CC2D7F" w:rsidRPr="009709C5" w:rsidRDefault="00CC2D7F" w:rsidP="00DF204F">
            <w:pPr>
              <w:pStyle w:val="TAC"/>
            </w:pPr>
            <w:r w:rsidRPr="009709C5">
              <w:t>N/A</w:t>
            </w:r>
          </w:p>
        </w:tc>
        <w:tc>
          <w:tcPr>
            <w:tcW w:w="1499" w:type="dxa"/>
            <w:gridSpan w:val="2"/>
            <w:tcBorders>
              <w:top w:val="single" w:sz="4" w:space="0" w:color="auto"/>
              <w:left w:val="single" w:sz="4" w:space="0" w:color="auto"/>
              <w:bottom w:val="single" w:sz="4" w:space="0" w:color="auto"/>
              <w:right w:val="single" w:sz="4" w:space="0" w:color="auto"/>
            </w:tcBorders>
          </w:tcPr>
          <w:p w14:paraId="5A28BAB6" w14:textId="77777777" w:rsidR="00CC2D7F" w:rsidRPr="009709C5" w:rsidRDefault="00CC2D7F" w:rsidP="00DF204F">
            <w:pPr>
              <w:pStyle w:val="TAC"/>
            </w:pPr>
            <w:r w:rsidRPr="009709C5">
              <w:t>-13dBm/1MHz</w:t>
            </w:r>
          </w:p>
        </w:tc>
        <w:tc>
          <w:tcPr>
            <w:tcW w:w="1070" w:type="dxa"/>
            <w:gridSpan w:val="6"/>
            <w:tcBorders>
              <w:top w:val="single" w:sz="4" w:space="0" w:color="auto"/>
              <w:left w:val="single" w:sz="4" w:space="0" w:color="auto"/>
              <w:bottom w:val="single" w:sz="4" w:space="0" w:color="auto"/>
              <w:right w:val="single" w:sz="4" w:space="0" w:color="auto"/>
            </w:tcBorders>
          </w:tcPr>
          <w:p w14:paraId="678FB94C" w14:textId="77777777" w:rsidR="00CC2D7F" w:rsidRPr="009709C5" w:rsidRDefault="00CC2D7F" w:rsidP="00DF204F">
            <w:pPr>
              <w:pStyle w:val="TAC"/>
            </w:pPr>
            <w:r w:rsidRPr="009709C5">
              <w:t>10.0 (NOTE 1)</w:t>
            </w:r>
          </w:p>
        </w:tc>
        <w:tc>
          <w:tcPr>
            <w:tcW w:w="1171" w:type="dxa"/>
            <w:gridSpan w:val="4"/>
            <w:tcBorders>
              <w:left w:val="single" w:sz="4" w:space="0" w:color="auto"/>
              <w:bottom w:val="single" w:sz="4" w:space="0" w:color="auto"/>
              <w:right w:val="single" w:sz="4" w:space="0" w:color="auto"/>
            </w:tcBorders>
          </w:tcPr>
          <w:p w14:paraId="0FC48901" w14:textId="77777777" w:rsidR="00CC2D7F" w:rsidRPr="009709C5" w:rsidRDefault="00CC2D7F" w:rsidP="00DF204F">
            <w:pPr>
              <w:pStyle w:val="TAC"/>
            </w:pPr>
            <w:r w:rsidRPr="009709C5">
              <w:t>0</w:t>
            </w:r>
          </w:p>
        </w:tc>
        <w:tc>
          <w:tcPr>
            <w:tcW w:w="1423" w:type="dxa"/>
            <w:vMerge/>
            <w:tcBorders>
              <w:left w:val="single" w:sz="4" w:space="0" w:color="auto"/>
              <w:bottom w:val="single" w:sz="4" w:space="0" w:color="auto"/>
              <w:right w:val="single" w:sz="4" w:space="0" w:color="auto"/>
            </w:tcBorders>
          </w:tcPr>
          <w:p w14:paraId="01C8B087" w14:textId="77777777" w:rsidR="00CC2D7F" w:rsidRPr="009709C5" w:rsidRDefault="00CC2D7F" w:rsidP="00DF204F">
            <w:pPr>
              <w:pStyle w:val="TAC"/>
            </w:pPr>
          </w:p>
        </w:tc>
      </w:tr>
      <w:tr w:rsidR="00191DD6" w:rsidRPr="009709C5" w14:paraId="79D546C6" w14:textId="77777777" w:rsidTr="006A1595">
        <w:trPr>
          <w:cantSplit/>
          <w:tblHeader/>
          <w:jc w:val="center"/>
        </w:trPr>
        <w:tc>
          <w:tcPr>
            <w:tcW w:w="971" w:type="dxa"/>
            <w:gridSpan w:val="4"/>
            <w:vMerge w:val="restart"/>
            <w:tcBorders>
              <w:left w:val="single" w:sz="4" w:space="0" w:color="auto"/>
              <w:right w:val="single" w:sz="4" w:space="0" w:color="auto"/>
            </w:tcBorders>
          </w:tcPr>
          <w:p w14:paraId="37F09CE2" w14:textId="77777777" w:rsidR="00CC2D7F" w:rsidRPr="009709C5" w:rsidRDefault="00CC2D7F" w:rsidP="00DF204F">
            <w:pPr>
              <w:pStyle w:val="TAC"/>
            </w:pPr>
            <w:r w:rsidRPr="009709C5">
              <w:t>Tx spurious Co-existence</w:t>
            </w:r>
          </w:p>
        </w:tc>
        <w:tc>
          <w:tcPr>
            <w:tcW w:w="1944" w:type="dxa"/>
            <w:gridSpan w:val="3"/>
            <w:tcBorders>
              <w:top w:val="single" w:sz="4" w:space="0" w:color="auto"/>
              <w:left w:val="single" w:sz="4" w:space="0" w:color="auto"/>
              <w:bottom w:val="single" w:sz="4" w:space="0" w:color="auto"/>
              <w:right w:val="single" w:sz="4" w:space="0" w:color="auto"/>
            </w:tcBorders>
          </w:tcPr>
          <w:p w14:paraId="24BF54A6" w14:textId="77777777" w:rsidR="00CC2D7F" w:rsidRPr="009709C5" w:rsidRDefault="00CC2D7F" w:rsidP="00DF204F">
            <w:pPr>
              <w:pStyle w:val="TAC"/>
            </w:pPr>
            <w:r w:rsidRPr="009709C5">
              <w:t>n260</w:t>
            </w:r>
          </w:p>
          <w:p w14:paraId="5B1F2498" w14:textId="77777777" w:rsidR="00CC2D7F" w:rsidRPr="009709C5" w:rsidRDefault="00CC2D7F" w:rsidP="00DF204F">
            <w:pPr>
              <w:pStyle w:val="TAC"/>
            </w:pPr>
            <w:r w:rsidRPr="009709C5">
              <w:t>(Aggressor band : n257, n261)</w:t>
            </w:r>
          </w:p>
        </w:tc>
        <w:tc>
          <w:tcPr>
            <w:tcW w:w="1551" w:type="dxa"/>
            <w:gridSpan w:val="3"/>
            <w:tcBorders>
              <w:top w:val="single" w:sz="4" w:space="0" w:color="auto"/>
              <w:left w:val="single" w:sz="4" w:space="0" w:color="auto"/>
              <w:bottom w:val="single" w:sz="4" w:space="0" w:color="auto"/>
              <w:right w:val="single" w:sz="4" w:space="0" w:color="auto"/>
            </w:tcBorders>
          </w:tcPr>
          <w:p w14:paraId="54CBAF36" w14:textId="77777777" w:rsidR="00CC2D7F" w:rsidRPr="009709C5" w:rsidRDefault="00CC2D7F" w:rsidP="00DF204F">
            <w:pPr>
              <w:pStyle w:val="TAC"/>
            </w:pPr>
            <w:r w:rsidRPr="009709C5">
              <w:t>-23</w:t>
            </w:r>
          </w:p>
        </w:tc>
        <w:tc>
          <w:tcPr>
            <w:tcW w:w="1499" w:type="dxa"/>
            <w:gridSpan w:val="2"/>
            <w:tcBorders>
              <w:top w:val="single" w:sz="4" w:space="0" w:color="auto"/>
              <w:left w:val="single" w:sz="4" w:space="0" w:color="auto"/>
              <w:bottom w:val="single" w:sz="4" w:space="0" w:color="auto"/>
              <w:right w:val="single" w:sz="4" w:space="0" w:color="auto"/>
            </w:tcBorders>
          </w:tcPr>
          <w:p w14:paraId="250D9C36" w14:textId="77777777" w:rsidR="00CC2D7F" w:rsidRPr="009709C5" w:rsidRDefault="00CC2D7F" w:rsidP="00DF204F">
            <w:pPr>
              <w:pStyle w:val="TAC"/>
            </w:pPr>
            <w:r w:rsidRPr="009709C5">
              <w:t>-2dBm/100MHz</w:t>
            </w:r>
          </w:p>
          <w:p w14:paraId="162E852F" w14:textId="77777777" w:rsidR="00CC2D7F" w:rsidRPr="009709C5" w:rsidRDefault="00CC2D7F" w:rsidP="00DF204F">
            <w:pPr>
              <w:pStyle w:val="TAC"/>
            </w:pPr>
            <w:r w:rsidRPr="009709C5">
              <w:t>(-22dBm/MHz)</w:t>
            </w:r>
          </w:p>
          <w:p w14:paraId="11B80D15" w14:textId="77777777" w:rsidR="00CC2D7F" w:rsidRPr="009709C5" w:rsidRDefault="00CC2D7F" w:rsidP="00DF204F">
            <w:pPr>
              <w:pStyle w:val="TAC"/>
            </w:pPr>
          </w:p>
        </w:tc>
        <w:tc>
          <w:tcPr>
            <w:tcW w:w="1070" w:type="dxa"/>
            <w:gridSpan w:val="6"/>
            <w:tcBorders>
              <w:top w:val="single" w:sz="4" w:space="0" w:color="auto"/>
              <w:left w:val="single" w:sz="4" w:space="0" w:color="auto"/>
              <w:bottom w:val="single" w:sz="4" w:space="0" w:color="auto"/>
              <w:right w:val="single" w:sz="4" w:space="0" w:color="auto"/>
            </w:tcBorders>
          </w:tcPr>
          <w:p w14:paraId="5CDA8A29" w14:textId="77777777" w:rsidR="00CC2D7F" w:rsidRPr="009709C5" w:rsidRDefault="00CC2D7F" w:rsidP="00DF204F">
            <w:pPr>
              <w:pStyle w:val="TAC"/>
            </w:pPr>
            <w:r w:rsidRPr="009709C5">
              <w:t>0.86 (NOTE 2)</w:t>
            </w:r>
          </w:p>
        </w:tc>
        <w:tc>
          <w:tcPr>
            <w:tcW w:w="1171" w:type="dxa"/>
            <w:gridSpan w:val="4"/>
            <w:tcBorders>
              <w:top w:val="single" w:sz="4" w:space="0" w:color="auto"/>
              <w:left w:val="single" w:sz="4" w:space="0" w:color="auto"/>
              <w:bottom w:val="single" w:sz="4" w:space="0" w:color="auto"/>
              <w:right w:val="single" w:sz="4" w:space="0" w:color="auto"/>
            </w:tcBorders>
          </w:tcPr>
          <w:p w14:paraId="46F33530" w14:textId="77777777" w:rsidR="00CC2D7F" w:rsidRPr="009709C5" w:rsidRDefault="00CC2D7F" w:rsidP="00DF204F">
            <w:pPr>
              <w:pStyle w:val="TAC"/>
            </w:pPr>
            <w:r w:rsidRPr="009709C5">
              <w:t>5</w:t>
            </w:r>
          </w:p>
        </w:tc>
        <w:tc>
          <w:tcPr>
            <w:tcW w:w="1423" w:type="dxa"/>
            <w:tcBorders>
              <w:top w:val="single" w:sz="4" w:space="0" w:color="auto"/>
              <w:left w:val="single" w:sz="4" w:space="0" w:color="auto"/>
              <w:bottom w:val="single" w:sz="4" w:space="0" w:color="auto"/>
              <w:right w:val="single" w:sz="4" w:space="0" w:color="auto"/>
            </w:tcBorders>
          </w:tcPr>
          <w:p w14:paraId="7B4C5AA9" w14:textId="77777777" w:rsidR="00CC2D7F" w:rsidRPr="009709C5" w:rsidRDefault="00CC2D7F" w:rsidP="00DF204F">
            <w:pPr>
              <w:pStyle w:val="TAC"/>
            </w:pPr>
            <w:r w:rsidRPr="009709C5">
              <w:t>1.0</w:t>
            </w:r>
          </w:p>
          <w:p w14:paraId="3B3EF8A3" w14:textId="77777777" w:rsidR="00CC2D7F" w:rsidRPr="009709C5" w:rsidRDefault="00CC2D7F" w:rsidP="00DF204F">
            <w:pPr>
              <w:pStyle w:val="TAC"/>
            </w:pPr>
            <w:r w:rsidRPr="009709C5">
              <w:t>(with  relaxation)</w:t>
            </w:r>
          </w:p>
        </w:tc>
      </w:tr>
      <w:tr w:rsidR="00191DD6" w:rsidRPr="009709C5" w14:paraId="0794F6D0" w14:textId="77777777" w:rsidTr="006A1595">
        <w:trPr>
          <w:cantSplit/>
          <w:tblHeader/>
          <w:jc w:val="center"/>
        </w:trPr>
        <w:tc>
          <w:tcPr>
            <w:tcW w:w="971" w:type="dxa"/>
            <w:gridSpan w:val="4"/>
            <w:vMerge/>
            <w:tcBorders>
              <w:left w:val="single" w:sz="4" w:space="0" w:color="auto"/>
              <w:right w:val="single" w:sz="4" w:space="0" w:color="auto"/>
            </w:tcBorders>
          </w:tcPr>
          <w:p w14:paraId="060917AA"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25DD8071" w14:textId="77777777" w:rsidR="00CC2D7F" w:rsidRPr="009709C5" w:rsidRDefault="00CC2D7F" w:rsidP="00DF204F">
            <w:pPr>
              <w:pStyle w:val="TAC"/>
            </w:pPr>
            <w:r w:rsidRPr="009709C5">
              <w:t>n257, n261</w:t>
            </w:r>
          </w:p>
          <w:p w14:paraId="3D9544EB" w14:textId="77777777" w:rsidR="00CC2D7F" w:rsidRPr="009709C5" w:rsidRDefault="00CC2D7F" w:rsidP="00DF204F">
            <w:pPr>
              <w:pStyle w:val="TAC"/>
            </w:pPr>
            <w:r w:rsidRPr="009709C5">
              <w:t>(Aggressor band : n260)</w:t>
            </w:r>
          </w:p>
        </w:tc>
        <w:tc>
          <w:tcPr>
            <w:tcW w:w="1551" w:type="dxa"/>
            <w:gridSpan w:val="3"/>
            <w:tcBorders>
              <w:top w:val="single" w:sz="4" w:space="0" w:color="auto"/>
              <w:left w:val="single" w:sz="4" w:space="0" w:color="auto"/>
              <w:bottom w:val="single" w:sz="4" w:space="0" w:color="auto"/>
              <w:right w:val="single" w:sz="4" w:space="0" w:color="auto"/>
            </w:tcBorders>
          </w:tcPr>
          <w:p w14:paraId="2281CB5B" w14:textId="77777777" w:rsidR="00CC2D7F" w:rsidRPr="009709C5" w:rsidRDefault="00CC2D7F" w:rsidP="00DF204F">
            <w:pPr>
              <w:pStyle w:val="TAC"/>
            </w:pPr>
            <w:r w:rsidRPr="009709C5">
              <w:t>-27.7</w:t>
            </w:r>
          </w:p>
        </w:tc>
        <w:tc>
          <w:tcPr>
            <w:tcW w:w="1499" w:type="dxa"/>
            <w:gridSpan w:val="2"/>
            <w:tcBorders>
              <w:top w:val="single" w:sz="4" w:space="0" w:color="auto"/>
              <w:left w:val="single" w:sz="4" w:space="0" w:color="auto"/>
              <w:bottom w:val="single" w:sz="4" w:space="0" w:color="auto"/>
              <w:right w:val="single" w:sz="4" w:space="0" w:color="auto"/>
            </w:tcBorders>
          </w:tcPr>
          <w:p w14:paraId="68632FAF" w14:textId="77777777" w:rsidR="00CC2D7F" w:rsidRPr="009709C5" w:rsidRDefault="00CC2D7F" w:rsidP="00DF204F">
            <w:pPr>
              <w:pStyle w:val="TAC"/>
            </w:pPr>
            <w:r w:rsidRPr="009709C5">
              <w:t>-5dBm/100MHz</w:t>
            </w:r>
          </w:p>
          <w:p w14:paraId="40292D4F" w14:textId="77777777" w:rsidR="00CC2D7F" w:rsidRPr="009709C5" w:rsidRDefault="00CC2D7F" w:rsidP="00DF204F">
            <w:pPr>
              <w:pStyle w:val="TAC"/>
            </w:pPr>
            <w:r w:rsidRPr="009709C5">
              <w:t>(-25dBm/MHz)</w:t>
            </w:r>
          </w:p>
          <w:p w14:paraId="06BBF649" w14:textId="77777777" w:rsidR="00CC2D7F" w:rsidRPr="009709C5" w:rsidRDefault="00CC2D7F" w:rsidP="00DF204F">
            <w:pPr>
              <w:pStyle w:val="TAC"/>
            </w:pPr>
          </w:p>
        </w:tc>
        <w:tc>
          <w:tcPr>
            <w:tcW w:w="1070" w:type="dxa"/>
            <w:gridSpan w:val="6"/>
            <w:tcBorders>
              <w:top w:val="single" w:sz="4" w:space="0" w:color="auto"/>
              <w:left w:val="single" w:sz="4" w:space="0" w:color="auto"/>
              <w:bottom w:val="single" w:sz="4" w:space="0" w:color="auto"/>
              <w:right w:val="single" w:sz="4" w:space="0" w:color="auto"/>
            </w:tcBorders>
          </w:tcPr>
          <w:p w14:paraId="73E4060A" w14:textId="77777777" w:rsidR="00CC2D7F" w:rsidRPr="009709C5" w:rsidRDefault="00CC2D7F" w:rsidP="00DF204F">
            <w:pPr>
              <w:pStyle w:val="TAC"/>
            </w:pPr>
            <w:r w:rsidRPr="009709C5">
              <w:t>2.56 (NOTE 2)</w:t>
            </w:r>
          </w:p>
        </w:tc>
        <w:tc>
          <w:tcPr>
            <w:tcW w:w="1171" w:type="dxa"/>
            <w:gridSpan w:val="4"/>
            <w:tcBorders>
              <w:top w:val="single" w:sz="4" w:space="0" w:color="auto"/>
              <w:left w:val="single" w:sz="4" w:space="0" w:color="auto"/>
              <w:bottom w:val="single" w:sz="4" w:space="0" w:color="auto"/>
              <w:right w:val="single" w:sz="4" w:space="0" w:color="auto"/>
            </w:tcBorders>
          </w:tcPr>
          <w:p w14:paraId="0DC89E54" w14:textId="77777777" w:rsidR="00CC2D7F" w:rsidRPr="009709C5" w:rsidRDefault="00CC2D7F" w:rsidP="00DF204F">
            <w:pPr>
              <w:pStyle w:val="TAC"/>
            </w:pPr>
            <w:r w:rsidRPr="009709C5">
              <w:t>3.3</w:t>
            </w:r>
          </w:p>
        </w:tc>
        <w:tc>
          <w:tcPr>
            <w:tcW w:w="1423" w:type="dxa"/>
            <w:tcBorders>
              <w:top w:val="single" w:sz="4" w:space="0" w:color="auto"/>
              <w:left w:val="single" w:sz="4" w:space="0" w:color="auto"/>
              <w:bottom w:val="single" w:sz="4" w:space="0" w:color="auto"/>
              <w:right w:val="single" w:sz="4" w:space="0" w:color="auto"/>
            </w:tcBorders>
          </w:tcPr>
          <w:p w14:paraId="646EB72F" w14:textId="77777777" w:rsidR="00CC2D7F" w:rsidRPr="009709C5" w:rsidRDefault="00CC2D7F" w:rsidP="00DF204F">
            <w:pPr>
              <w:pStyle w:val="TAC"/>
            </w:pPr>
            <w:r w:rsidRPr="009709C5">
              <w:t>1.0</w:t>
            </w:r>
          </w:p>
          <w:p w14:paraId="06766889" w14:textId="77777777" w:rsidR="00CC2D7F" w:rsidRPr="009709C5" w:rsidRDefault="00CC2D7F" w:rsidP="00DF204F">
            <w:pPr>
              <w:pStyle w:val="TAC"/>
            </w:pPr>
            <w:r w:rsidRPr="009709C5">
              <w:t>(with  relaxation)</w:t>
            </w:r>
          </w:p>
        </w:tc>
      </w:tr>
      <w:tr w:rsidR="00191DD6" w:rsidRPr="009709C5" w14:paraId="57DD84A1" w14:textId="77777777" w:rsidTr="006A1595">
        <w:trPr>
          <w:cantSplit/>
          <w:tblHeader/>
          <w:jc w:val="center"/>
        </w:trPr>
        <w:tc>
          <w:tcPr>
            <w:tcW w:w="971" w:type="dxa"/>
            <w:gridSpan w:val="4"/>
            <w:vMerge/>
            <w:tcBorders>
              <w:left w:val="single" w:sz="4" w:space="0" w:color="auto"/>
              <w:right w:val="single" w:sz="4" w:space="0" w:color="auto"/>
            </w:tcBorders>
          </w:tcPr>
          <w:p w14:paraId="78CD2F06"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7291F27C" w14:textId="77777777" w:rsidR="00CC2D7F" w:rsidRPr="009709C5" w:rsidRDefault="00CC2D7F" w:rsidP="00DF204F">
            <w:pPr>
              <w:pStyle w:val="TAC"/>
            </w:pPr>
            <w:r w:rsidRPr="009709C5">
              <w:t>23.6 GHz ≤ f  ≤ 24.0GHz</w:t>
            </w:r>
          </w:p>
        </w:tc>
        <w:tc>
          <w:tcPr>
            <w:tcW w:w="1551" w:type="dxa"/>
            <w:gridSpan w:val="3"/>
            <w:tcBorders>
              <w:top w:val="single" w:sz="4" w:space="0" w:color="auto"/>
              <w:left w:val="single" w:sz="4" w:space="0" w:color="auto"/>
              <w:bottom w:val="single" w:sz="4" w:space="0" w:color="auto"/>
              <w:right w:val="single" w:sz="4" w:space="0" w:color="auto"/>
            </w:tcBorders>
          </w:tcPr>
          <w:p w14:paraId="6410823F" w14:textId="77777777" w:rsidR="00CC2D7F" w:rsidRPr="009709C5" w:rsidRDefault="00CC2D7F" w:rsidP="00DF204F">
            <w:pPr>
              <w:pStyle w:val="TAC"/>
            </w:pPr>
            <w:r w:rsidRPr="009709C5">
              <w:t>-27.7</w:t>
            </w:r>
          </w:p>
        </w:tc>
        <w:tc>
          <w:tcPr>
            <w:tcW w:w="1499" w:type="dxa"/>
            <w:gridSpan w:val="2"/>
            <w:tcBorders>
              <w:top w:val="single" w:sz="4" w:space="0" w:color="auto"/>
              <w:left w:val="single" w:sz="4" w:space="0" w:color="auto"/>
              <w:bottom w:val="single" w:sz="4" w:space="0" w:color="auto"/>
              <w:right w:val="single" w:sz="4" w:space="0" w:color="auto"/>
            </w:tcBorders>
          </w:tcPr>
          <w:p w14:paraId="686186D2" w14:textId="77777777" w:rsidR="00CC2D7F" w:rsidRPr="009709C5" w:rsidRDefault="00CC2D7F" w:rsidP="00DF204F">
            <w:pPr>
              <w:pStyle w:val="TAC"/>
            </w:pPr>
            <w:r w:rsidRPr="009709C5">
              <w:t>1dBm/200MHz</w:t>
            </w:r>
          </w:p>
          <w:p w14:paraId="007E21A0" w14:textId="77777777" w:rsidR="00CC2D7F" w:rsidRPr="009709C5" w:rsidRDefault="00CC2D7F" w:rsidP="00DF204F">
            <w:pPr>
              <w:pStyle w:val="TAC"/>
            </w:pPr>
            <w:r w:rsidRPr="009709C5">
              <w:t>(-22 dBm/MHz)</w:t>
            </w:r>
          </w:p>
        </w:tc>
        <w:tc>
          <w:tcPr>
            <w:tcW w:w="1070" w:type="dxa"/>
            <w:gridSpan w:val="6"/>
            <w:tcBorders>
              <w:top w:val="single" w:sz="4" w:space="0" w:color="auto"/>
              <w:left w:val="single" w:sz="4" w:space="0" w:color="auto"/>
              <w:bottom w:val="single" w:sz="4" w:space="0" w:color="auto"/>
              <w:right w:val="single" w:sz="4" w:space="0" w:color="auto"/>
            </w:tcBorders>
          </w:tcPr>
          <w:p w14:paraId="01DCA9DB" w14:textId="77777777" w:rsidR="00CC2D7F" w:rsidRPr="009709C5" w:rsidRDefault="00CC2D7F" w:rsidP="00DF204F">
            <w:pPr>
              <w:pStyle w:val="TAC"/>
            </w:pPr>
            <w:r w:rsidRPr="009709C5">
              <w:t>5.56 (NOTE 2)</w:t>
            </w:r>
          </w:p>
        </w:tc>
        <w:tc>
          <w:tcPr>
            <w:tcW w:w="1171" w:type="dxa"/>
            <w:gridSpan w:val="4"/>
            <w:tcBorders>
              <w:top w:val="single" w:sz="4" w:space="0" w:color="auto"/>
              <w:left w:val="single" w:sz="4" w:space="0" w:color="auto"/>
              <w:bottom w:val="single" w:sz="4" w:space="0" w:color="auto"/>
              <w:right w:val="single" w:sz="4" w:space="0" w:color="auto"/>
            </w:tcBorders>
          </w:tcPr>
          <w:p w14:paraId="096CE8EA" w14:textId="77777777" w:rsidR="00CC2D7F" w:rsidRPr="009709C5" w:rsidRDefault="00CC2D7F" w:rsidP="00DF204F">
            <w:pPr>
              <w:pStyle w:val="TAC"/>
            </w:pPr>
            <w:r w:rsidRPr="009709C5">
              <w:t>0.3</w:t>
            </w:r>
          </w:p>
        </w:tc>
        <w:tc>
          <w:tcPr>
            <w:tcW w:w="1423" w:type="dxa"/>
            <w:tcBorders>
              <w:top w:val="single" w:sz="4" w:space="0" w:color="auto"/>
              <w:left w:val="single" w:sz="4" w:space="0" w:color="auto"/>
              <w:bottom w:val="single" w:sz="4" w:space="0" w:color="auto"/>
              <w:right w:val="single" w:sz="4" w:space="0" w:color="auto"/>
            </w:tcBorders>
          </w:tcPr>
          <w:p w14:paraId="32301A62" w14:textId="77777777" w:rsidR="00CC2D7F" w:rsidRPr="00E61043" w:rsidRDefault="00CC2D7F" w:rsidP="00DF204F">
            <w:pPr>
              <w:pStyle w:val="TAC"/>
            </w:pPr>
            <w:r w:rsidRPr="00E61043">
              <w:t>1.0</w:t>
            </w:r>
          </w:p>
          <w:p w14:paraId="7A70E3BB" w14:textId="77777777" w:rsidR="00CC2D7F" w:rsidRPr="009709C5" w:rsidRDefault="00CC2D7F" w:rsidP="00DF204F">
            <w:pPr>
              <w:pStyle w:val="TAC"/>
            </w:pPr>
            <w:r w:rsidRPr="00E61043">
              <w:t>(with  relaxation)</w:t>
            </w:r>
          </w:p>
        </w:tc>
      </w:tr>
      <w:tr w:rsidR="00191DD6" w:rsidRPr="009709C5" w14:paraId="650B286F" w14:textId="77777777" w:rsidTr="006A1595">
        <w:trPr>
          <w:cantSplit/>
          <w:tblHeader/>
          <w:jc w:val="center"/>
        </w:trPr>
        <w:tc>
          <w:tcPr>
            <w:tcW w:w="971" w:type="dxa"/>
            <w:gridSpan w:val="4"/>
            <w:vMerge/>
            <w:tcBorders>
              <w:left w:val="single" w:sz="4" w:space="0" w:color="auto"/>
              <w:right w:val="single" w:sz="4" w:space="0" w:color="auto"/>
            </w:tcBorders>
          </w:tcPr>
          <w:p w14:paraId="6835EC87"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77BFE14A" w14:textId="77777777" w:rsidR="00CC2D7F" w:rsidRPr="009709C5" w:rsidRDefault="00CC2D7F" w:rsidP="00DF204F">
            <w:pPr>
              <w:pStyle w:val="TAC"/>
            </w:pPr>
            <w:r w:rsidRPr="009709C5">
              <w:t>36 GHz ≤ f  ≤ 37GHz</w:t>
            </w:r>
          </w:p>
        </w:tc>
        <w:tc>
          <w:tcPr>
            <w:tcW w:w="1551" w:type="dxa"/>
            <w:gridSpan w:val="3"/>
            <w:tcBorders>
              <w:top w:val="single" w:sz="4" w:space="0" w:color="auto"/>
              <w:left w:val="single" w:sz="4" w:space="0" w:color="auto"/>
              <w:bottom w:val="single" w:sz="4" w:space="0" w:color="auto"/>
              <w:right w:val="single" w:sz="4" w:space="0" w:color="auto"/>
            </w:tcBorders>
          </w:tcPr>
          <w:p w14:paraId="1732C374" w14:textId="77777777" w:rsidR="00CC2D7F" w:rsidRPr="009709C5" w:rsidRDefault="00CC2D7F" w:rsidP="00DF204F">
            <w:pPr>
              <w:pStyle w:val="TAC"/>
            </w:pPr>
            <w:r w:rsidRPr="009709C5">
              <w:t>-23dBm/MHz</w:t>
            </w:r>
          </w:p>
        </w:tc>
        <w:tc>
          <w:tcPr>
            <w:tcW w:w="1499" w:type="dxa"/>
            <w:gridSpan w:val="2"/>
            <w:tcBorders>
              <w:top w:val="single" w:sz="4" w:space="0" w:color="auto"/>
              <w:left w:val="single" w:sz="4" w:space="0" w:color="auto"/>
              <w:bottom w:val="single" w:sz="4" w:space="0" w:color="auto"/>
              <w:right w:val="single" w:sz="4" w:space="0" w:color="auto"/>
            </w:tcBorders>
          </w:tcPr>
          <w:p w14:paraId="1180FE74" w14:textId="77777777" w:rsidR="00CC2D7F" w:rsidRPr="009709C5" w:rsidRDefault="00CC2D7F" w:rsidP="00DF204F">
            <w:pPr>
              <w:pStyle w:val="TAC"/>
            </w:pPr>
            <w:r w:rsidRPr="009709C5">
              <w:t>7dBm/1000MHz</w:t>
            </w:r>
          </w:p>
          <w:p w14:paraId="1CAE5C4B" w14:textId="77777777" w:rsidR="00CC2D7F" w:rsidRPr="009709C5" w:rsidRDefault="00CC2D7F" w:rsidP="00DF204F">
            <w:pPr>
              <w:pStyle w:val="TAC"/>
            </w:pPr>
            <w:r w:rsidRPr="009709C5">
              <w:t>(-23dBm/MHz)</w:t>
            </w:r>
          </w:p>
        </w:tc>
        <w:tc>
          <w:tcPr>
            <w:tcW w:w="1070" w:type="dxa"/>
            <w:gridSpan w:val="6"/>
            <w:tcBorders>
              <w:top w:val="single" w:sz="4" w:space="0" w:color="auto"/>
              <w:left w:val="single" w:sz="4" w:space="0" w:color="auto"/>
              <w:bottom w:val="single" w:sz="4" w:space="0" w:color="auto"/>
              <w:right w:val="single" w:sz="4" w:space="0" w:color="auto"/>
            </w:tcBorders>
          </w:tcPr>
          <w:p w14:paraId="68176CE7" w14:textId="77777777" w:rsidR="00CC2D7F" w:rsidRPr="009709C5" w:rsidRDefault="00CC2D7F" w:rsidP="00DF204F">
            <w:pPr>
              <w:pStyle w:val="TAC"/>
            </w:pPr>
            <w:r w:rsidRPr="009709C5">
              <w:t>-0.14 (NOTE 2)</w:t>
            </w:r>
          </w:p>
        </w:tc>
        <w:tc>
          <w:tcPr>
            <w:tcW w:w="1171" w:type="dxa"/>
            <w:gridSpan w:val="4"/>
            <w:tcBorders>
              <w:top w:val="single" w:sz="4" w:space="0" w:color="auto"/>
              <w:left w:val="single" w:sz="4" w:space="0" w:color="auto"/>
              <w:bottom w:val="single" w:sz="4" w:space="0" w:color="auto"/>
              <w:right w:val="single" w:sz="4" w:space="0" w:color="auto"/>
            </w:tcBorders>
          </w:tcPr>
          <w:p w14:paraId="65B9DAF1" w14:textId="77777777" w:rsidR="00CC2D7F" w:rsidRPr="009709C5" w:rsidRDefault="00CC2D7F" w:rsidP="00DF204F">
            <w:pPr>
              <w:pStyle w:val="TAC"/>
            </w:pPr>
            <w:r w:rsidRPr="009709C5">
              <w:t>6</w:t>
            </w:r>
          </w:p>
        </w:tc>
        <w:tc>
          <w:tcPr>
            <w:tcW w:w="1423" w:type="dxa"/>
            <w:tcBorders>
              <w:top w:val="single" w:sz="4" w:space="0" w:color="auto"/>
              <w:left w:val="single" w:sz="4" w:space="0" w:color="auto"/>
              <w:bottom w:val="single" w:sz="4" w:space="0" w:color="auto"/>
              <w:right w:val="single" w:sz="4" w:space="0" w:color="auto"/>
            </w:tcBorders>
          </w:tcPr>
          <w:p w14:paraId="26114783" w14:textId="77777777" w:rsidR="00CC2D7F" w:rsidRPr="009709C5" w:rsidRDefault="00CC2D7F" w:rsidP="00DF204F">
            <w:pPr>
              <w:pStyle w:val="TAC"/>
            </w:pPr>
            <w:r w:rsidRPr="009709C5">
              <w:t>1.0</w:t>
            </w:r>
          </w:p>
          <w:p w14:paraId="7FF13F02" w14:textId="77777777" w:rsidR="00CC2D7F" w:rsidRPr="009709C5" w:rsidRDefault="00CC2D7F" w:rsidP="00DF204F">
            <w:pPr>
              <w:pStyle w:val="TAC"/>
            </w:pPr>
            <w:r w:rsidRPr="009709C5">
              <w:t>(with  relaxation)</w:t>
            </w:r>
          </w:p>
        </w:tc>
      </w:tr>
      <w:tr w:rsidR="00191DD6" w:rsidRPr="009709C5" w14:paraId="356E9274" w14:textId="77777777" w:rsidTr="006A1595">
        <w:trPr>
          <w:cantSplit/>
          <w:tblHeader/>
          <w:jc w:val="center"/>
        </w:trPr>
        <w:tc>
          <w:tcPr>
            <w:tcW w:w="971" w:type="dxa"/>
            <w:gridSpan w:val="4"/>
            <w:vMerge/>
            <w:tcBorders>
              <w:left w:val="single" w:sz="4" w:space="0" w:color="auto"/>
              <w:bottom w:val="single" w:sz="4" w:space="0" w:color="auto"/>
              <w:right w:val="single" w:sz="4" w:space="0" w:color="auto"/>
            </w:tcBorders>
          </w:tcPr>
          <w:p w14:paraId="781B1C23"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4313678C" w14:textId="77777777" w:rsidR="00CC2D7F" w:rsidRPr="009709C5" w:rsidRDefault="00CC2D7F" w:rsidP="00DF204F">
            <w:pPr>
              <w:pStyle w:val="TAC"/>
            </w:pPr>
            <w:r w:rsidRPr="009709C5">
              <w:t>57 GHz ≤ f  ≤  66GHz</w:t>
            </w:r>
          </w:p>
        </w:tc>
        <w:tc>
          <w:tcPr>
            <w:tcW w:w="1551" w:type="dxa"/>
            <w:gridSpan w:val="3"/>
            <w:tcBorders>
              <w:top w:val="single" w:sz="4" w:space="0" w:color="auto"/>
              <w:left w:val="single" w:sz="4" w:space="0" w:color="auto"/>
              <w:bottom w:val="single" w:sz="4" w:space="0" w:color="auto"/>
              <w:right w:val="single" w:sz="4" w:space="0" w:color="auto"/>
            </w:tcBorders>
          </w:tcPr>
          <w:p w14:paraId="5A783103" w14:textId="77777777" w:rsidR="00CC2D7F" w:rsidRPr="009709C5" w:rsidRDefault="00CC2D7F" w:rsidP="00DF204F">
            <w:pPr>
              <w:pStyle w:val="TAC"/>
            </w:pPr>
            <w:r w:rsidRPr="009709C5">
              <w:t>N/A</w:t>
            </w:r>
          </w:p>
        </w:tc>
        <w:tc>
          <w:tcPr>
            <w:tcW w:w="1499" w:type="dxa"/>
            <w:gridSpan w:val="2"/>
            <w:tcBorders>
              <w:top w:val="single" w:sz="4" w:space="0" w:color="auto"/>
              <w:left w:val="single" w:sz="4" w:space="0" w:color="auto"/>
              <w:bottom w:val="single" w:sz="4" w:space="0" w:color="auto"/>
              <w:right w:val="single" w:sz="4" w:space="0" w:color="auto"/>
            </w:tcBorders>
          </w:tcPr>
          <w:p w14:paraId="4FFD210C" w14:textId="77777777" w:rsidR="00CC2D7F" w:rsidRPr="009709C5" w:rsidRDefault="00CC2D7F" w:rsidP="00DF204F">
            <w:pPr>
              <w:pStyle w:val="TAC"/>
            </w:pPr>
            <w:r w:rsidRPr="009709C5">
              <w:t>2dBm/100MHz</w:t>
            </w:r>
          </w:p>
          <w:p w14:paraId="3CE9A4D9" w14:textId="77777777" w:rsidR="00CC2D7F" w:rsidRPr="009709C5" w:rsidRDefault="00CC2D7F" w:rsidP="00DF204F">
            <w:pPr>
              <w:pStyle w:val="TAC"/>
            </w:pPr>
            <w:r w:rsidRPr="009709C5">
              <w:t>(-18dBm/MHz)</w:t>
            </w:r>
          </w:p>
        </w:tc>
        <w:tc>
          <w:tcPr>
            <w:tcW w:w="1070" w:type="dxa"/>
            <w:gridSpan w:val="6"/>
            <w:tcBorders>
              <w:top w:val="single" w:sz="4" w:space="0" w:color="auto"/>
              <w:left w:val="single" w:sz="4" w:space="0" w:color="auto"/>
              <w:bottom w:val="single" w:sz="4" w:space="0" w:color="auto"/>
              <w:right w:val="single" w:sz="4" w:space="0" w:color="auto"/>
            </w:tcBorders>
          </w:tcPr>
          <w:p w14:paraId="6A65EA5A" w14:textId="77777777" w:rsidR="00CC2D7F" w:rsidRPr="009709C5" w:rsidRDefault="00CC2D7F" w:rsidP="00DF204F">
            <w:pPr>
              <w:pStyle w:val="TAC"/>
            </w:pPr>
            <w:r w:rsidRPr="009709C5">
              <w:t>5.86 (NOTE 1)</w:t>
            </w:r>
          </w:p>
        </w:tc>
        <w:tc>
          <w:tcPr>
            <w:tcW w:w="1171" w:type="dxa"/>
            <w:gridSpan w:val="4"/>
            <w:tcBorders>
              <w:top w:val="single" w:sz="4" w:space="0" w:color="auto"/>
              <w:left w:val="single" w:sz="4" w:space="0" w:color="auto"/>
              <w:bottom w:val="single" w:sz="4" w:space="0" w:color="auto"/>
              <w:right w:val="single" w:sz="4" w:space="0" w:color="auto"/>
            </w:tcBorders>
          </w:tcPr>
          <w:p w14:paraId="62DC7082"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3DD5280F" w14:textId="77777777" w:rsidR="00CC2D7F" w:rsidRPr="009709C5" w:rsidRDefault="00CC2D7F" w:rsidP="00DF204F">
            <w:pPr>
              <w:pStyle w:val="TAC"/>
            </w:pPr>
            <w:r w:rsidRPr="009709C5">
              <w:t>1.0</w:t>
            </w:r>
          </w:p>
        </w:tc>
      </w:tr>
      <w:tr w:rsidR="00191DD6" w:rsidRPr="009709C5" w14:paraId="6BC69640" w14:textId="77777777" w:rsidTr="006A1595">
        <w:trPr>
          <w:cantSplit/>
          <w:tblHeader/>
          <w:jc w:val="center"/>
        </w:trPr>
        <w:tc>
          <w:tcPr>
            <w:tcW w:w="971" w:type="dxa"/>
            <w:gridSpan w:val="4"/>
            <w:vMerge w:val="restart"/>
            <w:tcBorders>
              <w:left w:val="single" w:sz="4" w:space="0" w:color="auto"/>
              <w:right w:val="single" w:sz="4" w:space="0" w:color="auto"/>
            </w:tcBorders>
          </w:tcPr>
          <w:p w14:paraId="6DF53F29" w14:textId="77777777" w:rsidR="00CC2D7F" w:rsidRPr="009709C5" w:rsidRDefault="00CC2D7F" w:rsidP="00DF204F">
            <w:pPr>
              <w:pStyle w:val="TAC"/>
            </w:pPr>
            <w:r w:rsidRPr="009709C5">
              <w:lastRenderedPageBreak/>
              <w:t>Additional spurious emission</w:t>
            </w:r>
          </w:p>
        </w:tc>
        <w:tc>
          <w:tcPr>
            <w:tcW w:w="1944" w:type="dxa"/>
            <w:gridSpan w:val="3"/>
            <w:tcBorders>
              <w:top w:val="single" w:sz="4" w:space="0" w:color="auto"/>
              <w:left w:val="single" w:sz="4" w:space="0" w:color="auto"/>
              <w:bottom w:val="single" w:sz="4" w:space="0" w:color="auto"/>
              <w:right w:val="single" w:sz="4" w:space="0" w:color="auto"/>
            </w:tcBorders>
          </w:tcPr>
          <w:p w14:paraId="7484EB9F" w14:textId="77777777" w:rsidR="00CC2D7F" w:rsidRPr="009709C5" w:rsidRDefault="00CC2D7F" w:rsidP="00DF204F">
            <w:pPr>
              <w:pStyle w:val="TAC"/>
            </w:pPr>
            <w:r w:rsidRPr="009709C5">
              <w:t>NS_202</w:t>
            </w:r>
          </w:p>
          <w:p w14:paraId="2A5029F9" w14:textId="77777777" w:rsidR="00CC2D7F" w:rsidRPr="009709C5" w:rsidRDefault="00CC2D7F" w:rsidP="00DF204F">
            <w:pPr>
              <w:pStyle w:val="TAC"/>
            </w:pPr>
            <w:r w:rsidRPr="009709C5">
              <w:t>(7.25GHz &lt;=f &lt;=12.75GHz)</w:t>
            </w:r>
          </w:p>
        </w:tc>
        <w:tc>
          <w:tcPr>
            <w:tcW w:w="1551" w:type="dxa"/>
            <w:gridSpan w:val="3"/>
            <w:tcBorders>
              <w:top w:val="single" w:sz="4" w:space="0" w:color="auto"/>
              <w:left w:val="single" w:sz="4" w:space="0" w:color="auto"/>
              <w:bottom w:val="single" w:sz="4" w:space="0" w:color="auto"/>
              <w:right w:val="single" w:sz="4" w:space="0" w:color="auto"/>
            </w:tcBorders>
          </w:tcPr>
          <w:p w14:paraId="60670EFF" w14:textId="77777777" w:rsidR="00CC2D7F" w:rsidRPr="009709C5" w:rsidRDefault="00CC2D7F" w:rsidP="00DF204F">
            <w:pPr>
              <w:pStyle w:val="TAC"/>
            </w:pPr>
            <w:r w:rsidRPr="009709C5">
              <w:t>-40 dBm/MHz</w:t>
            </w:r>
          </w:p>
        </w:tc>
        <w:tc>
          <w:tcPr>
            <w:tcW w:w="1499" w:type="dxa"/>
            <w:gridSpan w:val="2"/>
            <w:tcBorders>
              <w:top w:val="single" w:sz="4" w:space="0" w:color="auto"/>
              <w:left w:val="single" w:sz="4" w:space="0" w:color="auto"/>
              <w:bottom w:val="single" w:sz="4" w:space="0" w:color="auto"/>
              <w:right w:val="single" w:sz="4" w:space="0" w:color="auto"/>
            </w:tcBorders>
          </w:tcPr>
          <w:p w14:paraId="6CB728CC" w14:textId="77777777" w:rsidR="00CC2D7F" w:rsidRPr="009709C5" w:rsidRDefault="00CC2D7F" w:rsidP="00DF204F">
            <w:pPr>
              <w:pStyle w:val="TAC"/>
            </w:pPr>
            <w:r w:rsidRPr="009709C5">
              <w:t>-10dBm/100MHz</w:t>
            </w:r>
          </w:p>
          <w:p w14:paraId="49A503FC" w14:textId="77777777" w:rsidR="00CC2D7F" w:rsidRPr="009709C5" w:rsidRDefault="00CC2D7F" w:rsidP="00DF204F">
            <w:pPr>
              <w:pStyle w:val="TAC"/>
            </w:pPr>
            <w:r w:rsidRPr="009709C5">
              <w:t>(-30 dBm/MHz)</w:t>
            </w:r>
          </w:p>
        </w:tc>
        <w:tc>
          <w:tcPr>
            <w:tcW w:w="1070" w:type="dxa"/>
            <w:gridSpan w:val="6"/>
            <w:tcBorders>
              <w:top w:val="single" w:sz="4" w:space="0" w:color="auto"/>
              <w:left w:val="single" w:sz="4" w:space="0" w:color="auto"/>
              <w:bottom w:val="single" w:sz="4" w:space="0" w:color="auto"/>
              <w:right w:val="single" w:sz="4" w:space="0" w:color="auto"/>
            </w:tcBorders>
          </w:tcPr>
          <w:p w14:paraId="5A96A759" w14:textId="77777777" w:rsidR="00CC2D7F" w:rsidRPr="009709C5" w:rsidRDefault="00CC2D7F" w:rsidP="00DF204F">
            <w:pPr>
              <w:pStyle w:val="TAC"/>
            </w:pPr>
            <w:r w:rsidRPr="009709C5">
              <w:t>10 (NOTE 1)</w:t>
            </w:r>
          </w:p>
        </w:tc>
        <w:tc>
          <w:tcPr>
            <w:tcW w:w="1171" w:type="dxa"/>
            <w:gridSpan w:val="4"/>
            <w:tcBorders>
              <w:top w:val="single" w:sz="4" w:space="0" w:color="auto"/>
              <w:left w:val="single" w:sz="4" w:space="0" w:color="auto"/>
              <w:bottom w:val="single" w:sz="4" w:space="0" w:color="auto"/>
              <w:right w:val="single" w:sz="4" w:space="0" w:color="auto"/>
            </w:tcBorders>
          </w:tcPr>
          <w:p w14:paraId="609EE223" w14:textId="77777777" w:rsidR="00CC2D7F" w:rsidRPr="009709C5" w:rsidRDefault="00CC2D7F" w:rsidP="00DF204F">
            <w:pPr>
              <w:pStyle w:val="TAC"/>
            </w:pPr>
            <w:r w:rsidRPr="009709C5">
              <w:t>0</w:t>
            </w:r>
          </w:p>
        </w:tc>
        <w:tc>
          <w:tcPr>
            <w:tcW w:w="1423" w:type="dxa"/>
            <w:tcBorders>
              <w:top w:val="single" w:sz="4" w:space="0" w:color="auto"/>
              <w:left w:val="single" w:sz="4" w:space="0" w:color="auto"/>
              <w:bottom w:val="single" w:sz="4" w:space="0" w:color="auto"/>
              <w:right w:val="single" w:sz="4" w:space="0" w:color="auto"/>
            </w:tcBorders>
          </w:tcPr>
          <w:p w14:paraId="4A564CA1" w14:textId="77777777" w:rsidR="00CC2D7F" w:rsidRPr="009709C5" w:rsidRDefault="00CC2D7F" w:rsidP="00DF204F">
            <w:pPr>
              <w:pStyle w:val="TAC"/>
            </w:pPr>
            <w:r w:rsidRPr="009709C5">
              <w:t>0.41</w:t>
            </w:r>
          </w:p>
        </w:tc>
      </w:tr>
      <w:tr w:rsidR="00191DD6" w:rsidRPr="009709C5" w14:paraId="2C57C4A7" w14:textId="77777777" w:rsidTr="006A1595">
        <w:trPr>
          <w:cantSplit/>
          <w:tblHeader/>
          <w:jc w:val="center"/>
        </w:trPr>
        <w:tc>
          <w:tcPr>
            <w:tcW w:w="971" w:type="dxa"/>
            <w:gridSpan w:val="4"/>
            <w:vMerge/>
            <w:tcBorders>
              <w:left w:val="single" w:sz="4" w:space="0" w:color="auto"/>
              <w:right w:val="single" w:sz="4" w:space="0" w:color="auto"/>
            </w:tcBorders>
          </w:tcPr>
          <w:p w14:paraId="3C7F0651"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70222F02" w14:textId="77777777" w:rsidR="00CC2D7F" w:rsidRPr="009709C5" w:rsidRDefault="00CC2D7F" w:rsidP="00DF204F">
            <w:pPr>
              <w:pStyle w:val="TAC"/>
            </w:pPr>
            <w:r w:rsidRPr="009709C5">
              <w:t>NS_202</w:t>
            </w:r>
          </w:p>
          <w:p w14:paraId="6A725AE8" w14:textId="77777777" w:rsidR="00CC2D7F" w:rsidRPr="009709C5" w:rsidRDefault="00CC2D7F" w:rsidP="00DF204F">
            <w:pPr>
              <w:pStyle w:val="TAC"/>
            </w:pPr>
            <w:r w:rsidRPr="009709C5">
              <w:t>(12.75GHz &lt;=f &lt;=23.45GHz)</w:t>
            </w:r>
          </w:p>
        </w:tc>
        <w:tc>
          <w:tcPr>
            <w:tcW w:w="1551" w:type="dxa"/>
            <w:gridSpan w:val="3"/>
            <w:tcBorders>
              <w:top w:val="single" w:sz="4" w:space="0" w:color="auto"/>
              <w:left w:val="single" w:sz="4" w:space="0" w:color="auto"/>
              <w:bottom w:val="single" w:sz="4" w:space="0" w:color="auto"/>
              <w:right w:val="single" w:sz="4" w:space="0" w:color="auto"/>
            </w:tcBorders>
          </w:tcPr>
          <w:p w14:paraId="401667CC" w14:textId="77777777" w:rsidR="00CC2D7F" w:rsidRPr="009709C5" w:rsidRDefault="00CC2D7F" w:rsidP="00DF204F">
            <w:pPr>
              <w:pStyle w:val="TAC"/>
            </w:pPr>
            <w:r w:rsidRPr="009709C5">
              <w:t>-23 dBm/MHz</w:t>
            </w:r>
          </w:p>
        </w:tc>
        <w:tc>
          <w:tcPr>
            <w:tcW w:w="1499" w:type="dxa"/>
            <w:gridSpan w:val="2"/>
            <w:tcBorders>
              <w:top w:val="single" w:sz="4" w:space="0" w:color="auto"/>
              <w:left w:val="single" w:sz="4" w:space="0" w:color="auto"/>
              <w:bottom w:val="single" w:sz="4" w:space="0" w:color="auto"/>
              <w:right w:val="single" w:sz="4" w:space="0" w:color="auto"/>
            </w:tcBorders>
          </w:tcPr>
          <w:p w14:paraId="3698DE11" w14:textId="77777777" w:rsidR="00CC2D7F" w:rsidRPr="009709C5" w:rsidRDefault="00CC2D7F" w:rsidP="00DF204F">
            <w:pPr>
              <w:pStyle w:val="TAC"/>
            </w:pPr>
            <w:r w:rsidRPr="009709C5">
              <w:t>-10dBm/100MHz</w:t>
            </w:r>
          </w:p>
          <w:p w14:paraId="218C0DAA" w14:textId="77777777" w:rsidR="00CC2D7F" w:rsidRPr="009709C5" w:rsidRDefault="00CC2D7F" w:rsidP="00DF204F">
            <w:pPr>
              <w:pStyle w:val="TAC"/>
            </w:pPr>
            <w:r w:rsidRPr="009709C5">
              <w:t>(-30 dBm/MHz)</w:t>
            </w:r>
          </w:p>
        </w:tc>
        <w:tc>
          <w:tcPr>
            <w:tcW w:w="1070" w:type="dxa"/>
            <w:gridSpan w:val="6"/>
            <w:tcBorders>
              <w:top w:val="single" w:sz="4" w:space="0" w:color="auto"/>
              <w:left w:val="single" w:sz="4" w:space="0" w:color="auto"/>
              <w:bottom w:val="single" w:sz="4" w:space="0" w:color="auto"/>
              <w:right w:val="single" w:sz="4" w:space="0" w:color="auto"/>
            </w:tcBorders>
          </w:tcPr>
          <w:p w14:paraId="14F50448" w14:textId="77777777" w:rsidR="00CC2D7F" w:rsidRPr="009709C5" w:rsidRDefault="00CC2D7F" w:rsidP="00DF204F">
            <w:pPr>
              <w:pStyle w:val="TAC"/>
            </w:pPr>
            <w:r w:rsidRPr="009709C5">
              <w:t>-7.14 (NOTE 2)</w:t>
            </w:r>
          </w:p>
        </w:tc>
        <w:tc>
          <w:tcPr>
            <w:tcW w:w="1171" w:type="dxa"/>
            <w:gridSpan w:val="4"/>
            <w:tcBorders>
              <w:top w:val="single" w:sz="4" w:space="0" w:color="auto"/>
              <w:left w:val="single" w:sz="4" w:space="0" w:color="auto"/>
              <w:bottom w:val="single" w:sz="4" w:space="0" w:color="auto"/>
              <w:right w:val="single" w:sz="4" w:space="0" w:color="auto"/>
            </w:tcBorders>
          </w:tcPr>
          <w:p w14:paraId="16B2099D" w14:textId="77777777" w:rsidR="00CC2D7F" w:rsidRPr="009709C5" w:rsidRDefault="00CC2D7F" w:rsidP="00DF204F">
            <w:pPr>
              <w:pStyle w:val="TAC"/>
            </w:pPr>
            <w:r w:rsidRPr="009709C5">
              <w:t>13</w:t>
            </w:r>
          </w:p>
        </w:tc>
        <w:tc>
          <w:tcPr>
            <w:tcW w:w="1423" w:type="dxa"/>
            <w:tcBorders>
              <w:top w:val="single" w:sz="4" w:space="0" w:color="auto"/>
              <w:left w:val="single" w:sz="4" w:space="0" w:color="auto"/>
              <w:bottom w:val="single" w:sz="4" w:space="0" w:color="auto"/>
              <w:right w:val="single" w:sz="4" w:space="0" w:color="auto"/>
            </w:tcBorders>
          </w:tcPr>
          <w:p w14:paraId="47277C24" w14:textId="77777777" w:rsidR="00CC2D7F" w:rsidRPr="009709C5" w:rsidRDefault="00CC2D7F" w:rsidP="00DF204F">
            <w:pPr>
              <w:pStyle w:val="TAC"/>
            </w:pPr>
            <w:r w:rsidRPr="009709C5">
              <w:t>1.0</w:t>
            </w:r>
          </w:p>
          <w:p w14:paraId="50D23C15" w14:textId="77777777" w:rsidR="00CC2D7F" w:rsidRPr="009709C5" w:rsidRDefault="00CC2D7F" w:rsidP="00DF204F">
            <w:pPr>
              <w:pStyle w:val="TAC"/>
            </w:pPr>
            <w:r w:rsidRPr="009709C5">
              <w:t>(with  relaxation)</w:t>
            </w:r>
          </w:p>
        </w:tc>
      </w:tr>
      <w:tr w:rsidR="00191DD6" w:rsidRPr="009709C5" w14:paraId="7C5F68E6" w14:textId="77777777" w:rsidTr="006A1595">
        <w:trPr>
          <w:cantSplit/>
          <w:tblHeader/>
          <w:jc w:val="center"/>
        </w:trPr>
        <w:tc>
          <w:tcPr>
            <w:tcW w:w="971" w:type="dxa"/>
            <w:gridSpan w:val="4"/>
            <w:vMerge/>
            <w:tcBorders>
              <w:left w:val="single" w:sz="4" w:space="0" w:color="auto"/>
              <w:right w:val="single" w:sz="4" w:space="0" w:color="auto"/>
            </w:tcBorders>
          </w:tcPr>
          <w:p w14:paraId="3E1FF809"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6B7B420A" w14:textId="77777777" w:rsidR="00CC2D7F" w:rsidRPr="009709C5" w:rsidRDefault="00CC2D7F" w:rsidP="00DF204F">
            <w:pPr>
              <w:pStyle w:val="TAC"/>
            </w:pPr>
            <w:r w:rsidRPr="009709C5">
              <w:t>NS_202</w:t>
            </w:r>
          </w:p>
          <w:p w14:paraId="72A1727D" w14:textId="77777777" w:rsidR="00CC2D7F" w:rsidRPr="009709C5" w:rsidRDefault="00CC2D7F" w:rsidP="00DF204F">
            <w:pPr>
              <w:pStyle w:val="TAC"/>
            </w:pPr>
            <w:r w:rsidRPr="009709C5">
              <w:t>(23.6GHz &lt;=f &lt;=24.0GHz)</w:t>
            </w:r>
          </w:p>
        </w:tc>
        <w:tc>
          <w:tcPr>
            <w:tcW w:w="1551" w:type="dxa"/>
            <w:gridSpan w:val="3"/>
            <w:tcBorders>
              <w:top w:val="single" w:sz="4" w:space="0" w:color="auto"/>
              <w:left w:val="single" w:sz="4" w:space="0" w:color="auto"/>
              <w:bottom w:val="single" w:sz="4" w:space="0" w:color="auto"/>
              <w:right w:val="single" w:sz="4" w:space="0" w:color="auto"/>
            </w:tcBorders>
          </w:tcPr>
          <w:p w14:paraId="36B2252A" w14:textId="77777777" w:rsidR="00CC2D7F" w:rsidRPr="009709C5" w:rsidRDefault="00CC2D7F" w:rsidP="00DF204F">
            <w:pPr>
              <w:pStyle w:val="TAC"/>
            </w:pPr>
            <w:r w:rsidRPr="009709C5">
              <w:t>-27.7 dBm/MHz</w:t>
            </w:r>
          </w:p>
        </w:tc>
        <w:tc>
          <w:tcPr>
            <w:tcW w:w="1499" w:type="dxa"/>
            <w:gridSpan w:val="2"/>
            <w:tcBorders>
              <w:top w:val="single" w:sz="4" w:space="0" w:color="auto"/>
              <w:left w:val="single" w:sz="4" w:space="0" w:color="auto"/>
              <w:bottom w:val="single" w:sz="4" w:space="0" w:color="auto"/>
              <w:right w:val="single" w:sz="4" w:space="0" w:color="auto"/>
            </w:tcBorders>
          </w:tcPr>
          <w:p w14:paraId="6B488A8E" w14:textId="77777777" w:rsidR="00CC2D7F" w:rsidRPr="009709C5" w:rsidRDefault="00CC2D7F" w:rsidP="00DF204F">
            <w:pPr>
              <w:pStyle w:val="TAC"/>
            </w:pPr>
            <w:r w:rsidRPr="009709C5">
              <w:t>1dBm/200MHz</w:t>
            </w:r>
          </w:p>
          <w:p w14:paraId="58F862AB" w14:textId="77777777" w:rsidR="00CC2D7F" w:rsidRPr="009709C5" w:rsidRDefault="00CC2D7F" w:rsidP="00DF204F">
            <w:pPr>
              <w:pStyle w:val="TAC"/>
            </w:pPr>
            <w:r w:rsidRPr="009709C5">
              <w:t>(-22 dBm/MHz)</w:t>
            </w:r>
          </w:p>
        </w:tc>
        <w:tc>
          <w:tcPr>
            <w:tcW w:w="1070" w:type="dxa"/>
            <w:gridSpan w:val="6"/>
            <w:tcBorders>
              <w:top w:val="single" w:sz="4" w:space="0" w:color="auto"/>
              <w:left w:val="single" w:sz="4" w:space="0" w:color="auto"/>
              <w:bottom w:val="single" w:sz="4" w:space="0" w:color="auto"/>
              <w:right w:val="single" w:sz="4" w:space="0" w:color="auto"/>
            </w:tcBorders>
          </w:tcPr>
          <w:p w14:paraId="4BEE2857" w14:textId="77777777" w:rsidR="00CC2D7F" w:rsidRPr="009709C5" w:rsidRDefault="00CC2D7F" w:rsidP="00DF204F">
            <w:pPr>
              <w:pStyle w:val="TAC"/>
            </w:pPr>
            <w:r w:rsidRPr="009709C5">
              <w:t>5.56 (NOTE 2)</w:t>
            </w:r>
          </w:p>
        </w:tc>
        <w:tc>
          <w:tcPr>
            <w:tcW w:w="1171" w:type="dxa"/>
            <w:gridSpan w:val="4"/>
            <w:tcBorders>
              <w:top w:val="single" w:sz="4" w:space="0" w:color="auto"/>
              <w:left w:val="single" w:sz="4" w:space="0" w:color="auto"/>
              <w:bottom w:val="single" w:sz="4" w:space="0" w:color="auto"/>
              <w:right w:val="single" w:sz="4" w:space="0" w:color="auto"/>
            </w:tcBorders>
          </w:tcPr>
          <w:p w14:paraId="0A8E72DE" w14:textId="77777777" w:rsidR="00CC2D7F" w:rsidRPr="009709C5" w:rsidRDefault="00CC2D7F" w:rsidP="00DF204F">
            <w:pPr>
              <w:pStyle w:val="TAC"/>
            </w:pPr>
            <w:r w:rsidRPr="009709C5">
              <w:t>0.3</w:t>
            </w:r>
          </w:p>
        </w:tc>
        <w:tc>
          <w:tcPr>
            <w:tcW w:w="1423" w:type="dxa"/>
            <w:tcBorders>
              <w:top w:val="single" w:sz="4" w:space="0" w:color="auto"/>
              <w:left w:val="single" w:sz="4" w:space="0" w:color="auto"/>
              <w:bottom w:val="single" w:sz="4" w:space="0" w:color="auto"/>
              <w:right w:val="single" w:sz="4" w:space="0" w:color="auto"/>
            </w:tcBorders>
          </w:tcPr>
          <w:p w14:paraId="15D95949" w14:textId="77777777" w:rsidR="00CC2D7F" w:rsidRPr="009709C5" w:rsidRDefault="00CC2D7F" w:rsidP="00DF204F">
            <w:pPr>
              <w:pStyle w:val="TAC"/>
            </w:pPr>
            <w:r w:rsidRPr="009709C5">
              <w:t>1.0</w:t>
            </w:r>
          </w:p>
          <w:p w14:paraId="4E43068F" w14:textId="77777777" w:rsidR="00CC2D7F" w:rsidRPr="009709C5" w:rsidRDefault="00CC2D7F" w:rsidP="00DF204F">
            <w:pPr>
              <w:pStyle w:val="TAC"/>
            </w:pPr>
            <w:r w:rsidRPr="009709C5">
              <w:t>(with  relaxation)</w:t>
            </w:r>
          </w:p>
        </w:tc>
      </w:tr>
      <w:tr w:rsidR="00191DD6" w:rsidRPr="009709C5" w14:paraId="51E2C773" w14:textId="77777777" w:rsidTr="006A1595">
        <w:trPr>
          <w:cantSplit/>
          <w:tblHeader/>
          <w:jc w:val="center"/>
        </w:trPr>
        <w:tc>
          <w:tcPr>
            <w:tcW w:w="971" w:type="dxa"/>
            <w:gridSpan w:val="4"/>
            <w:vMerge/>
            <w:tcBorders>
              <w:left w:val="single" w:sz="4" w:space="0" w:color="auto"/>
              <w:right w:val="single" w:sz="4" w:space="0" w:color="auto"/>
            </w:tcBorders>
          </w:tcPr>
          <w:p w14:paraId="73482E4C"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3325056F" w14:textId="77777777" w:rsidR="00CC2D7F" w:rsidRPr="009709C5" w:rsidRDefault="00CC2D7F" w:rsidP="00DF204F">
            <w:pPr>
              <w:pStyle w:val="TAC"/>
            </w:pPr>
            <w:r w:rsidRPr="009709C5">
              <w:t>NS_202</w:t>
            </w:r>
          </w:p>
          <w:p w14:paraId="2E4E357D" w14:textId="77777777" w:rsidR="00CC2D7F" w:rsidRPr="009709C5" w:rsidRDefault="00CC2D7F" w:rsidP="00DF204F">
            <w:pPr>
              <w:pStyle w:val="TAC"/>
            </w:pPr>
            <w:r w:rsidRPr="009709C5">
              <w:t>(23.45GHz &lt;=f &lt;=40.8GHz)</w:t>
            </w:r>
          </w:p>
        </w:tc>
        <w:tc>
          <w:tcPr>
            <w:tcW w:w="1551" w:type="dxa"/>
            <w:gridSpan w:val="3"/>
            <w:tcBorders>
              <w:top w:val="single" w:sz="4" w:space="0" w:color="auto"/>
              <w:left w:val="single" w:sz="4" w:space="0" w:color="auto"/>
              <w:bottom w:val="single" w:sz="4" w:space="0" w:color="auto"/>
              <w:right w:val="single" w:sz="4" w:space="0" w:color="auto"/>
            </w:tcBorders>
          </w:tcPr>
          <w:p w14:paraId="0966BECD" w14:textId="77777777" w:rsidR="00CC2D7F" w:rsidRPr="009709C5" w:rsidRDefault="00CC2D7F" w:rsidP="00DF204F">
            <w:pPr>
              <w:pStyle w:val="TAC"/>
            </w:pPr>
            <w:r w:rsidRPr="009709C5">
              <w:t>-23 dBm/MHz</w:t>
            </w:r>
          </w:p>
        </w:tc>
        <w:tc>
          <w:tcPr>
            <w:tcW w:w="1499" w:type="dxa"/>
            <w:gridSpan w:val="2"/>
            <w:tcBorders>
              <w:top w:val="single" w:sz="4" w:space="0" w:color="auto"/>
              <w:left w:val="single" w:sz="4" w:space="0" w:color="auto"/>
              <w:bottom w:val="single" w:sz="4" w:space="0" w:color="auto"/>
              <w:right w:val="single" w:sz="4" w:space="0" w:color="auto"/>
            </w:tcBorders>
          </w:tcPr>
          <w:p w14:paraId="45B26F67" w14:textId="77777777" w:rsidR="00CC2D7F" w:rsidRPr="009709C5" w:rsidRDefault="00CC2D7F" w:rsidP="00DF204F">
            <w:pPr>
              <w:pStyle w:val="TAC"/>
            </w:pPr>
            <w:r w:rsidRPr="009709C5">
              <w:t>-10dBm/100MHz</w:t>
            </w:r>
          </w:p>
          <w:p w14:paraId="69688D58" w14:textId="77777777" w:rsidR="00CC2D7F" w:rsidRPr="009709C5" w:rsidRDefault="00CC2D7F" w:rsidP="00DF204F">
            <w:pPr>
              <w:pStyle w:val="TAC"/>
            </w:pPr>
            <w:r w:rsidRPr="009709C5">
              <w:t>(-30 dBm/MHz)</w:t>
            </w:r>
          </w:p>
        </w:tc>
        <w:tc>
          <w:tcPr>
            <w:tcW w:w="1070" w:type="dxa"/>
            <w:gridSpan w:val="6"/>
            <w:tcBorders>
              <w:top w:val="single" w:sz="4" w:space="0" w:color="auto"/>
              <w:left w:val="single" w:sz="4" w:space="0" w:color="auto"/>
              <w:bottom w:val="single" w:sz="4" w:space="0" w:color="auto"/>
              <w:right w:val="single" w:sz="4" w:space="0" w:color="auto"/>
            </w:tcBorders>
          </w:tcPr>
          <w:p w14:paraId="6B035B62" w14:textId="77777777" w:rsidR="00CC2D7F" w:rsidRPr="009709C5" w:rsidRDefault="00CC2D7F" w:rsidP="00DF204F">
            <w:pPr>
              <w:pStyle w:val="TAC"/>
            </w:pPr>
            <w:r w:rsidRPr="009709C5">
              <w:t>-7.14 (NOTE 2)</w:t>
            </w:r>
          </w:p>
        </w:tc>
        <w:tc>
          <w:tcPr>
            <w:tcW w:w="1171" w:type="dxa"/>
            <w:gridSpan w:val="4"/>
            <w:tcBorders>
              <w:top w:val="single" w:sz="4" w:space="0" w:color="auto"/>
              <w:left w:val="single" w:sz="4" w:space="0" w:color="auto"/>
              <w:bottom w:val="single" w:sz="4" w:space="0" w:color="auto"/>
              <w:right w:val="single" w:sz="4" w:space="0" w:color="auto"/>
            </w:tcBorders>
          </w:tcPr>
          <w:p w14:paraId="7AD5A673" w14:textId="77777777" w:rsidR="00CC2D7F" w:rsidRPr="009709C5" w:rsidRDefault="00CC2D7F" w:rsidP="00DF204F">
            <w:pPr>
              <w:pStyle w:val="TAC"/>
            </w:pPr>
            <w:r w:rsidRPr="009709C5">
              <w:t>13</w:t>
            </w:r>
          </w:p>
        </w:tc>
        <w:tc>
          <w:tcPr>
            <w:tcW w:w="1423" w:type="dxa"/>
            <w:tcBorders>
              <w:top w:val="single" w:sz="4" w:space="0" w:color="auto"/>
              <w:left w:val="single" w:sz="4" w:space="0" w:color="auto"/>
              <w:bottom w:val="single" w:sz="4" w:space="0" w:color="auto"/>
              <w:right w:val="single" w:sz="4" w:space="0" w:color="auto"/>
            </w:tcBorders>
          </w:tcPr>
          <w:p w14:paraId="715F80B0" w14:textId="77777777" w:rsidR="00CC2D7F" w:rsidRPr="009709C5" w:rsidRDefault="00CC2D7F" w:rsidP="00DF204F">
            <w:pPr>
              <w:pStyle w:val="TAC"/>
            </w:pPr>
            <w:r w:rsidRPr="009709C5">
              <w:t>1.0</w:t>
            </w:r>
          </w:p>
          <w:p w14:paraId="77D8C3F7" w14:textId="77777777" w:rsidR="00CC2D7F" w:rsidRPr="009709C5" w:rsidRDefault="00CC2D7F" w:rsidP="00DF204F">
            <w:pPr>
              <w:pStyle w:val="TAC"/>
            </w:pPr>
            <w:r w:rsidRPr="009709C5">
              <w:t>(with  relaxation)</w:t>
            </w:r>
          </w:p>
        </w:tc>
      </w:tr>
      <w:tr w:rsidR="00191DD6" w:rsidRPr="009709C5" w14:paraId="4B7B579D" w14:textId="77777777" w:rsidTr="006A1595">
        <w:trPr>
          <w:cantSplit/>
          <w:tblHeader/>
          <w:jc w:val="center"/>
        </w:trPr>
        <w:tc>
          <w:tcPr>
            <w:tcW w:w="971" w:type="dxa"/>
            <w:gridSpan w:val="4"/>
            <w:vMerge/>
            <w:tcBorders>
              <w:left w:val="single" w:sz="4" w:space="0" w:color="auto"/>
              <w:right w:val="single" w:sz="4" w:space="0" w:color="auto"/>
            </w:tcBorders>
          </w:tcPr>
          <w:p w14:paraId="040A7633"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206539D4" w14:textId="77777777" w:rsidR="00CC2D7F" w:rsidRPr="009709C5" w:rsidRDefault="00CC2D7F" w:rsidP="00DF204F">
            <w:pPr>
              <w:pStyle w:val="TAC"/>
            </w:pPr>
            <w:r w:rsidRPr="009709C5">
              <w:t>NS_202</w:t>
            </w:r>
          </w:p>
          <w:p w14:paraId="66682F70" w14:textId="77777777" w:rsidR="00CC2D7F" w:rsidRPr="009709C5" w:rsidRDefault="00CC2D7F" w:rsidP="00DF204F">
            <w:pPr>
              <w:pStyle w:val="TAC"/>
            </w:pPr>
            <w:r w:rsidRPr="009709C5">
              <w:t>(40.8GHz &lt;=f &lt;=66GHz)</w:t>
            </w:r>
          </w:p>
        </w:tc>
        <w:tc>
          <w:tcPr>
            <w:tcW w:w="1551" w:type="dxa"/>
            <w:gridSpan w:val="3"/>
            <w:tcBorders>
              <w:top w:val="single" w:sz="4" w:space="0" w:color="auto"/>
              <w:left w:val="single" w:sz="4" w:space="0" w:color="auto"/>
              <w:bottom w:val="single" w:sz="4" w:space="0" w:color="auto"/>
              <w:right w:val="single" w:sz="4" w:space="0" w:color="auto"/>
            </w:tcBorders>
          </w:tcPr>
          <w:p w14:paraId="45F0C915" w14:textId="77777777" w:rsidR="00CC2D7F" w:rsidRPr="009709C5" w:rsidRDefault="00CC2D7F" w:rsidP="00DF204F">
            <w:pPr>
              <w:pStyle w:val="TAC"/>
            </w:pPr>
            <w:r w:rsidRPr="009709C5">
              <w:t>-23 dBm/MHz</w:t>
            </w:r>
          </w:p>
        </w:tc>
        <w:tc>
          <w:tcPr>
            <w:tcW w:w="1499" w:type="dxa"/>
            <w:gridSpan w:val="2"/>
            <w:tcBorders>
              <w:top w:val="single" w:sz="4" w:space="0" w:color="auto"/>
              <w:left w:val="single" w:sz="4" w:space="0" w:color="auto"/>
              <w:bottom w:val="single" w:sz="4" w:space="0" w:color="auto"/>
              <w:right w:val="single" w:sz="4" w:space="0" w:color="auto"/>
            </w:tcBorders>
          </w:tcPr>
          <w:p w14:paraId="415F0BF6" w14:textId="77777777" w:rsidR="00CC2D7F" w:rsidRPr="009709C5" w:rsidRDefault="00CC2D7F" w:rsidP="00DF204F">
            <w:pPr>
              <w:pStyle w:val="TAC"/>
            </w:pPr>
            <w:r w:rsidRPr="009709C5">
              <w:t>-10dBm/100MHz</w:t>
            </w:r>
          </w:p>
          <w:p w14:paraId="765AB454" w14:textId="77777777" w:rsidR="00CC2D7F" w:rsidRPr="009709C5" w:rsidRDefault="00CC2D7F" w:rsidP="00DF204F">
            <w:pPr>
              <w:pStyle w:val="TAC"/>
            </w:pPr>
            <w:r w:rsidRPr="009709C5">
              <w:t>(-30 dBm/MHz)</w:t>
            </w:r>
          </w:p>
        </w:tc>
        <w:tc>
          <w:tcPr>
            <w:tcW w:w="1070" w:type="dxa"/>
            <w:gridSpan w:val="6"/>
            <w:tcBorders>
              <w:top w:val="single" w:sz="4" w:space="0" w:color="auto"/>
              <w:left w:val="single" w:sz="4" w:space="0" w:color="auto"/>
              <w:bottom w:val="single" w:sz="4" w:space="0" w:color="auto"/>
              <w:right w:val="single" w:sz="4" w:space="0" w:color="auto"/>
            </w:tcBorders>
          </w:tcPr>
          <w:p w14:paraId="10C50429" w14:textId="77777777" w:rsidR="00CC2D7F" w:rsidRPr="009709C5" w:rsidRDefault="00CC2D7F" w:rsidP="00DF204F">
            <w:pPr>
              <w:pStyle w:val="TAC"/>
            </w:pPr>
            <w:r w:rsidRPr="009709C5">
              <w:t>-7.14 (NOTE 2)</w:t>
            </w:r>
          </w:p>
        </w:tc>
        <w:tc>
          <w:tcPr>
            <w:tcW w:w="1171" w:type="dxa"/>
            <w:gridSpan w:val="4"/>
            <w:tcBorders>
              <w:top w:val="single" w:sz="4" w:space="0" w:color="auto"/>
              <w:left w:val="single" w:sz="4" w:space="0" w:color="auto"/>
              <w:bottom w:val="single" w:sz="4" w:space="0" w:color="auto"/>
              <w:right w:val="single" w:sz="4" w:space="0" w:color="auto"/>
            </w:tcBorders>
          </w:tcPr>
          <w:p w14:paraId="713D664B" w14:textId="77777777" w:rsidR="00CC2D7F" w:rsidRPr="009709C5" w:rsidRDefault="00CC2D7F" w:rsidP="00DF204F">
            <w:pPr>
              <w:pStyle w:val="TAC"/>
            </w:pPr>
            <w:r w:rsidRPr="009709C5">
              <w:t>13</w:t>
            </w:r>
          </w:p>
        </w:tc>
        <w:tc>
          <w:tcPr>
            <w:tcW w:w="1423" w:type="dxa"/>
            <w:tcBorders>
              <w:top w:val="single" w:sz="4" w:space="0" w:color="auto"/>
              <w:left w:val="single" w:sz="4" w:space="0" w:color="auto"/>
              <w:bottom w:val="single" w:sz="4" w:space="0" w:color="auto"/>
              <w:right w:val="single" w:sz="4" w:space="0" w:color="auto"/>
            </w:tcBorders>
          </w:tcPr>
          <w:p w14:paraId="5B8A3D6F" w14:textId="77777777" w:rsidR="00CC2D7F" w:rsidRPr="009709C5" w:rsidRDefault="00CC2D7F" w:rsidP="00DF204F">
            <w:pPr>
              <w:pStyle w:val="TAC"/>
            </w:pPr>
            <w:r w:rsidRPr="009709C5">
              <w:t>1.0</w:t>
            </w:r>
          </w:p>
          <w:p w14:paraId="6163C4A2" w14:textId="77777777" w:rsidR="00CC2D7F" w:rsidRPr="009709C5" w:rsidRDefault="00CC2D7F" w:rsidP="00DF204F">
            <w:pPr>
              <w:pStyle w:val="TAC"/>
            </w:pPr>
            <w:r w:rsidRPr="009709C5">
              <w:t>(with  relaxation)</w:t>
            </w:r>
          </w:p>
        </w:tc>
      </w:tr>
      <w:tr w:rsidR="00191DD6" w:rsidRPr="009709C5" w14:paraId="691F474E" w14:textId="77777777" w:rsidTr="006A1595">
        <w:trPr>
          <w:cantSplit/>
          <w:tblHeader/>
          <w:jc w:val="center"/>
        </w:trPr>
        <w:tc>
          <w:tcPr>
            <w:tcW w:w="971" w:type="dxa"/>
            <w:gridSpan w:val="4"/>
            <w:vMerge/>
            <w:tcBorders>
              <w:left w:val="single" w:sz="4" w:space="0" w:color="auto"/>
              <w:right w:val="single" w:sz="4" w:space="0" w:color="auto"/>
            </w:tcBorders>
          </w:tcPr>
          <w:p w14:paraId="55DCF6EE"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18F9DA96" w14:textId="77777777" w:rsidR="00CC2D7F" w:rsidRPr="009709C5" w:rsidRDefault="00CC2D7F" w:rsidP="00DF204F">
            <w:pPr>
              <w:pStyle w:val="TAC"/>
            </w:pPr>
            <w:r w:rsidRPr="009709C5">
              <w:t>NS_203</w:t>
            </w:r>
          </w:p>
          <w:p w14:paraId="444362F7" w14:textId="77777777" w:rsidR="00CC2D7F" w:rsidRPr="009709C5" w:rsidRDefault="00CC2D7F" w:rsidP="00DF204F">
            <w:pPr>
              <w:pStyle w:val="TAC"/>
            </w:pPr>
            <w:r w:rsidRPr="009709C5">
              <w:t>(23.6GHz &lt;=f &lt;=24.0GHz)</w:t>
            </w:r>
          </w:p>
        </w:tc>
        <w:tc>
          <w:tcPr>
            <w:tcW w:w="1551" w:type="dxa"/>
            <w:gridSpan w:val="3"/>
            <w:tcBorders>
              <w:top w:val="single" w:sz="4" w:space="0" w:color="auto"/>
              <w:left w:val="single" w:sz="4" w:space="0" w:color="auto"/>
              <w:bottom w:val="single" w:sz="4" w:space="0" w:color="auto"/>
              <w:right w:val="single" w:sz="4" w:space="0" w:color="auto"/>
            </w:tcBorders>
          </w:tcPr>
          <w:p w14:paraId="68387997" w14:textId="77777777" w:rsidR="00CC2D7F" w:rsidRPr="009709C5" w:rsidRDefault="00CC2D7F" w:rsidP="00DF204F">
            <w:pPr>
              <w:pStyle w:val="TAC"/>
            </w:pPr>
            <w:r w:rsidRPr="009709C5">
              <w:t>-27.7 dBm/MHz</w:t>
            </w:r>
          </w:p>
        </w:tc>
        <w:tc>
          <w:tcPr>
            <w:tcW w:w="1499" w:type="dxa"/>
            <w:gridSpan w:val="2"/>
            <w:tcBorders>
              <w:top w:val="single" w:sz="4" w:space="0" w:color="auto"/>
              <w:left w:val="single" w:sz="4" w:space="0" w:color="auto"/>
              <w:bottom w:val="single" w:sz="4" w:space="0" w:color="auto"/>
              <w:right w:val="single" w:sz="4" w:space="0" w:color="auto"/>
            </w:tcBorders>
          </w:tcPr>
          <w:p w14:paraId="599D8A38" w14:textId="77777777" w:rsidR="00CC2D7F" w:rsidRPr="009709C5" w:rsidRDefault="00CC2D7F" w:rsidP="00DF204F">
            <w:pPr>
              <w:pStyle w:val="TAC"/>
            </w:pPr>
            <w:r w:rsidRPr="009709C5">
              <w:t>+1dBm/200MHz</w:t>
            </w:r>
          </w:p>
          <w:p w14:paraId="0BCC638F" w14:textId="77777777" w:rsidR="00CC2D7F" w:rsidRPr="009709C5" w:rsidRDefault="00CC2D7F" w:rsidP="00DF204F">
            <w:pPr>
              <w:pStyle w:val="TAC"/>
            </w:pPr>
            <w:r w:rsidRPr="009709C5">
              <w:t>(-22dBm/MHz)</w:t>
            </w:r>
          </w:p>
        </w:tc>
        <w:tc>
          <w:tcPr>
            <w:tcW w:w="1070" w:type="dxa"/>
            <w:gridSpan w:val="6"/>
            <w:tcBorders>
              <w:top w:val="single" w:sz="4" w:space="0" w:color="auto"/>
              <w:left w:val="single" w:sz="4" w:space="0" w:color="auto"/>
              <w:bottom w:val="single" w:sz="4" w:space="0" w:color="auto"/>
              <w:right w:val="single" w:sz="4" w:space="0" w:color="auto"/>
            </w:tcBorders>
          </w:tcPr>
          <w:p w14:paraId="3B1416ED" w14:textId="77777777" w:rsidR="00CC2D7F" w:rsidRPr="009709C5" w:rsidRDefault="00CC2D7F" w:rsidP="00DF204F">
            <w:pPr>
              <w:pStyle w:val="TAC"/>
            </w:pPr>
            <w:r w:rsidRPr="009709C5">
              <w:t>5.56 (NOTE 2)</w:t>
            </w:r>
          </w:p>
        </w:tc>
        <w:tc>
          <w:tcPr>
            <w:tcW w:w="1171" w:type="dxa"/>
            <w:gridSpan w:val="4"/>
            <w:tcBorders>
              <w:top w:val="single" w:sz="4" w:space="0" w:color="auto"/>
              <w:left w:val="single" w:sz="4" w:space="0" w:color="auto"/>
              <w:bottom w:val="single" w:sz="4" w:space="0" w:color="auto"/>
              <w:right w:val="single" w:sz="4" w:space="0" w:color="auto"/>
            </w:tcBorders>
          </w:tcPr>
          <w:p w14:paraId="0CC061DC" w14:textId="77777777" w:rsidR="00CC2D7F" w:rsidRPr="009709C5" w:rsidRDefault="00CC2D7F" w:rsidP="00DF204F">
            <w:pPr>
              <w:pStyle w:val="TAC"/>
            </w:pPr>
            <w:r w:rsidRPr="009709C5">
              <w:t>0.3</w:t>
            </w:r>
          </w:p>
        </w:tc>
        <w:tc>
          <w:tcPr>
            <w:tcW w:w="1423" w:type="dxa"/>
            <w:tcBorders>
              <w:top w:val="single" w:sz="4" w:space="0" w:color="auto"/>
              <w:left w:val="single" w:sz="4" w:space="0" w:color="auto"/>
              <w:bottom w:val="single" w:sz="4" w:space="0" w:color="auto"/>
              <w:right w:val="single" w:sz="4" w:space="0" w:color="auto"/>
            </w:tcBorders>
          </w:tcPr>
          <w:p w14:paraId="4B76EDA4" w14:textId="77777777" w:rsidR="00CC2D7F" w:rsidRPr="009709C5" w:rsidRDefault="00CC2D7F" w:rsidP="00DF204F">
            <w:pPr>
              <w:pStyle w:val="TAC"/>
            </w:pPr>
            <w:r w:rsidRPr="009709C5">
              <w:t>1.0</w:t>
            </w:r>
          </w:p>
          <w:p w14:paraId="2C8799AD" w14:textId="77777777" w:rsidR="00CC2D7F" w:rsidRPr="009709C5" w:rsidRDefault="00CC2D7F" w:rsidP="00DF204F">
            <w:pPr>
              <w:pStyle w:val="TAC"/>
            </w:pPr>
            <w:r w:rsidRPr="009709C5">
              <w:t>(with  relaxation)</w:t>
            </w:r>
          </w:p>
        </w:tc>
      </w:tr>
      <w:tr w:rsidR="00191DD6" w:rsidRPr="009709C5" w14:paraId="16020803" w14:textId="77777777" w:rsidTr="006A1595">
        <w:trPr>
          <w:cantSplit/>
          <w:tblHeader/>
          <w:jc w:val="center"/>
        </w:trPr>
        <w:tc>
          <w:tcPr>
            <w:tcW w:w="971" w:type="dxa"/>
            <w:gridSpan w:val="4"/>
            <w:vMerge w:val="restart"/>
            <w:tcBorders>
              <w:left w:val="single" w:sz="4" w:space="0" w:color="auto"/>
              <w:right w:val="single" w:sz="4" w:space="0" w:color="auto"/>
            </w:tcBorders>
          </w:tcPr>
          <w:p w14:paraId="6FFF63C9" w14:textId="77777777" w:rsidR="00CC2D7F" w:rsidRPr="009709C5" w:rsidRDefault="00CC2D7F" w:rsidP="00DF204F">
            <w:pPr>
              <w:pStyle w:val="TAC"/>
            </w:pPr>
            <w:r w:rsidRPr="009709C5">
              <w:t>Rx spurious</w:t>
            </w:r>
          </w:p>
        </w:tc>
        <w:tc>
          <w:tcPr>
            <w:tcW w:w="1944" w:type="dxa"/>
            <w:gridSpan w:val="3"/>
            <w:tcBorders>
              <w:top w:val="single" w:sz="4" w:space="0" w:color="auto"/>
              <w:left w:val="single" w:sz="4" w:space="0" w:color="auto"/>
              <w:bottom w:val="single" w:sz="4" w:space="0" w:color="auto"/>
              <w:right w:val="single" w:sz="4" w:space="0" w:color="auto"/>
            </w:tcBorders>
          </w:tcPr>
          <w:p w14:paraId="33A3F7CD" w14:textId="77777777" w:rsidR="00CC2D7F" w:rsidRPr="009709C5" w:rsidRDefault="00CC2D7F" w:rsidP="00DF204F">
            <w:pPr>
              <w:pStyle w:val="TAC"/>
            </w:pPr>
            <w:r w:rsidRPr="009709C5">
              <w:t>6GHz &lt;=f&lt;=20GHz</w:t>
            </w:r>
          </w:p>
        </w:tc>
        <w:tc>
          <w:tcPr>
            <w:tcW w:w="1551" w:type="dxa"/>
            <w:gridSpan w:val="3"/>
            <w:tcBorders>
              <w:top w:val="single" w:sz="4" w:space="0" w:color="auto"/>
              <w:left w:val="single" w:sz="4" w:space="0" w:color="auto"/>
              <w:bottom w:val="single" w:sz="4" w:space="0" w:color="auto"/>
              <w:right w:val="single" w:sz="4" w:space="0" w:color="auto"/>
            </w:tcBorders>
          </w:tcPr>
          <w:p w14:paraId="34664EF6" w14:textId="77777777" w:rsidR="00CC2D7F" w:rsidRPr="009709C5" w:rsidRDefault="00CC2D7F" w:rsidP="00DF204F">
            <w:pPr>
              <w:pStyle w:val="TAC"/>
            </w:pPr>
          </w:p>
        </w:tc>
        <w:tc>
          <w:tcPr>
            <w:tcW w:w="1499" w:type="dxa"/>
            <w:gridSpan w:val="2"/>
            <w:tcBorders>
              <w:top w:val="single" w:sz="4" w:space="0" w:color="auto"/>
              <w:left w:val="single" w:sz="4" w:space="0" w:color="auto"/>
              <w:bottom w:val="single" w:sz="4" w:space="0" w:color="auto"/>
              <w:right w:val="single" w:sz="4" w:space="0" w:color="auto"/>
            </w:tcBorders>
          </w:tcPr>
          <w:p w14:paraId="53F004E3" w14:textId="77777777" w:rsidR="00CC2D7F" w:rsidRPr="009709C5" w:rsidRDefault="00CC2D7F" w:rsidP="00DF204F">
            <w:pPr>
              <w:pStyle w:val="TAC"/>
            </w:pPr>
            <w:r w:rsidRPr="009709C5">
              <w:t>-47dBm/1MHz</w:t>
            </w:r>
          </w:p>
        </w:tc>
        <w:tc>
          <w:tcPr>
            <w:tcW w:w="1070" w:type="dxa"/>
            <w:gridSpan w:val="6"/>
            <w:tcBorders>
              <w:top w:val="single" w:sz="4" w:space="0" w:color="auto"/>
              <w:left w:val="single" w:sz="4" w:space="0" w:color="auto"/>
              <w:bottom w:val="single" w:sz="4" w:space="0" w:color="auto"/>
              <w:right w:val="single" w:sz="4" w:space="0" w:color="auto"/>
            </w:tcBorders>
          </w:tcPr>
          <w:p w14:paraId="39F86A48" w14:textId="77777777" w:rsidR="00CC2D7F" w:rsidRPr="009709C5" w:rsidRDefault="00CC2D7F" w:rsidP="00DF204F">
            <w:pPr>
              <w:pStyle w:val="TAC"/>
            </w:pPr>
            <w:r w:rsidRPr="009709C5">
              <w:t>-</w:t>
            </w:r>
            <w:r w:rsidRPr="00AE0389">
              <w:t>2.2</w:t>
            </w:r>
            <w:r w:rsidRPr="009709C5">
              <w:t xml:space="preserve"> (NOTE </w:t>
            </w:r>
            <w:r w:rsidRPr="00AE0389">
              <w:t>3</w:t>
            </w:r>
            <w:r w:rsidRPr="009709C5">
              <w:t>)</w:t>
            </w:r>
          </w:p>
        </w:tc>
        <w:tc>
          <w:tcPr>
            <w:tcW w:w="1171" w:type="dxa"/>
            <w:gridSpan w:val="4"/>
            <w:tcBorders>
              <w:top w:val="single" w:sz="4" w:space="0" w:color="auto"/>
              <w:left w:val="single" w:sz="4" w:space="0" w:color="auto"/>
              <w:right w:val="single" w:sz="4" w:space="0" w:color="auto"/>
            </w:tcBorders>
          </w:tcPr>
          <w:p w14:paraId="0A1222A1" w14:textId="77777777" w:rsidR="00CC2D7F" w:rsidRPr="009709C5" w:rsidRDefault="00CC2D7F" w:rsidP="00DF204F">
            <w:pPr>
              <w:pStyle w:val="TAC"/>
            </w:pPr>
            <w:r w:rsidRPr="009709C5">
              <w:t>10.2</w:t>
            </w:r>
          </w:p>
        </w:tc>
        <w:tc>
          <w:tcPr>
            <w:tcW w:w="1423" w:type="dxa"/>
            <w:vMerge w:val="restart"/>
            <w:tcBorders>
              <w:top w:val="single" w:sz="4" w:space="0" w:color="auto"/>
              <w:left w:val="single" w:sz="4" w:space="0" w:color="auto"/>
              <w:right w:val="single" w:sz="4" w:space="0" w:color="auto"/>
            </w:tcBorders>
          </w:tcPr>
          <w:p w14:paraId="74C71F20" w14:textId="77777777" w:rsidR="00CC2D7F" w:rsidRPr="009709C5" w:rsidRDefault="00CC2D7F" w:rsidP="00DF204F">
            <w:pPr>
              <w:pStyle w:val="TAC"/>
            </w:pPr>
            <w:r w:rsidRPr="009709C5">
              <w:t>1.0 dB for 23.45~40.8GHz, 0.64dB for 6~23.45 and 40.8~80 GHz.</w:t>
            </w:r>
          </w:p>
        </w:tc>
      </w:tr>
      <w:tr w:rsidR="00191DD6" w:rsidRPr="009709C5" w14:paraId="2C8D07E5" w14:textId="77777777" w:rsidTr="006A1595">
        <w:trPr>
          <w:cantSplit/>
          <w:tblHeader/>
          <w:jc w:val="center"/>
        </w:trPr>
        <w:tc>
          <w:tcPr>
            <w:tcW w:w="971" w:type="dxa"/>
            <w:gridSpan w:val="4"/>
            <w:vMerge/>
            <w:tcBorders>
              <w:left w:val="single" w:sz="4" w:space="0" w:color="auto"/>
              <w:right w:val="single" w:sz="4" w:space="0" w:color="auto"/>
            </w:tcBorders>
          </w:tcPr>
          <w:p w14:paraId="66FA1874"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23891147" w14:textId="77777777" w:rsidR="00CC2D7F" w:rsidRPr="009709C5" w:rsidRDefault="00CC2D7F" w:rsidP="00DF204F">
            <w:pPr>
              <w:pStyle w:val="TAC"/>
            </w:pPr>
            <w:r w:rsidRPr="009709C5">
              <w:t>20GHz&lt;=f&lt;=40GHz</w:t>
            </w:r>
          </w:p>
        </w:tc>
        <w:tc>
          <w:tcPr>
            <w:tcW w:w="1551" w:type="dxa"/>
            <w:gridSpan w:val="3"/>
            <w:tcBorders>
              <w:top w:val="single" w:sz="4" w:space="0" w:color="auto"/>
              <w:left w:val="single" w:sz="4" w:space="0" w:color="auto"/>
              <w:bottom w:val="single" w:sz="4" w:space="0" w:color="auto"/>
              <w:right w:val="single" w:sz="4" w:space="0" w:color="auto"/>
            </w:tcBorders>
          </w:tcPr>
          <w:p w14:paraId="5C68A34A" w14:textId="77777777" w:rsidR="00CC2D7F" w:rsidRPr="009709C5" w:rsidRDefault="00CC2D7F" w:rsidP="00DF204F">
            <w:pPr>
              <w:pStyle w:val="TAC"/>
            </w:pPr>
          </w:p>
        </w:tc>
        <w:tc>
          <w:tcPr>
            <w:tcW w:w="1499" w:type="dxa"/>
            <w:gridSpan w:val="2"/>
            <w:tcBorders>
              <w:top w:val="single" w:sz="4" w:space="0" w:color="auto"/>
              <w:left w:val="single" w:sz="4" w:space="0" w:color="auto"/>
              <w:bottom w:val="single" w:sz="4" w:space="0" w:color="auto"/>
              <w:right w:val="single" w:sz="4" w:space="0" w:color="auto"/>
            </w:tcBorders>
          </w:tcPr>
          <w:p w14:paraId="354D2733" w14:textId="77777777" w:rsidR="00CC2D7F" w:rsidRPr="009709C5" w:rsidRDefault="00CC2D7F" w:rsidP="00DF204F">
            <w:pPr>
              <w:pStyle w:val="TAC"/>
            </w:pPr>
            <w:r w:rsidRPr="009709C5">
              <w:t>-47dBm/1MHz</w:t>
            </w:r>
          </w:p>
        </w:tc>
        <w:tc>
          <w:tcPr>
            <w:tcW w:w="1070" w:type="dxa"/>
            <w:gridSpan w:val="6"/>
            <w:tcBorders>
              <w:top w:val="single" w:sz="4" w:space="0" w:color="auto"/>
              <w:left w:val="single" w:sz="4" w:space="0" w:color="auto"/>
              <w:bottom w:val="single" w:sz="4" w:space="0" w:color="auto"/>
              <w:right w:val="single" w:sz="4" w:space="0" w:color="auto"/>
            </w:tcBorders>
          </w:tcPr>
          <w:p w14:paraId="6BE596C8" w14:textId="77777777" w:rsidR="00CC2D7F" w:rsidRPr="009709C5" w:rsidRDefault="00CC2D7F" w:rsidP="00DF204F">
            <w:pPr>
              <w:pStyle w:val="TAC"/>
            </w:pPr>
            <w:r w:rsidRPr="009709C5">
              <w:t>-11.34 (NOTE 2)</w:t>
            </w:r>
          </w:p>
        </w:tc>
        <w:tc>
          <w:tcPr>
            <w:tcW w:w="1171" w:type="dxa"/>
            <w:gridSpan w:val="4"/>
            <w:tcBorders>
              <w:left w:val="single" w:sz="4" w:space="0" w:color="auto"/>
              <w:right w:val="single" w:sz="4" w:space="0" w:color="auto"/>
            </w:tcBorders>
          </w:tcPr>
          <w:p w14:paraId="61D66CE4" w14:textId="77777777" w:rsidR="00CC2D7F" w:rsidRPr="009709C5" w:rsidRDefault="00CC2D7F" w:rsidP="00DF204F">
            <w:pPr>
              <w:pStyle w:val="TAC"/>
            </w:pPr>
            <w:r w:rsidRPr="009709C5">
              <w:t>17.2</w:t>
            </w:r>
          </w:p>
        </w:tc>
        <w:tc>
          <w:tcPr>
            <w:tcW w:w="1423" w:type="dxa"/>
            <w:vMerge/>
            <w:tcBorders>
              <w:left w:val="single" w:sz="4" w:space="0" w:color="auto"/>
              <w:right w:val="single" w:sz="4" w:space="0" w:color="auto"/>
            </w:tcBorders>
          </w:tcPr>
          <w:p w14:paraId="7A1C58F1" w14:textId="77777777" w:rsidR="00CC2D7F" w:rsidRPr="009709C5" w:rsidRDefault="00CC2D7F" w:rsidP="00DF204F">
            <w:pPr>
              <w:pStyle w:val="TAC"/>
            </w:pPr>
          </w:p>
        </w:tc>
      </w:tr>
      <w:tr w:rsidR="00191DD6" w:rsidRPr="009709C5" w14:paraId="6736940D" w14:textId="77777777" w:rsidTr="006A1595">
        <w:trPr>
          <w:cantSplit/>
          <w:tblHeader/>
          <w:jc w:val="center"/>
        </w:trPr>
        <w:tc>
          <w:tcPr>
            <w:tcW w:w="971" w:type="dxa"/>
            <w:gridSpan w:val="4"/>
            <w:vMerge/>
            <w:tcBorders>
              <w:left w:val="single" w:sz="4" w:space="0" w:color="auto"/>
              <w:right w:val="single" w:sz="4" w:space="0" w:color="auto"/>
            </w:tcBorders>
          </w:tcPr>
          <w:p w14:paraId="397496DC" w14:textId="77777777" w:rsidR="00CC2D7F" w:rsidRPr="009709C5" w:rsidRDefault="00CC2D7F" w:rsidP="00DF204F">
            <w:pPr>
              <w:pStyle w:val="TAC"/>
            </w:pPr>
          </w:p>
        </w:tc>
        <w:tc>
          <w:tcPr>
            <w:tcW w:w="1944" w:type="dxa"/>
            <w:gridSpan w:val="3"/>
            <w:tcBorders>
              <w:top w:val="single" w:sz="4" w:space="0" w:color="auto"/>
              <w:left w:val="single" w:sz="4" w:space="0" w:color="auto"/>
              <w:bottom w:val="single" w:sz="4" w:space="0" w:color="auto"/>
              <w:right w:val="single" w:sz="4" w:space="0" w:color="auto"/>
            </w:tcBorders>
          </w:tcPr>
          <w:p w14:paraId="48CC5861" w14:textId="77777777" w:rsidR="00CC2D7F" w:rsidRPr="009709C5" w:rsidRDefault="00CC2D7F" w:rsidP="00DF204F">
            <w:pPr>
              <w:pStyle w:val="TAC"/>
            </w:pPr>
            <w:r w:rsidRPr="009709C5">
              <w:t>40GHz&lt;=f&lt;=80GHz</w:t>
            </w:r>
          </w:p>
        </w:tc>
        <w:tc>
          <w:tcPr>
            <w:tcW w:w="1551" w:type="dxa"/>
            <w:gridSpan w:val="3"/>
            <w:tcBorders>
              <w:top w:val="single" w:sz="4" w:space="0" w:color="auto"/>
              <w:left w:val="single" w:sz="4" w:space="0" w:color="auto"/>
              <w:bottom w:val="single" w:sz="4" w:space="0" w:color="auto"/>
              <w:right w:val="single" w:sz="4" w:space="0" w:color="auto"/>
            </w:tcBorders>
          </w:tcPr>
          <w:p w14:paraId="62674EA3" w14:textId="77777777" w:rsidR="00CC2D7F" w:rsidRPr="009709C5" w:rsidRDefault="00CC2D7F" w:rsidP="00DF204F">
            <w:pPr>
              <w:pStyle w:val="TAC"/>
            </w:pPr>
          </w:p>
        </w:tc>
        <w:tc>
          <w:tcPr>
            <w:tcW w:w="1499" w:type="dxa"/>
            <w:gridSpan w:val="2"/>
            <w:tcBorders>
              <w:top w:val="single" w:sz="4" w:space="0" w:color="auto"/>
              <w:left w:val="single" w:sz="4" w:space="0" w:color="auto"/>
              <w:bottom w:val="single" w:sz="4" w:space="0" w:color="auto"/>
              <w:right w:val="single" w:sz="4" w:space="0" w:color="auto"/>
            </w:tcBorders>
          </w:tcPr>
          <w:p w14:paraId="3040B568" w14:textId="77777777" w:rsidR="00CC2D7F" w:rsidRPr="009709C5" w:rsidRDefault="00CC2D7F" w:rsidP="00DF204F">
            <w:pPr>
              <w:pStyle w:val="TAC"/>
            </w:pPr>
            <w:r w:rsidRPr="009709C5">
              <w:t>-47dBm/1MHz</w:t>
            </w:r>
          </w:p>
        </w:tc>
        <w:tc>
          <w:tcPr>
            <w:tcW w:w="1070" w:type="dxa"/>
            <w:gridSpan w:val="6"/>
            <w:tcBorders>
              <w:top w:val="single" w:sz="4" w:space="0" w:color="auto"/>
              <w:left w:val="single" w:sz="4" w:space="0" w:color="auto"/>
              <w:bottom w:val="single" w:sz="4" w:space="0" w:color="auto"/>
              <w:right w:val="single" w:sz="4" w:space="0" w:color="auto"/>
            </w:tcBorders>
          </w:tcPr>
          <w:p w14:paraId="3D7C29BA" w14:textId="77777777" w:rsidR="00CC2D7F" w:rsidRPr="009709C5" w:rsidRDefault="00CC2D7F" w:rsidP="00DF204F">
            <w:pPr>
              <w:pStyle w:val="TAC"/>
            </w:pPr>
            <w:r w:rsidRPr="009709C5">
              <w:t>-</w:t>
            </w:r>
            <w:r w:rsidRPr="00AE0389">
              <w:t>25.1</w:t>
            </w:r>
            <w:r w:rsidRPr="009709C5">
              <w:t xml:space="preserve"> (NOTE </w:t>
            </w:r>
            <w:r w:rsidRPr="00AE0389">
              <w:t>3</w:t>
            </w:r>
            <w:r w:rsidRPr="009709C5">
              <w:t>)</w:t>
            </w:r>
          </w:p>
        </w:tc>
        <w:tc>
          <w:tcPr>
            <w:tcW w:w="1171" w:type="dxa"/>
            <w:gridSpan w:val="4"/>
            <w:tcBorders>
              <w:left w:val="single" w:sz="4" w:space="0" w:color="auto"/>
              <w:right w:val="single" w:sz="4" w:space="0" w:color="auto"/>
            </w:tcBorders>
          </w:tcPr>
          <w:p w14:paraId="5F59A154" w14:textId="77777777" w:rsidR="00CC2D7F" w:rsidRPr="009709C5" w:rsidRDefault="00CC2D7F" w:rsidP="00DF204F">
            <w:pPr>
              <w:pStyle w:val="TAC"/>
            </w:pPr>
            <w:r w:rsidRPr="009709C5">
              <w:t>33.1</w:t>
            </w:r>
          </w:p>
        </w:tc>
        <w:tc>
          <w:tcPr>
            <w:tcW w:w="1423" w:type="dxa"/>
            <w:vMerge/>
            <w:tcBorders>
              <w:left w:val="single" w:sz="4" w:space="0" w:color="auto"/>
              <w:right w:val="single" w:sz="4" w:space="0" w:color="auto"/>
            </w:tcBorders>
          </w:tcPr>
          <w:p w14:paraId="0C8F0EC7" w14:textId="77777777" w:rsidR="00CC2D7F" w:rsidRPr="009709C5" w:rsidRDefault="00CC2D7F" w:rsidP="00DF204F">
            <w:pPr>
              <w:pStyle w:val="TAC"/>
            </w:pPr>
          </w:p>
        </w:tc>
      </w:tr>
      <w:tr w:rsidR="00CC2D7F" w:rsidRPr="009709C5" w14:paraId="04FF1687" w14:textId="77777777" w:rsidTr="00DF204F">
        <w:trPr>
          <w:cantSplit/>
          <w:tblHeader/>
          <w:jc w:val="center"/>
        </w:trPr>
        <w:tc>
          <w:tcPr>
            <w:tcW w:w="0" w:type="auto"/>
            <w:gridSpan w:val="23"/>
            <w:tcBorders>
              <w:left w:val="single" w:sz="4" w:space="0" w:color="auto"/>
              <w:bottom w:val="single" w:sz="4" w:space="0" w:color="auto"/>
              <w:right w:val="single" w:sz="4" w:space="0" w:color="auto"/>
            </w:tcBorders>
          </w:tcPr>
          <w:p w14:paraId="33DA938F" w14:textId="77777777" w:rsidR="00CC2D7F" w:rsidRPr="009709C5" w:rsidRDefault="00CC2D7F" w:rsidP="00DF204F">
            <w:pPr>
              <w:pStyle w:val="TAN"/>
            </w:pPr>
            <w:r w:rsidRPr="009709C5">
              <w:t>NOTE 1:</w:t>
            </w:r>
            <w:r w:rsidRPr="009709C5">
              <w:tab/>
              <w:t>Estimated SNR is calculated based on agreed influence of noise.</w:t>
            </w:r>
          </w:p>
          <w:p w14:paraId="635BB0CF" w14:textId="77777777" w:rsidR="00CC2D7F" w:rsidRDefault="00CC2D7F" w:rsidP="00DF204F">
            <w:pPr>
              <w:pStyle w:val="TAN"/>
            </w:pPr>
            <w:r w:rsidRPr="009709C5">
              <w:t>NOTE 2:</w:t>
            </w:r>
            <w:r w:rsidRPr="009709C5">
              <w:tab/>
              <w:t>Estimated SNR is calculated based on agreed relaxation value: Estimated SNR = 6dB - relaxation.</w:t>
            </w:r>
          </w:p>
          <w:p w14:paraId="4F9AE990" w14:textId="77777777" w:rsidR="00CC2D7F" w:rsidRPr="009709C5" w:rsidRDefault="00CC2D7F" w:rsidP="00DF204F">
            <w:pPr>
              <w:pStyle w:val="TAN"/>
            </w:pPr>
            <w:r>
              <w:t>NOTE 3:</w:t>
            </w:r>
            <w:r>
              <w:tab/>
              <w:t>Estimated SNR is calculated based on agreed relaxation value: Estimated SNR = 8dB - relaxation.</w:t>
            </w:r>
          </w:p>
        </w:tc>
      </w:tr>
    </w:tbl>
    <w:p w14:paraId="490FEB05" w14:textId="77777777" w:rsidR="00CC2D7F" w:rsidRPr="009709C5" w:rsidRDefault="00CC2D7F" w:rsidP="00CC2D7F">
      <w:pPr>
        <w:rPr>
          <w:rFonts w:eastAsia="ＭＳ 明朝"/>
          <w:lang w:eastAsia="ja-JP"/>
        </w:rPr>
      </w:pPr>
    </w:p>
    <w:p w14:paraId="354863D9"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CC490A" w14:textId="77777777" w:rsidR="006E00E8" w:rsidRPr="009709C5" w:rsidRDefault="006E00E8" w:rsidP="006E00E8">
      <w:pPr>
        <w:pStyle w:val="11"/>
      </w:pPr>
      <w:bookmarkStart w:id="1584" w:name="_Toc21004847"/>
      <w:bookmarkStart w:id="1585" w:name="_Toc36041620"/>
      <w:bookmarkStart w:id="1586" w:name="_Toc36548844"/>
      <w:bookmarkStart w:id="1587" w:name="_Toc43901319"/>
      <w:bookmarkStart w:id="1588" w:name="_Toc52372055"/>
      <w:bookmarkStart w:id="1589" w:name="_Toc58253514"/>
      <w:bookmarkStart w:id="1590" w:name="_Toc75371649"/>
      <w:bookmarkStart w:id="1591" w:name="_Toc83730815"/>
      <w:bookmarkStart w:id="1592" w:name="_Toc90489316"/>
      <w:bookmarkStart w:id="1593" w:name="_Toc100005382"/>
      <w:bookmarkStart w:id="1594" w:name="_Toc114990205"/>
      <w:bookmarkStart w:id="1595" w:name="_Toc131528758"/>
      <w:r w:rsidRPr="009709C5">
        <w:t>B.3</w:t>
      </w:r>
      <w:r w:rsidRPr="009709C5">
        <w:tab/>
        <w:t>UE maximum output power</w:t>
      </w:r>
      <w:bookmarkEnd w:id="1584"/>
      <w:bookmarkEnd w:id="1585"/>
      <w:bookmarkEnd w:id="1586"/>
      <w:bookmarkEnd w:id="1587"/>
      <w:bookmarkEnd w:id="1588"/>
      <w:bookmarkEnd w:id="1589"/>
      <w:bookmarkEnd w:id="1590"/>
      <w:bookmarkEnd w:id="1591"/>
      <w:bookmarkEnd w:id="1592"/>
      <w:bookmarkEnd w:id="1593"/>
      <w:bookmarkEnd w:id="1594"/>
      <w:bookmarkEnd w:id="1595"/>
    </w:p>
    <w:p w14:paraId="721AB15D" w14:textId="77777777" w:rsidR="006E00E8" w:rsidRPr="009709C5" w:rsidRDefault="006E00E8" w:rsidP="006E00E8">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0513277D" w14:textId="77777777" w:rsidR="006E00E8" w:rsidRPr="009709C5" w:rsidRDefault="006E00E8" w:rsidP="006E00E8">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Change w:id="1596">
          <w:tblGrid>
            <w:gridCol w:w="868"/>
            <w:gridCol w:w="1127"/>
            <w:gridCol w:w="887"/>
            <w:gridCol w:w="936"/>
            <w:gridCol w:w="1087"/>
            <w:gridCol w:w="1155"/>
          </w:tblGrid>
        </w:tblGridChange>
      </w:tblGrid>
      <w:tr w:rsidR="006E00E8" w:rsidRPr="009709C5" w14:paraId="263A93CE" w14:textId="77777777" w:rsidTr="00043DE6">
        <w:trPr>
          <w:jc w:val="center"/>
        </w:trPr>
        <w:tc>
          <w:tcPr>
            <w:tcW w:w="716" w:type="pct"/>
            <w:tcBorders>
              <w:top w:val="single" w:sz="4" w:space="0" w:color="auto"/>
              <w:left w:val="single" w:sz="4" w:space="0" w:color="auto"/>
              <w:bottom w:val="single" w:sz="4" w:space="0" w:color="auto"/>
              <w:right w:val="single" w:sz="4" w:space="0" w:color="auto"/>
            </w:tcBorders>
          </w:tcPr>
          <w:p w14:paraId="4ADEA3C7" w14:textId="77777777" w:rsidR="006E00E8" w:rsidRPr="009709C5" w:rsidRDefault="006E00E8" w:rsidP="00DF204F">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5A3DDA10" w14:textId="77777777" w:rsidR="006E00E8" w:rsidRPr="009709C5" w:rsidRDefault="006E00E8" w:rsidP="00DF204F">
            <w:pPr>
              <w:pStyle w:val="TAH"/>
            </w:pPr>
            <w:r w:rsidRPr="009709C5">
              <w:t>Frequency</w:t>
            </w:r>
          </w:p>
        </w:tc>
        <w:tc>
          <w:tcPr>
            <w:tcW w:w="732" w:type="pct"/>
            <w:tcBorders>
              <w:top w:val="single" w:sz="4" w:space="0" w:color="auto"/>
              <w:left w:val="single" w:sz="4" w:space="0" w:color="auto"/>
              <w:bottom w:val="single" w:sz="4" w:space="0" w:color="auto"/>
              <w:right w:val="single" w:sz="4" w:space="0" w:color="auto"/>
            </w:tcBorders>
            <w:hideMark/>
          </w:tcPr>
          <w:p w14:paraId="11E390AD" w14:textId="77777777" w:rsidR="006E00E8" w:rsidRPr="009709C5" w:rsidRDefault="006E00E8" w:rsidP="00DF204F">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6231EFCC" w14:textId="77777777" w:rsidR="006E00E8" w:rsidRPr="009709C5" w:rsidRDefault="006E00E8" w:rsidP="00DF204F">
            <w:pPr>
              <w:pStyle w:val="TAH"/>
            </w:pPr>
            <w:r w:rsidRPr="009709C5">
              <w:t>Power (NOTE2)</w:t>
            </w:r>
          </w:p>
        </w:tc>
        <w:tc>
          <w:tcPr>
            <w:tcW w:w="897" w:type="pct"/>
            <w:tcBorders>
              <w:top w:val="single" w:sz="4" w:space="0" w:color="auto"/>
              <w:left w:val="single" w:sz="4" w:space="0" w:color="auto"/>
              <w:bottom w:val="single" w:sz="4" w:space="0" w:color="auto"/>
              <w:right w:val="single" w:sz="4" w:space="0" w:color="auto"/>
            </w:tcBorders>
            <w:hideMark/>
          </w:tcPr>
          <w:p w14:paraId="30C952BB" w14:textId="77777777" w:rsidR="006E00E8" w:rsidRPr="009709C5" w:rsidRDefault="006E00E8" w:rsidP="00DF204F">
            <w:pPr>
              <w:pStyle w:val="TAH"/>
            </w:pPr>
            <w:r w:rsidRPr="009709C5">
              <w:t>Threshold MU value for NTC [dB] (NOTE1)</w:t>
            </w:r>
          </w:p>
        </w:tc>
        <w:tc>
          <w:tcPr>
            <w:tcW w:w="953" w:type="pct"/>
            <w:tcBorders>
              <w:top w:val="single" w:sz="4" w:space="0" w:color="auto"/>
              <w:left w:val="single" w:sz="4" w:space="0" w:color="auto"/>
              <w:bottom w:val="single" w:sz="4" w:space="0" w:color="auto"/>
              <w:right w:val="single" w:sz="4" w:space="0" w:color="auto"/>
            </w:tcBorders>
          </w:tcPr>
          <w:p w14:paraId="36779FCF" w14:textId="77777777" w:rsidR="006E00E8" w:rsidRPr="009709C5" w:rsidRDefault="006E00E8" w:rsidP="00DF204F">
            <w:pPr>
              <w:pStyle w:val="TAH"/>
            </w:pPr>
            <w:r w:rsidRPr="009709C5">
              <w:t>Threshold MU value for ETC [dB] (NOTE1)</w:t>
            </w:r>
          </w:p>
        </w:tc>
      </w:tr>
      <w:tr w:rsidR="006E00E8" w:rsidRPr="009709C5" w14:paraId="6C64A0BA" w14:textId="77777777" w:rsidTr="006033B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 w:author="Anritsu" w:date="2023-05-04T16:12: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98" w:author="Anritsu" w:date="2023-05-04T16:12:00Z">
            <w:trPr>
              <w:jc w:val="center"/>
            </w:trPr>
          </w:trPrChange>
        </w:trPr>
        <w:tc>
          <w:tcPr>
            <w:tcW w:w="716" w:type="pct"/>
            <w:vMerge w:val="restart"/>
            <w:tcBorders>
              <w:top w:val="single" w:sz="4" w:space="0" w:color="auto"/>
              <w:left w:val="single" w:sz="4" w:space="0" w:color="auto"/>
              <w:right w:val="single" w:sz="4" w:space="0" w:color="auto"/>
            </w:tcBorders>
            <w:tcPrChange w:id="1599" w:author="Anritsu" w:date="2023-05-04T16:12:00Z">
              <w:tcPr>
                <w:tcW w:w="716" w:type="pct"/>
                <w:vMerge w:val="restart"/>
                <w:tcBorders>
                  <w:top w:val="single" w:sz="4" w:space="0" w:color="auto"/>
                  <w:left w:val="single" w:sz="4" w:space="0" w:color="auto"/>
                  <w:right w:val="single" w:sz="4" w:space="0" w:color="auto"/>
                </w:tcBorders>
              </w:tcPr>
            </w:tcPrChange>
          </w:tcPr>
          <w:p w14:paraId="304503E1" w14:textId="25614C67" w:rsidR="006E00E8" w:rsidRPr="009709C5" w:rsidRDefault="006E00E8" w:rsidP="00DF204F">
            <w:pPr>
              <w:pStyle w:val="TAC"/>
              <w:rPr>
                <w:lang w:eastAsia="zh-CN"/>
              </w:rPr>
            </w:pPr>
            <w:del w:id="1600" w:author="Anritsu" w:date="2023-05-04T16:12:00Z">
              <w:r w:rsidRPr="009709C5" w:rsidDel="006033B3">
                <w:rPr>
                  <w:lang w:eastAsia="zh-CN"/>
                </w:rPr>
                <w:delText>PC3</w:delText>
              </w:r>
            </w:del>
          </w:p>
        </w:tc>
        <w:tc>
          <w:tcPr>
            <w:tcW w:w="930" w:type="pct"/>
            <w:tcBorders>
              <w:top w:val="single" w:sz="4" w:space="0" w:color="auto"/>
              <w:left w:val="single" w:sz="4" w:space="0" w:color="auto"/>
              <w:bottom w:val="nil"/>
              <w:right w:val="single" w:sz="4" w:space="0" w:color="auto"/>
            </w:tcBorders>
            <w:tcPrChange w:id="1601" w:author="Anritsu" w:date="2023-05-04T16:12:00Z">
              <w:tcPr>
                <w:tcW w:w="930" w:type="pct"/>
                <w:tcBorders>
                  <w:top w:val="single" w:sz="4" w:space="0" w:color="auto"/>
                  <w:left w:val="single" w:sz="4" w:space="0" w:color="auto"/>
                  <w:bottom w:val="nil"/>
                  <w:right w:val="single" w:sz="4" w:space="0" w:color="auto"/>
                </w:tcBorders>
              </w:tcPr>
            </w:tcPrChange>
          </w:tcPr>
          <w:p w14:paraId="62B2917F" w14:textId="1566D760" w:rsidR="006E00E8" w:rsidRPr="009709C5" w:rsidRDefault="006E00E8" w:rsidP="00DF204F">
            <w:pPr>
              <w:pStyle w:val="TAC"/>
            </w:pPr>
            <w:del w:id="1602" w:author="Anritsu" w:date="2023-05-04T16:12:00Z">
              <w:r w:rsidRPr="009709C5" w:rsidDel="006033B3">
                <w:rPr>
                  <w:lang w:eastAsia="zh-CN"/>
                </w:rPr>
                <w:delText>23.45GHz &lt;= f &lt;=</w:delText>
              </w:r>
              <w:r w:rsidRPr="009709C5" w:rsidDel="006033B3">
                <w:delText xml:space="preserve"> 32.125GHz</w:delText>
              </w:r>
            </w:del>
          </w:p>
        </w:tc>
        <w:tc>
          <w:tcPr>
            <w:tcW w:w="732" w:type="pct"/>
            <w:tcBorders>
              <w:top w:val="single" w:sz="4" w:space="0" w:color="auto"/>
              <w:left w:val="single" w:sz="4" w:space="0" w:color="auto"/>
              <w:bottom w:val="nil"/>
              <w:right w:val="single" w:sz="4" w:space="0" w:color="auto"/>
            </w:tcBorders>
            <w:tcPrChange w:id="1603" w:author="Anritsu" w:date="2023-05-04T16:12:00Z">
              <w:tcPr>
                <w:tcW w:w="732" w:type="pct"/>
                <w:tcBorders>
                  <w:top w:val="single" w:sz="4" w:space="0" w:color="auto"/>
                  <w:left w:val="single" w:sz="4" w:space="0" w:color="auto"/>
                  <w:bottom w:val="nil"/>
                  <w:right w:val="single" w:sz="4" w:space="0" w:color="auto"/>
                </w:tcBorders>
              </w:tcPr>
            </w:tcPrChange>
          </w:tcPr>
          <w:p w14:paraId="7784AF44" w14:textId="5B616C58" w:rsidR="006E00E8" w:rsidRPr="009709C5" w:rsidRDefault="006E00E8" w:rsidP="00DF204F">
            <w:pPr>
              <w:pStyle w:val="TAC"/>
            </w:pPr>
            <w:del w:id="1604" w:author="Anritsu" w:date="2023-05-04T16:12:00Z">
              <w:r w:rsidRPr="009709C5" w:rsidDel="006033B3">
                <w:delText>BW &lt;= 400MHz</w:delText>
              </w:r>
            </w:del>
          </w:p>
        </w:tc>
        <w:tc>
          <w:tcPr>
            <w:tcW w:w="772" w:type="pct"/>
            <w:tcBorders>
              <w:top w:val="single" w:sz="4" w:space="0" w:color="auto"/>
              <w:left w:val="single" w:sz="4" w:space="0" w:color="auto"/>
              <w:bottom w:val="nil"/>
              <w:right w:val="single" w:sz="4" w:space="0" w:color="auto"/>
            </w:tcBorders>
            <w:tcPrChange w:id="1605" w:author="Anritsu" w:date="2023-05-04T16:12:00Z">
              <w:tcPr>
                <w:tcW w:w="772" w:type="pct"/>
                <w:tcBorders>
                  <w:top w:val="single" w:sz="4" w:space="0" w:color="auto"/>
                  <w:left w:val="single" w:sz="4" w:space="0" w:color="auto"/>
                  <w:bottom w:val="nil"/>
                  <w:right w:val="single" w:sz="4" w:space="0" w:color="auto"/>
                </w:tcBorders>
              </w:tcPr>
            </w:tcPrChange>
          </w:tcPr>
          <w:p w14:paraId="3844C6C1" w14:textId="75E31E80" w:rsidR="006E00E8" w:rsidRPr="009709C5" w:rsidRDefault="006E00E8" w:rsidP="00DF204F">
            <w:pPr>
              <w:pStyle w:val="TAC"/>
            </w:pPr>
            <w:del w:id="1606" w:author="Anritsu" w:date="2023-05-04T16:12:00Z">
              <w:r w:rsidRPr="009709C5" w:rsidDel="006033B3">
                <w:delText>P = Max Output Power</w:delText>
              </w:r>
            </w:del>
          </w:p>
        </w:tc>
        <w:tc>
          <w:tcPr>
            <w:tcW w:w="897" w:type="pct"/>
            <w:vMerge w:val="restart"/>
            <w:tcBorders>
              <w:top w:val="single" w:sz="4" w:space="0" w:color="auto"/>
              <w:left w:val="single" w:sz="4" w:space="0" w:color="auto"/>
              <w:bottom w:val="single" w:sz="4" w:space="0" w:color="auto"/>
              <w:right w:val="single" w:sz="4" w:space="0" w:color="auto"/>
            </w:tcBorders>
            <w:tcPrChange w:id="1607" w:author="Anritsu" w:date="2023-05-04T16:12:00Z">
              <w:tcPr>
                <w:tcW w:w="897" w:type="pct"/>
                <w:vMerge w:val="restart"/>
                <w:tcBorders>
                  <w:top w:val="single" w:sz="4" w:space="0" w:color="auto"/>
                  <w:left w:val="single" w:sz="4" w:space="0" w:color="auto"/>
                  <w:bottom w:val="single" w:sz="4" w:space="0" w:color="auto"/>
                  <w:right w:val="single" w:sz="4" w:space="0" w:color="auto"/>
                </w:tcBorders>
              </w:tcPr>
            </w:tcPrChange>
          </w:tcPr>
          <w:p w14:paraId="4189A81D" w14:textId="5B981ED1" w:rsidR="006E00E8" w:rsidRPr="009709C5" w:rsidRDefault="006E00E8" w:rsidP="00DF204F">
            <w:pPr>
              <w:pStyle w:val="TAC"/>
              <w:rPr>
                <w:lang w:eastAsia="zh-CN"/>
              </w:rPr>
            </w:pPr>
            <w:del w:id="1608" w:author="Anritsu" w:date="2023-05-04T16:12:00Z">
              <w:r w:rsidRPr="009709C5" w:rsidDel="006033B3">
                <w:rPr>
                  <w:szCs w:val="18"/>
                </w:rPr>
                <w:delText>4.89</w:delText>
              </w:r>
            </w:del>
          </w:p>
        </w:tc>
        <w:tc>
          <w:tcPr>
            <w:tcW w:w="953" w:type="pct"/>
            <w:vMerge w:val="restart"/>
            <w:tcBorders>
              <w:top w:val="single" w:sz="4" w:space="0" w:color="auto"/>
              <w:left w:val="single" w:sz="4" w:space="0" w:color="auto"/>
              <w:right w:val="single" w:sz="4" w:space="0" w:color="auto"/>
            </w:tcBorders>
            <w:tcPrChange w:id="1609" w:author="Anritsu" w:date="2023-05-04T16:12:00Z">
              <w:tcPr>
                <w:tcW w:w="953" w:type="pct"/>
                <w:vMerge w:val="restart"/>
                <w:tcBorders>
                  <w:top w:val="single" w:sz="4" w:space="0" w:color="auto"/>
                  <w:left w:val="single" w:sz="4" w:space="0" w:color="auto"/>
                  <w:right w:val="single" w:sz="4" w:space="0" w:color="auto"/>
                </w:tcBorders>
              </w:tcPr>
            </w:tcPrChange>
          </w:tcPr>
          <w:p w14:paraId="59033DBF" w14:textId="004469B6" w:rsidR="006E00E8" w:rsidRPr="009709C5" w:rsidRDefault="006E00E8" w:rsidP="00DF204F">
            <w:pPr>
              <w:pStyle w:val="TAC"/>
              <w:rPr>
                <w:lang w:eastAsia="zh-CN"/>
              </w:rPr>
            </w:pPr>
            <w:del w:id="1610" w:author="Anritsu" w:date="2023-05-04T16:12:00Z">
              <w:r w:rsidRPr="009709C5" w:rsidDel="006033B3">
                <w:delText>5.17</w:delText>
              </w:r>
            </w:del>
          </w:p>
        </w:tc>
      </w:tr>
      <w:tr w:rsidR="006E00E8" w:rsidRPr="009709C5" w14:paraId="6D753CE2" w14:textId="77777777" w:rsidTr="006033B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 w:author="Anritsu" w:date="2023-05-04T16:12: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12" w:author="Anritsu" w:date="2023-05-04T16:12:00Z">
            <w:trPr>
              <w:jc w:val="center"/>
            </w:trPr>
          </w:trPrChange>
        </w:trPr>
        <w:tc>
          <w:tcPr>
            <w:tcW w:w="716" w:type="pct"/>
            <w:vMerge/>
            <w:tcBorders>
              <w:left w:val="single" w:sz="4" w:space="0" w:color="auto"/>
              <w:right w:val="single" w:sz="4" w:space="0" w:color="auto"/>
            </w:tcBorders>
            <w:tcPrChange w:id="1613" w:author="Anritsu" w:date="2023-05-04T16:12:00Z">
              <w:tcPr>
                <w:tcW w:w="716" w:type="pct"/>
                <w:vMerge/>
                <w:tcBorders>
                  <w:left w:val="single" w:sz="4" w:space="0" w:color="auto"/>
                  <w:right w:val="single" w:sz="4" w:space="0" w:color="auto"/>
                </w:tcBorders>
              </w:tcPr>
            </w:tcPrChange>
          </w:tcPr>
          <w:p w14:paraId="6B76DF54" w14:textId="77777777" w:rsidR="006E00E8" w:rsidRPr="009709C5" w:rsidRDefault="006E00E8" w:rsidP="00DF204F">
            <w:pPr>
              <w:pStyle w:val="TAC"/>
              <w:rPr>
                <w:lang w:eastAsia="zh-CN"/>
              </w:rPr>
            </w:pPr>
          </w:p>
        </w:tc>
        <w:tc>
          <w:tcPr>
            <w:tcW w:w="930" w:type="pct"/>
            <w:tcBorders>
              <w:top w:val="nil"/>
              <w:left w:val="single" w:sz="4" w:space="0" w:color="auto"/>
              <w:bottom w:val="single" w:sz="4" w:space="0" w:color="auto"/>
              <w:right w:val="single" w:sz="4" w:space="0" w:color="auto"/>
            </w:tcBorders>
            <w:tcPrChange w:id="1614" w:author="Anritsu" w:date="2023-05-04T16:12:00Z">
              <w:tcPr>
                <w:tcW w:w="930" w:type="pct"/>
                <w:tcBorders>
                  <w:top w:val="nil"/>
                  <w:left w:val="single" w:sz="4" w:space="0" w:color="auto"/>
                  <w:bottom w:val="single" w:sz="4" w:space="0" w:color="auto"/>
                  <w:right w:val="single" w:sz="4" w:space="0" w:color="auto"/>
                </w:tcBorders>
              </w:tcPr>
            </w:tcPrChange>
          </w:tcPr>
          <w:p w14:paraId="4A6278C0" w14:textId="77777777" w:rsidR="006E00E8" w:rsidRPr="009709C5" w:rsidRDefault="006E00E8" w:rsidP="00DF204F">
            <w:pPr>
              <w:pStyle w:val="TAC"/>
              <w:rPr>
                <w:lang w:eastAsia="zh-CN"/>
              </w:rPr>
            </w:pPr>
          </w:p>
        </w:tc>
        <w:tc>
          <w:tcPr>
            <w:tcW w:w="732" w:type="pct"/>
            <w:tcBorders>
              <w:top w:val="nil"/>
              <w:left w:val="single" w:sz="4" w:space="0" w:color="auto"/>
              <w:bottom w:val="nil"/>
              <w:right w:val="single" w:sz="4" w:space="0" w:color="auto"/>
            </w:tcBorders>
            <w:tcPrChange w:id="1615" w:author="Anritsu" w:date="2023-05-04T16:12:00Z">
              <w:tcPr>
                <w:tcW w:w="732" w:type="pct"/>
                <w:tcBorders>
                  <w:top w:val="nil"/>
                  <w:left w:val="single" w:sz="4" w:space="0" w:color="auto"/>
                  <w:bottom w:val="nil"/>
                  <w:right w:val="single" w:sz="4" w:space="0" w:color="auto"/>
                </w:tcBorders>
              </w:tcPr>
            </w:tcPrChange>
          </w:tcPr>
          <w:p w14:paraId="3EBF327F" w14:textId="77777777" w:rsidR="006E00E8" w:rsidRPr="009709C5" w:rsidRDefault="006E00E8" w:rsidP="00DF204F">
            <w:pPr>
              <w:pStyle w:val="TAC"/>
            </w:pPr>
          </w:p>
        </w:tc>
        <w:tc>
          <w:tcPr>
            <w:tcW w:w="772" w:type="pct"/>
            <w:tcBorders>
              <w:top w:val="nil"/>
              <w:left w:val="single" w:sz="4" w:space="0" w:color="auto"/>
              <w:bottom w:val="nil"/>
              <w:right w:val="single" w:sz="4" w:space="0" w:color="auto"/>
            </w:tcBorders>
            <w:tcPrChange w:id="1616" w:author="Anritsu" w:date="2023-05-04T16:12:00Z">
              <w:tcPr>
                <w:tcW w:w="772" w:type="pct"/>
                <w:tcBorders>
                  <w:top w:val="nil"/>
                  <w:left w:val="single" w:sz="4" w:space="0" w:color="auto"/>
                  <w:bottom w:val="nil"/>
                  <w:right w:val="single" w:sz="4" w:space="0" w:color="auto"/>
                </w:tcBorders>
              </w:tcPr>
            </w:tcPrChange>
          </w:tcPr>
          <w:p w14:paraId="4800F652" w14:textId="77777777" w:rsidR="006E00E8" w:rsidRPr="009709C5" w:rsidRDefault="006E00E8" w:rsidP="00DF204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tcPrChange w:id="1617" w:author="Anritsu" w:date="2023-05-04T16:12:00Z">
              <w:tcPr>
                <w:tcW w:w="897" w:type="pct"/>
                <w:vMerge/>
                <w:tcBorders>
                  <w:top w:val="single" w:sz="4" w:space="0" w:color="auto"/>
                  <w:left w:val="single" w:sz="4" w:space="0" w:color="auto"/>
                  <w:bottom w:val="single" w:sz="4" w:space="0" w:color="auto"/>
                  <w:right w:val="single" w:sz="4" w:space="0" w:color="auto"/>
                </w:tcBorders>
                <w:vAlign w:val="center"/>
              </w:tcPr>
            </w:tcPrChange>
          </w:tcPr>
          <w:p w14:paraId="67F68CDD" w14:textId="77777777" w:rsidR="006E00E8" w:rsidRPr="009709C5" w:rsidRDefault="006E00E8" w:rsidP="00DF204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Change w:id="1618" w:author="Anritsu" w:date="2023-05-04T16:12:00Z">
              <w:tcPr>
                <w:tcW w:w="953" w:type="pct"/>
                <w:vMerge/>
                <w:tcBorders>
                  <w:left w:val="single" w:sz="4" w:space="0" w:color="auto"/>
                  <w:bottom w:val="single" w:sz="4" w:space="0" w:color="auto"/>
                  <w:right w:val="single" w:sz="4" w:space="0" w:color="auto"/>
                </w:tcBorders>
              </w:tcPr>
            </w:tcPrChange>
          </w:tcPr>
          <w:p w14:paraId="7886FBC2" w14:textId="77777777" w:rsidR="006E00E8" w:rsidRPr="009709C5" w:rsidRDefault="006E00E8" w:rsidP="00DF204F">
            <w:pPr>
              <w:spacing w:after="0"/>
              <w:rPr>
                <w:rFonts w:ascii="Arial" w:hAnsi="Arial"/>
                <w:sz w:val="18"/>
                <w:lang w:eastAsia="zh-CN"/>
              </w:rPr>
            </w:pPr>
          </w:p>
        </w:tc>
      </w:tr>
      <w:tr w:rsidR="006E00E8" w:rsidRPr="009709C5" w14:paraId="26A9748E" w14:textId="77777777" w:rsidTr="006033B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 w:author="Anritsu" w:date="2023-05-04T16:12: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20" w:author="Anritsu" w:date="2023-05-04T16:12:00Z">
            <w:trPr>
              <w:jc w:val="center"/>
            </w:trPr>
          </w:trPrChange>
        </w:trPr>
        <w:tc>
          <w:tcPr>
            <w:tcW w:w="716" w:type="pct"/>
            <w:vMerge/>
            <w:tcBorders>
              <w:left w:val="single" w:sz="4" w:space="0" w:color="auto"/>
              <w:right w:val="single" w:sz="4" w:space="0" w:color="auto"/>
            </w:tcBorders>
            <w:tcPrChange w:id="1621" w:author="Anritsu" w:date="2023-05-04T16:12:00Z">
              <w:tcPr>
                <w:tcW w:w="716" w:type="pct"/>
                <w:vMerge/>
                <w:tcBorders>
                  <w:left w:val="single" w:sz="4" w:space="0" w:color="auto"/>
                  <w:right w:val="single" w:sz="4" w:space="0" w:color="auto"/>
                </w:tcBorders>
              </w:tcPr>
            </w:tcPrChange>
          </w:tcPr>
          <w:p w14:paraId="45AD8A3C" w14:textId="77777777" w:rsidR="006E00E8" w:rsidRPr="009709C5" w:rsidRDefault="006E00E8" w:rsidP="00DF204F">
            <w:pPr>
              <w:pStyle w:val="TAC"/>
            </w:pPr>
          </w:p>
        </w:tc>
        <w:tc>
          <w:tcPr>
            <w:tcW w:w="930" w:type="pct"/>
            <w:tcBorders>
              <w:top w:val="single" w:sz="4" w:space="0" w:color="auto"/>
              <w:left w:val="single" w:sz="4" w:space="0" w:color="auto"/>
              <w:bottom w:val="nil"/>
              <w:right w:val="single" w:sz="4" w:space="0" w:color="auto"/>
            </w:tcBorders>
            <w:tcPrChange w:id="1622" w:author="Anritsu" w:date="2023-05-04T16:12:00Z">
              <w:tcPr>
                <w:tcW w:w="930" w:type="pct"/>
                <w:tcBorders>
                  <w:top w:val="single" w:sz="4" w:space="0" w:color="auto"/>
                  <w:left w:val="single" w:sz="4" w:space="0" w:color="auto"/>
                  <w:bottom w:val="nil"/>
                  <w:right w:val="single" w:sz="4" w:space="0" w:color="auto"/>
                </w:tcBorders>
              </w:tcPr>
            </w:tcPrChange>
          </w:tcPr>
          <w:p w14:paraId="2D9CFB70" w14:textId="0B6C9B8F" w:rsidR="006E00E8" w:rsidRPr="009709C5" w:rsidRDefault="006E00E8" w:rsidP="00DF204F">
            <w:pPr>
              <w:pStyle w:val="TAC"/>
              <w:rPr>
                <w:lang w:eastAsia="zh-CN"/>
              </w:rPr>
            </w:pPr>
            <w:del w:id="1623" w:author="Anritsu" w:date="2023-05-04T16:12:00Z">
              <w:r w:rsidRPr="009709C5" w:rsidDel="006033B3">
                <w:delText>32.125GHz &lt; f &lt;= 40.8GHz</w:delText>
              </w:r>
            </w:del>
          </w:p>
        </w:tc>
        <w:tc>
          <w:tcPr>
            <w:tcW w:w="732" w:type="pct"/>
            <w:tcBorders>
              <w:top w:val="nil"/>
              <w:left w:val="single" w:sz="4" w:space="0" w:color="auto"/>
              <w:bottom w:val="nil"/>
              <w:right w:val="single" w:sz="4" w:space="0" w:color="auto"/>
            </w:tcBorders>
            <w:tcPrChange w:id="1624" w:author="Anritsu" w:date="2023-05-04T16:12:00Z">
              <w:tcPr>
                <w:tcW w:w="732" w:type="pct"/>
                <w:tcBorders>
                  <w:top w:val="nil"/>
                  <w:left w:val="single" w:sz="4" w:space="0" w:color="auto"/>
                  <w:bottom w:val="nil"/>
                  <w:right w:val="single" w:sz="4" w:space="0" w:color="auto"/>
                </w:tcBorders>
              </w:tcPr>
            </w:tcPrChange>
          </w:tcPr>
          <w:p w14:paraId="7A66B0C8" w14:textId="77777777" w:rsidR="006E00E8" w:rsidRPr="009709C5" w:rsidRDefault="006E00E8" w:rsidP="00DF204F">
            <w:pPr>
              <w:pStyle w:val="TAC"/>
            </w:pPr>
          </w:p>
        </w:tc>
        <w:tc>
          <w:tcPr>
            <w:tcW w:w="772" w:type="pct"/>
            <w:tcBorders>
              <w:top w:val="nil"/>
              <w:left w:val="single" w:sz="4" w:space="0" w:color="auto"/>
              <w:bottom w:val="nil"/>
              <w:right w:val="single" w:sz="4" w:space="0" w:color="auto"/>
            </w:tcBorders>
            <w:tcPrChange w:id="1625" w:author="Anritsu" w:date="2023-05-04T16:12:00Z">
              <w:tcPr>
                <w:tcW w:w="772" w:type="pct"/>
                <w:tcBorders>
                  <w:top w:val="nil"/>
                  <w:left w:val="single" w:sz="4" w:space="0" w:color="auto"/>
                  <w:bottom w:val="nil"/>
                  <w:right w:val="single" w:sz="4" w:space="0" w:color="auto"/>
                </w:tcBorders>
              </w:tcPr>
            </w:tcPrChange>
          </w:tcPr>
          <w:p w14:paraId="5098D23B" w14:textId="77777777" w:rsidR="006E00E8" w:rsidRPr="009709C5" w:rsidRDefault="006E00E8" w:rsidP="00DF204F">
            <w:pPr>
              <w:pStyle w:val="TAC"/>
            </w:pPr>
          </w:p>
        </w:tc>
        <w:tc>
          <w:tcPr>
            <w:tcW w:w="897" w:type="pct"/>
            <w:vMerge w:val="restart"/>
            <w:tcBorders>
              <w:top w:val="single" w:sz="4" w:space="0" w:color="auto"/>
              <w:left w:val="single" w:sz="4" w:space="0" w:color="auto"/>
              <w:bottom w:val="single" w:sz="4" w:space="0" w:color="auto"/>
              <w:right w:val="single" w:sz="4" w:space="0" w:color="auto"/>
            </w:tcBorders>
            <w:tcPrChange w:id="1626" w:author="Anritsu" w:date="2023-05-04T16:12:00Z">
              <w:tcPr>
                <w:tcW w:w="897" w:type="pct"/>
                <w:vMerge w:val="restart"/>
                <w:tcBorders>
                  <w:top w:val="single" w:sz="4" w:space="0" w:color="auto"/>
                  <w:left w:val="single" w:sz="4" w:space="0" w:color="auto"/>
                  <w:bottom w:val="single" w:sz="4" w:space="0" w:color="auto"/>
                  <w:right w:val="single" w:sz="4" w:space="0" w:color="auto"/>
                </w:tcBorders>
              </w:tcPr>
            </w:tcPrChange>
          </w:tcPr>
          <w:p w14:paraId="11C5F8BA" w14:textId="06051112" w:rsidR="006E00E8" w:rsidRPr="009709C5" w:rsidRDefault="006E00E8" w:rsidP="00DF204F">
            <w:pPr>
              <w:pStyle w:val="TAC"/>
              <w:rPr>
                <w:lang w:eastAsia="zh-CN"/>
              </w:rPr>
            </w:pPr>
            <w:del w:id="1627" w:author="Anritsu" w:date="2023-05-04T16:12:00Z">
              <w:r w:rsidRPr="009709C5" w:rsidDel="006033B3">
                <w:rPr>
                  <w:szCs w:val="18"/>
                </w:rPr>
                <w:delText>5.09</w:delText>
              </w:r>
            </w:del>
          </w:p>
        </w:tc>
        <w:tc>
          <w:tcPr>
            <w:tcW w:w="953" w:type="pct"/>
            <w:vMerge w:val="restart"/>
            <w:tcBorders>
              <w:top w:val="single" w:sz="4" w:space="0" w:color="auto"/>
              <w:left w:val="single" w:sz="4" w:space="0" w:color="auto"/>
              <w:right w:val="single" w:sz="4" w:space="0" w:color="auto"/>
            </w:tcBorders>
            <w:tcPrChange w:id="1628" w:author="Anritsu" w:date="2023-05-04T16:12:00Z">
              <w:tcPr>
                <w:tcW w:w="953" w:type="pct"/>
                <w:vMerge w:val="restart"/>
                <w:tcBorders>
                  <w:top w:val="single" w:sz="4" w:space="0" w:color="auto"/>
                  <w:left w:val="single" w:sz="4" w:space="0" w:color="auto"/>
                  <w:right w:val="single" w:sz="4" w:space="0" w:color="auto"/>
                </w:tcBorders>
              </w:tcPr>
            </w:tcPrChange>
          </w:tcPr>
          <w:p w14:paraId="72E3C27F" w14:textId="20BCCCAF" w:rsidR="006E00E8" w:rsidRPr="009709C5" w:rsidRDefault="006E00E8" w:rsidP="00DF204F">
            <w:pPr>
              <w:pStyle w:val="TAC"/>
              <w:rPr>
                <w:lang w:eastAsia="zh-CN"/>
              </w:rPr>
            </w:pPr>
            <w:del w:id="1629" w:author="Anritsu" w:date="2023-05-04T16:12:00Z">
              <w:r w:rsidRPr="009709C5" w:rsidDel="006033B3">
                <w:delText>5.37</w:delText>
              </w:r>
            </w:del>
          </w:p>
        </w:tc>
      </w:tr>
      <w:tr w:rsidR="006E00E8" w:rsidRPr="009709C5" w14:paraId="77612DD8" w14:textId="77777777" w:rsidTr="006033B3">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Anritsu" w:date="2023-05-04T16:12:00Z">
            <w:tblPrEx>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31" w:author="Anritsu" w:date="2023-05-04T16:12:00Z">
            <w:trPr>
              <w:jc w:val="center"/>
            </w:trPr>
          </w:trPrChange>
        </w:trPr>
        <w:tc>
          <w:tcPr>
            <w:tcW w:w="716" w:type="pct"/>
            <w:vMerge/>
            <w:tcBorders>
              <w:left w:val="single" w:sz="4" w:space="0" w:color="auto"/>
              <w:bottom w:val="single" w:sz="4" w:space="0" w:color="auto"/>
              <w:right w:val="single" w:sz="4" w:space="0" w:color="auto"/>
            </w:tcBorders>
            <w:tcPrChange w:id="1632" w:author="Anritsu" w:date="2023-05-04T16:12:00Z">
              <w:tcPr>
                <w:tcW w:w="716" w:type="pct"/>
                <w:vMerge/>
                <w:tcBorders>
                  <w:left w:val="single" w:sz="4" w:space="0" w:color="auto"/>
                  <w:bottom w:val="single" w:sz="4" w:space="0" w:color="auto"/>
                  <w:right w:val="single" w:sz="4" w:space="0" w:color="auto"/>
                </w:tcBorders>
              </w:tcPr>
            </w:tcPrChange>
          </w:tcPr>
          <w:p w14:paraId="4DE92D26" w14:textId="77777777" w:rsidR="006E00E8" w:rsidRPr="009709C5" w:rsidRDefault="006E00E8" w:rsidP="00DF204F">
            <w:pPr>
              <w:pStyle w:val="TAC"/>
            </w:pPr>
          </w:p>
        </w:tc>
        <w:tc>
          <w:tcPr>
            <w:tcW w:w="930" w:type="pct"/>
            <w:tcBorders>
              <w:top w:val="nil"/>
              <w:left w:val="single" w:sz="4" w:space="0" w:color="auto"/>
              <w:bottom w:val="single" w:sz="4" w:space="0" w:color="auto"/>
              <w:right w:val="single" w:sz="4" w:space="0" w:color="auto"/>
            </w:tcBorders>
            <w:tcPrChange w:id="1633" w:author="Anritsu" w:date="2023-05-04T16:12:00Z">
              <w:tcPr>
                <w:tcW w:w="930" w:type="pct"/>
                <w:tcBorders>
                  <w:top w:val="nil"/>
                  <w:left w:val="single" w:sz="4" w:space="0" w:color="auto"/>
                  <w:bottom w:val="single" w:sz="4" w:space="0" w:color="auto"/>
                  <w:right w:val="single" w:sz="4" w:space="0" w:color="auto"/>
                </w:tcBorders>
              </w:tcPr>
            </w:tcPrChange>
          </w:tcPr>
          <w:p w14:paraId="0575E22D" w14:textId="77777777" w:rsidR="006E00E8" w:rsidRPr="009709C5" w:rsidRDefault="006E00E8" w:rsidP="00DF204F">
            <w:pPr>
              <w:pStyle w:val="TAC"/>
            </w:pPr>
          </w:p>
        </w:tc>
        <w:tc>
          <w:tcPr>
            <w:tcW w:w="732" w:type="pct"/>
            <w:tcBorders>
              <w:top w:val="nil"/>
              <w:left w:val="single" w:sz="4" w:space="0" w:color="auto"/>
              <w:bottom w:val="single" w:sz="4" w:space="0" w:color="auto"/>
              <w:right w:val="single" w:sz="4" w:space="0" w:color="auto"/>
            </w:tcBorders>
            <w:tcPrChange w:id="1634" w:author="Anritsu" w:date="2023-05-04T16:12:00Z">
              <w:tcPr>
                <w:tcW w:w="732" w:type="pct"/>
                <w:tcBorders>
                  <w:top w:val="nil"/>
                  <w:left w:val="single" w:sz="4" w:space="0" w:color="auto"/>
                  <w:bottom w:val="single" w:sz="4" w:space="0" w:color="auto"/>
                  <w:right w:val="single" w:sz="4" w:space="0" w:color="auto"/>
                </w:tcBorders>
              </w:tcPr>
            </w:tcPrChange>
          </w:tcPr>
          <w:p w14:paraId="167283E2" w14:textId="77777777" w:rsidR="006E00E8" w:rsidRPr="009709C5" w:rsidRDefault="006E00E8" w:rsidP="00DF204F">
            <w:pPr>
              <w:pStyle w:val="TAC"/>
            </w:pPr>
          </w:p>
        </w:tc>
        <w:tc>
          <w:tcPr>
            <w:tcW w:w="772" w:type="pct"/>
            <w:tcBorders>
              <w:top w:val="nil"/>
              <w:left w:val="single" w:sz="4" w:space="0" w:color="auto"/>
              <w:bottom w:val="single" w:sz="4" w:space="0" w:color="auto"/>
              <w:right w:val="single" w:sz="4" w:space="0" w:color="auto"/>
            </w:tcBorders>
            <w:tcPrChange w:id="1635" w:author="Anritsu" w:date="2023-05-04T16:12:00Z">
              <w:tcPr>
                <w:tcW w:w="772" w:type="pct"/>
                <w:tcBorders>
                  <w:top w:val="nil"/>
                  <w:left w:val="single" w:sz="4" w:space="0" w:color="auto"/>
                  <w:bottom w:val="single" w:sz="4" w:space="0" w:color="auto"/>
                  <w:right w:val="single" w:sz="4" w:space="0" w:color="auto"/>
                </w:tcBorders>
              </w:tcPr>
            </w:tcPrChange>
          </w:tcPr>
          <w:p w14:paraId="423A3D08" w14:textId="77777777" w:rsidR="006E00E8" w:rsidRPr="009709C5" w:rsidRDefault="006E00E8" w:rsidP="00DF204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tcPrChange w:id="1636" w:author="Anritsu" w:date="2023-05-04T16:12:00Z">
              <w:tcPr>
                <w:tcW w:w="897" w:type="pct"/>
                <w:vMerge/>
                <w:tcBorders>
                  <w:top w:val="single" w:sz="4" w:space="0" w:color="auto"/>
                  <w:left w:val="single" w:sz="4" w:space="0" w:color="auto"/>
                  <w:bottom w:val="single" w:sz="4" w:space="0" w:color="auto"/>
                  <w:right w:val="single" w:sz="4" w:space="0" w:color="auto"/>
                </w:tcBorders>
                <w:vAlign w:val="center"/>
              </w:tcPr>
            </w:tcPrChange>
          </w:tcPr>
          <w:p w14:paraId="4F444422" w14:textId="77777777" w:rsidR="006E00E8" w:rsidRPr="009709C5" w:rsidRDefault="006E00E8" w:rsidP="00DF204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Change w:id="1637" w:author="Anritsu" w:date="2023-05-04T16:12:00Z">
              <w:tcPr>
                <w:tcW w:w="953" w:type="pct"/>
                <w:vMerge/>
                <w:tcBorders>
                  <w:left w:val="single" w:sz="4" w:space="0" w:color="auto"/>
                  <w:bottom w:val="single" w:sz="4" w:space="0" w:color="auto"/>
                  <w:right w:val="single" w:sz="4" w:space="0" w:color="auto"/>
                </w:tcBorders>
                <w:vAlign w:val="center"/>
              </w:tcPr>
            </w:tcPrChange>
          </w:tcPr>
          <w:p w14:paraId="08F6993B" w14:textId="77777777" w:rsidR="006E00E8" w:rsidRPr="009709C5" w:rsidRDefault="006E00E8" w:rsidP="00DF204F">
            <w:pPr>
              <w:spacing w:after="0"/>
              <w:rPr>
                <w:rFonts w:ascii="Arial" w:hAnsi="Arial"/>
                <w:sz w:val="18"/>
                <w:lang w:eastAsia="zh-CN"/>
              </w:rPr>
            </w:pPr>
          </w:p>
        </w:tc>
      </w:tr>
      <w:tr w:rsidR="00043DE6" w:rsidRPr="009709C5" w14:paraId="67A78DEE" w14:textId="77777777" w:rsidTr="005F56C6">
        <w:trPr>
          <w:jc w:val="center"/>
          <w:ins w:id="1638" w:author="Anritsu" w:date="2023-05-04T15:53:00Z"/>
        </w:trPr>
        <w:tc>
          <w:tcPr>
            <w:tcW w:w="716" w:type="pct"/>
            <w:vMerge w:val="restart"/>
            <w:tcBorders>
              <w:left w:val="single" w:sz="4" w:space="0" w:color="auto"/>
              <w:right w:val="single" w:sz="4" w:space="0" w:color="auto"/>
            </w:tcBorders>
          </w:tcPr>
          <w:p w14:paraId="5D6A8DCB" w14:textId="0D948DB9" w:rsidR="00043DE6" w:rsidRPr="009709C5" w:rsidRDefault="00043DE6" w:rsidP="00043DE6">
            <w:pPr>
              <w:pStyle w:val="TAC"/>
              <w:rPr>
                <w:ins w:id="1639" w:author="Anritsu" w:date="2023-05-04T15:53:00Z"/>
              </w:rPr>
            </w:pPr>
            <w:ins w:id="1640" w:author="Anritsu" w:date="2023-05-04T15:55:00Z">
              <w:r w:rsidRPr="009709C5">
                <w:rPr>
                  <w:lang w:eastAsia="zh-CN"/>
                </w:rPr>
                <w:t>PC3</w:t>
              </w:r>
            </w:ins>
          </w:p>
        </w:tc>
        <w:tc>
          <w:tcPr>
            <w:tcW w:w="930" w:type="pct"/>
            <w:tcBorders>
              <w:top w:val="nil"/>
              <w:left w:val="single" w:sz="4" w:space="0" w:color="auto"/>
              <w:bottom w:val="single" w:sz="4" w:space="0" w:color="auto"/>
              <w:right w:val="single" w:sz="4" w:space="0" w:color="auto"/>
            </w:tcBorders>
          </w:tcPr>
          <w:p w14:paraId="5BCE7CEF" w14:textId="170D9B92" w:rsidR="00043DE6" w:rsidRPr="009709C5" w:rsidRDefault="00043DE6" w:rsidP="00043DE6">
            <w:pPr>
              <w:pStyle w:val="TAC"/>
              <w:rPr>
                <w:ins w:id="1641" w:author="Anritsu" w:date="2023-05-04T15:53:00Z"/>
              </w:rPr>
            </w:pPr>
            <w:ins w:id="1642" w:author="Anritsu" w:date="2023-05-04T15:55:00Z">
              <w:r w:rsidRPr="009709C5">
                <w:rPr>
                  <w:lang w:eastAsia="zh-CN"/>
                </w:rPr>
                <w:t>23.45GHz &lt;= f &lt;=</w:t>
              </w:r>
              <w:r w:rsidRPr="009709C5">
                <w:t xml:space="preserve"> 32.125GHz</w:t>
              </w:r>
            </w:ins>
          </w:p>
        </w:tc>
        <w:tc>
          <w:tcPr>
            <w:tcW w:w="732" w:type="pct"/>
            <w:tcBorders>
              <w:top w:val="nil"/>
              <w:left w:val="single" w:sz="4" w:space="0" w:color="auto"/>
              <w:bottom w:val="nil"/>
              <w:right w:val="single" w:sz="4" w:space="0" w:color="auto"/>
            </w:tcBorders>
          </w:tcPr>
          <w:p w14:paraId="1B9BD503" w14:textId="0015EDB6" w:rsidR="00043DE6" w:rsidRPr="009709C5" w:rsidRDefault="00043DE6" w:rsidP="00043DE6">
            <w:pPr>
              <w:pStyle w:val="TAC"/>
              <w:rPr>
                <w:ins w:id="1643" w:author="Anritsu" w:date="2023-05-04T15:53:00Z"/>
              </w:rPr>
            </w:pPr>
            <w:ins w:id="1644" w:author="Anritsu" w:date="2023-05-04T15:55:00Z">
              <w:r w:rsidRPr="009709C5">
                <w:t>BW &lt;= 400MHz</w:t>
              </w:r>
            </w:ins>
          </w:p>
        </w:tc>
        <w:tc>
          <w:tcPr>
            <w:tcW w:w="772" w:type="pct"/>
            <w:tcBorders>
              <w:top w:val="nil"/>
              <w:left w:val="single" w:sz="4" w:space="0" w:color="auto"/>
              <w:bottom w:val="nil"/>
              <w:right w:val="single" w:sz="4" w:space="0" w:color="auto"/>
            </w:tcBorders>
          </w:tcPr>
          <w:p w14:paraId="4447950E" w14:textId="644CFF09" w:rsidR="00043DE6" w:rsidRPr="009709C5" w:rsidRDefault="00043DE6" w:rsidP="00043DE6">
            <w:pPr>
              <w:pStyle w:val="TAC"/>
              <w:rPr>
                <w:ins w:id="1645" w:author="Anritsu" w:date="2023-05-04T15:53:00Z"/>
              </w:rPr>
            </w:pPr>
            <w:ins w:id="1646" w:author="Anritsu" w:date="2023-05-04T15:55:00Z">
              <w:r w:rsidRPr="009709C5">
                <w:t>P = Max Output Power</w:t>
              </w:r>
            </w:ins>
          </w:p>
        </w:tc>
        <w:tc>
          <w:tcPr>
            <w:tcW w:w="897" w:type="pct"/>
            <w:tcBorders>
              <w:top w:val="single" w:sz="4" w:space="0" w:color="auto"/>
              <w:left w:val="single" w:sz="4" w:space="0" w:color="auto"/>
              <w:bottom w:val="single" w:sz="4" w:space="0" w:color="auto"/>
              <w:right w:val="single" w:sz="4" w:space="0" w:color="auto"/>
            </w:tcBorders>
          </w:tcPr>
          <w:p w14:paraId="092E0013" w14:textId="78E0E4A5" w:rsidR="00043DE6" w:rsidRPr="00043DE6" w:rsidRDefault="00043DE6">
            <w:pPr>
              <w:spacing w:after="0"/>
              <w:jc w:val="center"/>
              <w:rPr>
                <w:ins w:id="1647" w:author="Anritsu" w:date="2023-05-04T15:53:00Z"/>
                <w:rFonts w:ascii="Arial" w:hAnsi="Arial" w:cs="Arial"/>
                <w:sz w:val="18"/>
                <w:szCs w:val="18"/>
                <w:lang w:eastAsia="zh-CN"/>
              </w:rPr>
              <w:pPrChange w:id="1648" w:author="Anritsu" w:date="2023-05-04T15:54:00Z">
                <w:pPr>
                  <w:spacing w:after="0"/>
                </w:pPr>
              </w:pPrChange>
            </w:pPr>
            <w:ins w:id="1649" w:author="Anritsu" w:date="2023-05-04T15:55:00Z">
              <w:r w:rsidRPr="00043DE6">
                <w:rPr>
                  <w:rFonts w:ascii="Arial" w:hAnsi="Arial" w:cs="Arial"/>
                  <w:sz w:val="18"/>
                  <w:szCs w:val="18"/>
                  <w:rPrChange w:id="1650" w:author="Anritsu" w:date="2023-05-04T15:56:00Z">
                    <w:rPr>
                      <w:szCs w:val="18"/>
                    </w:rPr>
                  </w:rPrChange>
                </w:rPr>
                <w:t>4.89</w:t>
              </w:r>
            </w:ins>
          </w:p>
        </w:tc>
        <w:tc>
          <w:tcPr>
            <w:tcW w:w="953" w:type="pct"/>
            <w:tcBorders>
              <w:left w:val="single" w:sz="4" w:space="0" w:color="auto"/>
              <w:bottom w:val="single" w:sz="4" w:space="0" w:color="auto"/>
              <w:right w:val="single" w:sz="4" w:space="0" w:color="auto"/>
            </w:tcBorders>
          </w:tcPr>
          <w:p w14:paraId="44C57F0A" w14:textId="66B07664" w:rsidR="00043DE6" w:rsidRPr="00043DE6" w:rsidRDefault="00043DE6">
            <w:pPr>
              <w:spacing w:after="0"/>
              <w:jc w:val="center"/>
              <w:rPr>
                <w:ins w:id="1651" w:author="Anritsu" w:date="2023-05-04T15:53:00Z"/>
                <w:rFonts w:ascii="Arial" w:hAnsi="Arial" w:cs="Arial"/>
                <w:sz w:val="18"/>
                <w:szCs w:val="18"/>
                <w:lang w:eastAsia="zh-CN"/>
              </w:rPr>
              <w:pPrChange w:id="1652" w:author="Anritsu" w:date="2023-05-04T15:54:00Z">
                <w:pPr>
                  <w:spacing w:after="0"/>
                </w:pPr>
              </w:pPrChange>
            </w:pPr>
            <w:ins w:id="1653" w:author="Anritsu" w:date="2023-05-04T15:55:00Z">
              <w:r w:rsidRPr="00043DE6">
                <w:rPr>
                  <w:rFonts w:ascii="Arial" w:hAnsi="Arial" w:cs="Arial"/>
                  <w:sz w:val="18"/>
                  <w:szCs w:val="18"/>
                  <w:rPrChange w:id="1654" w:author="Anritsu" w:date="2023-05-04T15:56:00Z">
                    <w:rPr/>
                  </w:rPrChange>
                </w:rPr>
                <w:t>5.17</w:t>
              </w:r>
            </w:ins>
          </w:p>
        </w:tc>
      </w:tr>
      <w:tr w:rsidR="00043DE6" w:rsidRPr="009709C5" w14:paraId="039636E1" w14:textId="77777777" w:rsidTr="005F56C6">
        <w:trPr>
          <w:jc w:val="center"/>
          <w:ins w:id="1655" w:author="Anritsu" w:date="2023-05-04T15:53:00Z"/>
        </w:trPr>
        <w:tc>
          <w:tcPr>
            <w:tcW w:w="716" w:type="pct"/>
            <w:vMerge/>
            <w:tcBorders>
              <w:left w:val="single" w:sz="4" w:space="0" w:color="auto"/>
              <w:right w:val="single" w:sz="4" w:space="0" w:color="auto"/>
            </w:tcBorders>
          </w:tcPr>
          <w:p w14:paraId="2F56908B" w14:textId="77777777" w:rsidR="00043DE6" w:rsidRPr="009709C5" w:rsidRDefault="00043DE6" w:rsidP="00043DE6">
            <w:pPr>
              <w:pStyle w:val="TAC"/>
              <w:rPr>
                <w:ins w:id="1656" w:author="Anritsu" w:date="2023-05-04T15:53:00Z"/>
              </w:rPr>
            </w:pPr>
          </w:p>
        </w:tc>
        <w:tc>
          <w:tcPr>
            <w:tcW w:w="930" w:type="pct"/>
            <w:tcBorders>
              <w:top w:val="nil"/>
              <w:left w:val="single" w:sz="4" w:space="0" w:color="auto"/>
              <w:bottom w:val="single" w:sz="4" w:space="0" w:color="auto"/>
              <w:right w:val="single" w:sz="4" w:space="0" w:color="auto"/>
            </w:tcBorders>
          </w:tcPr>
          <w:p w14:paraId="26F3F93E" w14:textId="37E7BDC5" w:rsidR="00043DE6" w:rsidRPr="009709C5" w:rsidRDefault="00043DE6" w:rsidP="00043DE6">
            <w:pPr>
              <w:pStyle w:val="TAC"/>
              <w:rPr>
                <w:ins w:id="1657" w:author="Anritsu" w:date="2023-05-04T15:53:00Z"/>
              </w:rPr>
            </w:pPr>
            <w:ins w:id="1658" w:author="Anritsu" w:date="2023-05-04T15:56:00Z">
              <w:r w:rsidRPr="009709C5">
                <w:t>32.125GHz &lt; f &lt;= 40.8GHz</w:t>
              </w:r>
            </w:ins>
          </w:p>
        </w:tc>
        <w:tc>
          <w:tcPr>
            <w:tcW w:w="732" w:type="pct"/>
            <w:tcBorders>
              <w:top w:val="nil"/>
              <w:left w:val="single" w:sz="4" w:space="0" w:color="auto"/>
              <w:bottom w:val="nil"/>
              <w:right w:val="single" w:sz="4" w:space="0" w:color="auto"/>
            </w:tcBorders>
          </w:tcPr>
          <w:p w14:paraId="78AD83B4" w14:textId="77777777" w:rsidR="00043DE6" w:rsidRPr="009709C5" w:rsidRDefault="00043DE6" w:rsidP="00043DE6">
            <w:pPr>
              <w:pStyle w:val="TAC"/>
              <w:rPr>
                <w:ins w:id="1659" w:author="Anritsu" w:date="2023-05-04T15:53:00Z"/>
              </w:rPr>
            </w:pPr>
          </w:p>
        </w:tc>
        <w:tc>
          <w:tcPr>
            <w:tcW w:w="772" w:type="pct"/>
            <w:tcBorders>
              <w:top w:val="nil"/>
              <w:left w:val="single" w:sz="4" w:space="0" w:color="auto"/>
              <w:bottom w:val="nil"/>
              <w:right w:val="single" w:sz="4" w:space="0" w:color="auto"/>
            </w:tcBorders>
          </w:tcPr>
          <w:p w14:paraId="33A29BD5" w14:textId="77777777" w:rsidR="00043DE6" w:rsidRPr="009709C5" w:rsidRDefault="00043DE6" w:rsidP="00043DE6">
            <w:pPr>
              <w:pStyle w:val="TAC"/>
              <w:rPr>
                <w:ins w:id="1660" w:author="Anritsu" w:date="2023-05-04T15:53:00Z"/>
              </w:rPr>
            </w:pPr>
          </w:p>
        </w:tc>
        <w:tc>
          <w:tcPr>
            <w:tcW w:w="897" w:type="pct"/>
            <w:tcBorders>
              <w:top w:val="single" w:sz="4" w:space="0" w:color="auto"/>
              <w:left w:val="single" w:sz="4" w:space="0" w:color="auto"/>
              <w:bottom w:val="single" w:sz="4" w:space="0" w:color="auto"/>
              <w:right w:val="single" w:sz="4" w:space="0" w:color="auto"/>
            </w:tcBorders>
          </w:tcPr>
          <w:p w14:paraId="00411592" w14:textId="5067F513" w:rsidR="00043DE6" w:rsidRPr="00043DE6" w:rsidRDefault="00043DE6">
            <w:pPr>
              <w:spacing w:after="0"/>
              <w:jc w:val="center"/>
              <w:rPr>
                <w:ins w:id="1661" w:author="Anritsu" w:date="2023-05-04T15:53:00Z"/>
                <w:rFonts w:ascii="Arial" w:hAnsi="Arial" w:cs="Arial"/>
                <w:sz w:val="18"/>
                <w:szCs w:val="18"/>
                <w:lang w:eastAsia="zh-CN"/>
              </w:rPr>
              <w:pPrChange w:id="1662" w:author="Anritsu" w:date="2023-05-04T15:54:00Z">
                <w:pPr>
                  <w:spacing w:after="0"/>
                </w:pPr>
              </w:pPrChange>
            </w:pPr>
            <w:ins w:id="1663" w:author="Anritsu" w:date="2023-05-04T15:56:00Z">
              <w:r w:rsidRPr="00043DE6">
                <w:rPr>
                  <w:rFonts w:ascii="Arial" w:hAnsi="Arial" w:cs="Arial"/>
                  <w:sz w:val="18"/>
                  <w:szCs w:val="18"/>
                  <w:rPrChange w:id="1664" w:author="Anritsu" w:date="2023-05-04T15:56:00Z">
                    <w:rPr>
                      <w:szCs w:val="18"/>
                    </w:rPr>
                  </w:rPrChange>
                </w:rPr>
                <w:t>5.09</w:t>
              </w:r>
            </w:ins>
          </w:p>
        </w:tc>
        <w:tc>
          <w:tcPr>
            <w:tcW w:w="953" w:type="pct"/>
            <w:tcBorders>
              <w:left w:val="single" w:sz="4" w:space="0" w:color="auto"/>
              <w:bottom w:val="single" w:sz="4" w:space="0" w:color="auto"/>
              <w:right w:val="single" w:sz="4" w:space="0" w:color="auto"/>
            </w:tcBorders>
          </w:tcPr>
          <w:p w14:paraId="5BE537B0" w14:textId="3F31B0D2" w:rsidR="00043DE6" w:rsidRPr="00043DE6" w:rsidRDefault="00043DE6">
            <w:pPr>
              <w:spacing w:after="0"/>
              <w:jc w:val="center"/>
              <w:rPr>
                <w:ins w:id="1665" w:author="Anritsu" w:date="2023-05-04T15:53:00Z"/>
                <w:rFonts w:ascii="Arial" w:hAnsi="Arial" w:cs="Arial"/>
                <w:sz w:val="18"/>
                <w:szCs w:val="18"/>
                <w:lang w:eastAsia="zh-CN"/>
              </w:rPr>
              <w:pPrChange w:id="1666" w:author="Anritsu" w:date="2023-05-04T15:54:00Z">
                <w:pPr>
                  <w:spacing w:after="0"/>
                </w:pPr>
              </w:pPrChange>
            </w:pPr>
            <w:ins w:id="1667" w:author="Anritsu" w:date="2023-05-04T15:56:00Z">
              <w:r w:rsidRPr="00043DE6">
                <w:rPr>
                  <w:rFonts w:ascii="Arial" w:hAnsi="Arial" w:cs="Arial"/>
                  <w:sz w:val="18"/>
                  <w:szCs w:val="18"/>
                  <w:rPrChange w:id="1668" w:author="Anritsu" w:date="2023-05-04T15:56:00Z">
                    <w:rPr/>
                  </w:rPrChange>
                </w:rPr>
                <w:t>5.37</w:t>
              </w:r>
            </w:ins>
          </w:p>
        </w:tc>
      </w:tr>
      <w:tr w:rsidR="00043DE6" w:rsidRPr="009709C5" w14:paraId="6CD2BFAE" w14:textId="77777777" w:rsidTr="005F56C6">
        <w:trPr>
          <w:jc w:val="center"/>
          <w:ins w:id="1669" w:author="Anritsu" w:date="2023-05-04T15:53:00Z"/>
        </w:trPr>
        <w:tc>
          <w:tcPr>
            <w:tcW w:w="716" w:type="pct"/>
            <w:vMerge/>
            <w:tcBorders>
              <w:left w:val="single" w:sz="4" w:space="0" w:color="auto"/>
              <w:bottom w:val="single" w:sz="4" w:space="0" w:color="auto"/>
              <w:right w:val="single" w:sz="4" w:space="0" w:color="auto"/>
            </w:tcBorders>
          </w:tcPr>
          <w:p w14:paraId="117AE1C7" w14:textId="77777777" w:rsidR="00043DE6" w:rsidRPr="009709C5" w:rsidRDefault="00043DE6" w:rsidP="00043DE6">
            <w:pPr>
              <w:pStyle w:val="TAC"/>
              <w:rPr>
                <w:ins w:id="1670" w:author="Anritsu" w:date="2023-05-04T15:53:00Z"/>
              </w:rPr>
            </w:pPr>
          </w:p>
        </w:tc>
        <w:tc>
          <w:tcPr>
            <w:tcW w:w="930" w:type="pct"/>
            <w:tcBorders>
              <w:top w:val="nil"/>
              <w:left w:val="single" w:sz="4" w:space="0" w:color="auto"/>
              <w:bottom w:val="single" w:sz="4" w:space="0" w:color="auto"/>
              <w:right w:val="single" w:sz="4" w:space="0" w:color="auto"/>
            </w:tcBorders>
          </w:tcPr>
          <w:p w14:paraId="323449BD" w14:textId="3EEEFB8A" w:rsidR="00043DE6" w:rsidRPr="009709C5" w:rsidRDefault="00043DE6" w:rsidP="00043DE6">
            <w:pPr>
              <w:pStyle w:val="TAC"/>
              <w:rPr>
                <w:ins w:id="1671" w:author="Anritsu" w:date="2023-05-04T15:53:00Z"/>
              </w:rPr>
            </w:pPr>
            <w:ins w:id="1672" w:author="Anritsu" w:date="2023-05-04T15:56:00Z">
              <w:r>
                <w:t>40.8</w:t>
              </w:r>
              <w:r w:rsidRPr="009709C5">
                <w:t>GHz &lt; f &lt;= 4</w:t>
              </w:r>
              <w:r>
                <w:t>4.3</w:t>
              </w:r>
              <w:r w:rsidRPr="009709C5">
                <w:t>GHz</w:t>
              </w:r>
            </w:ins>
          </w:p>
        </w:tc>
        <w:tc>
          <w:tcPr>
            <w:tcW w:w="732" w:type="pct"/>
            <w:tcBorders>
              <w:top w:val="nil"/>
              <w:left w:val="single" w:sz="4" w:space="0" w:color="auto"/>
              <w:bottom w:val="single" w:sz="4" w:space="0" w:color="auto"/>
              <w:right w:val="single" w:sz="4" w:space="0" w:color="auto"/>
            </w:tcBorders>
          </w:tcPr>
          <w:p w14:paraId="1AFDA537" w14:textId="77777777" w:rsidR="00043DE6" w:rsidRPr="009709C5" w:rsidRDefault="00043DE6" w:rsidP="00043DE6">
            <w:pPr>
              <w:pStyle w:val="TAC"/>
              <w:rPr>
                <w:ins w:id="1673" w:author="Anritsu" w:date="2023-05-04T15:53:00Z"/>
              </w:rPr>
            </w:pPr>
          </w:p>
        </w:tc>
        <w:tc>
          <w:tcPr>
            <w:tcW w:w="772" w:type="pct"/>
            <w:tcBorders>
              <w:top w:val="nil"/>
              <w:left w:val="single" w:sz="4" w:space="0" w:color="auto"/>
              <w:bottom w:val="single" w:sz="4" w:space="0" w:color="auto"/>
              <w:right w:val="single" w:sz="4" w:space="0" w:color="auto"/>
            </w:tcBorders>
          </w:tcPr>
          <w:p w14:paraId="0FB7E262" w14:textId="77777777" w:rsidR="00043DE6" w:rsidRPr="009709C5" w:rsidRDefault="00043DE6" w:rsidP="00043DE6">
            <w:pPr>
              <w:pStyle w:val="TAC"/>
              <w:rPr>
                <w:ins w:id="1674" w:author="Anritsu" w:date="2023-05-04T15:53:00Z"/>
              </w:rPr>
            </w:pPr>
          </w:p>
        </w:tc>
        <w:tc>
          <w:tcPr>
            <w:tcW w:w="897" w:type="pct"/>
            <w:tcBorders>
              <w:top w:val="single" w:sz="4" w:space="0" w:color="auto"/>
              <w:left w:val="single" w:sz="4" w:space="0" w:color="auto"/>
              <w:bottom w:val="single" w:sz="4" w:space="0" w:color="auto"/>
              <w:right w:val="single" w:sz="4" w:space="0" w:color="auto"/>
            </w:tcBorders>
          </w:tcPr>
          <w:p w14:paraId="1C74944F" w14:textId="0E18A5AA" w:rsidR="00043DE6" w:rsidRPr="00043DE6" w:rsidRDefault="00043DE6">
            <w:pPr>
              <w:spacing w:after="0"/>
              <w:jc w:val="center"/>
              <w:rPr>
                <w:ins w:id="1675" w:author="Anritsu" w:date="2023-05-04T15:53:00Z"/>
                <w:rFonts w:ascii="Arial" w:hAnsi="Arial" w:cs="Arial"/>
                <w:sz w:val="18"/>
                <w:szCs w:val="18"/>
                <w:lang w:eastAsia="ja-JP"/>
              </w:rPr>
              <w:pPrChange w:id="1676" w:author="Anritsu" w:date="2023-05-04T15:54:00Z">
                <w:pPr>
                  <w:spacing w:after="0"/>
                </w:pPr>
              </w:pPrChange>
            </w:pPr>
            <w:ins w:id="1677" w:author="Anritsu" w:date="2023-05-04T15:56:00Z">
              <w:r>
                <w:rPr>
                  <w:rFonts w:ascii="Arial" w:hAnsi="Arial" w:cs="Arial" w:hint="eastAsia"/>
                  <w:sz w:val="18"/>
                  <w:szCs w:val="18"/>
                  <w:lang w:eastAsia="ja-JP"/>
                </w:rPr>
                <w:t>5</w:t>
              </w:r>
              <w:r>
                <w:rPr>
                  <w:rFonts w:ascii="Arial" w:hAnsi="Arial" w:cs="Arial"/>
                  <w:sz w:val="18"/>
                  <w:szCs w:val="18"/>
                  <w:lang w:eastAsia="ja-JP"/>
                </w:rPr>
                <w:t>.31</w:t>
              </w:r>
            </w:ins>
          </w:p>
        </w:tc>
        <w:tc>
          <w:tcPr>
            <w:tcW w:w="953" w:type="pct"/>
            <w:tcBorders>
              <w:left w:val="single" w:sz="4" w:space="0" w:color="auto"/>
              <w:bottom w:val="single" w:sz="4" w:space="0" w:color="auto"/>
              <w:right w:val="single" w:sz="4" w:space="0" w:color="auto"/>
            </w:tcBorders>
          </w:tcPr>
          <w:p w14:paraId="3F6A51D9" w14:textId="2CF4226D" w:rsidR="00043DE6" w:rsidRPr="00043DE6" w:rsidRDefault="00043DE6">
            <w:pPr>
              <w:spacing w:after="0"/>
              <w:jc w:val="center"/>
              <w:rPr>
                <w:ins w:id="1678" w:author="Anritsu" w:date="2023-05-04T15:53:00Z"/>
                <w:rFonts w:ascii="Arial" w:hAnsi="Arial" w:cs="Arial"/>
                <w:sz w:val="18"/>
                <w:szCs w:val="18"/>
                <w:lang w:eastAsia="ja-JP"/>
              </w:rPr>
              <w:pPrChange w:id="1679" w:author="Anritsu" w:date="2023-05-04T15:54:00Z">
                <w:pPr>
                  <w:spacing w:after="0"/>
                </w:pPr>
              </w:pPrChange>
            </w:pPr>
            <w:ins w:id="1680" w:author="Anritsu" w:date="2023-05-04T15:56:00Z">
              <w:r>
                <w:rPr>
                  <w:rFonts w:ascii="Arial" w:hAnsi="Arial" w:cs="Arial" w:hint="eastAsia"/>
                  <w:sz w:val="18"/>
                  <w:szCs w:val="18"/>
                  <w:lang w:eastAsia="ja-JP"/>
                </w:rPr>
                <w:t>T</w:t>
              </w:r>
              <w:r>
                <w:rPr>
                  <w:rFonts w:ascii="Arial" w:hAnsi="Arial" w:cs="Arial"/>
                  <w:sz w:val="18"/>
                  <w:szCs w:val="18"/>
                  <w:lang w:eastAsia="ja-JP"/>
                </w:rPr>
                <w:t>BD</w:t>
              </w:r>
            </w:ins>
          </w:p>
        </w:tc>
      </w:tr>
      <w:tr w:rsidR="006E00E8" w:rsidRPr="009709C5" w14:paraId="6CA45637" w14:textId="77777777" w:rsidTr="00043DE6">
        <w:trPr>
          <w:jc w:val="center"/>
        </w:trPr>
        <w:tc>
          <w:tcPr>
            <w:tcW w:w="716" w:type="pct"/>
            <w:vMerge w:val="restart"/>
            <w:tcBorders>
              <w:top w:val="single" w:sz="4" w:space="0" w:color="auto"/>
              <w:left w:val="single" w:sz="4" w:space="0" w:color="auto"/>
              <w:right w:val="single" w:sz="4" w:space="0" w:color="auto"/>
            </w:tcBorders>
          </w:tcPr>
          <w:p w14:paraId="6628A742" w14:textId="77777777" w:rsidR="006E00E8" w:rsidRPr="009709C5" w:rsidRDefault="006E00E8" w:rsidP="00DF204F">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0A58F7B" w14:textId="77777777" w:rsidR="006E00E8" w:rsidRPr="009709C5" w:rsidRDefault="006E00E8" w:rsidP="00DF204F">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2A7E28DE" w14:textId="77777777" w:rsidR="006E00E8" w:rsidRPr="009709C5" w:rsidRDefault="006E00E8" w:rsidP="00DF204F">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44F2958E" w14:textId="77777777" w:rsidR="006E00E8" w:rsidRPr="009709C5" w:rsidRDefault="006E00E8" w:rsidP="00DF204F">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29603850" w14:textId="77777777" w:rsidR="006E00E8" w:rsidRPr="009709C5" w:rsidRDefault="006E00E8" w:rsidP="00DF204F">
            <w:pPr>
              <w:pStyle w:val="TAC"/>
              <w:rPr>
                <w:lang w:eastAsia="zh-CN"/>
              </w:rPr>
            </w:pPr>
            <w:r w:rsidRPr="00496476">
              <w:t>5.33</w:t>
            </w:r>
          </w:p>
        </w:tc>
        <w:tc>
          <w:tcPr>
            <w:tcW w:w="953" w:type="pct"/>
            <w:vMerge w:val="restart"/>
            <w:tcBorders>
              <w:top w:val="single" w:sz="4" w:space="0" w:color="auto"/>
              <w:left w:val="single" w:sz="4" w:space="0" w:color="auto"/>
              <w:right w:val="single" w:sz="4" w:space="0" w:color="auto"/>
            </w:tcBorders>
          </w:tcPr>
          <w:p w14:paraId="6B5D12BA" w14:textId="77777777" w:rsidR="006E00E8" w:rsidRPr="009709C5" w:rsidRDefault="006E00E8" w:rsidP="00DF204F">
            <w:pPr>
              <w:pStyle w:val="TAC"/>
              <w:rPr>
                <w:szCs w:val="18"/>
              </w:rPr>
            </w:pPr>
            <w:r w:rsidRPr="00921F8E">
              <w:rPr>
                <w:szCs w:val="18"/>
              </w:rPr>
              <w:t>5.60</w:t>
            </w:r>
          </w:p>
        </w:tc>
      </w:tr>
      <w:tr w:rsidR="006E00E8" w:rsidRPr="009709C5" w14:paraId="5746424D" w14:textId="77777777" w:rsidTr="00043DE6">
        <w:trPr>
          <w:jc w:val="center"/>
        </w:trPr>
        <w:tc>
          <w:tcPr>
            <w:tcW w:w="716" w:type="pct"/>
            <w:vMerge/>
            <w:tcBorders>
              <w:left w:val="single" w:sz="4" w:space="0" w:color="auto"/>
              <w:right w:val="single" w:sz="4" w:space="0" w:color="auto"/>
            </w:tcBorders>
          </w:tcPr>
          <w:p w14:paraId="778C6481" w14:textId="77777777" w:rsidR="006E00E8" w:rsidRPr="009709C5" w:rsidRDefault="006E00E8" w:rsidP="00DF204F">
            <w:pPr>
              <w:pStyle w:val="TAC"/>
              <w:rPr>
                <w:lang w:eastAsia="zh-CN"/>
              </w:rPr>
            </w:pPr>
          </w:p>
        </w:tc>
        <w:tc>
          <w:tcPr>
            <w:tcW w:w="930" w:type="pct"/>
            <w:tcBorders>
              <w:top w:val="nil"/>
              <w:left w:val="single" w:sz="4" w:space="0" w:color="auto"/>
              <w:bottom w:val="single" w:sz="4" w:space="0" w:color="auto"/>
              <w:right w:val="single" w:sz="4" w:space="0" w:color="auto"/>
            </w:tcBorders>
          </w:tcPr>
          <w:p w14:paraId="5FF891B0" w14:textId="77777777" w:rsidR="006E00E8" w:rsidRPr="009709C5" w:rsidRDefault="006E00E8" w:rsidP="00DF204F">
            <w:pPr>
              <w:pStyle w:val="TAC"/>
              <w:rPr>
                <w:lang w:eastAsia="zh-CN"/>
              </w:rPr>
            </w:pPr>
          </w:p>
        </w:tc>
        <w:tc>
          <w:tcPr>
            <w:tcW w:w="732" w:type="pct"/>
            <w:tcBorders>
              <w:top w:val="nil"/>
              <w:left w:val="single" w:sz="4" w:space="0" w:color="auto"/>
              <w:bottom w:val="nil"/>
              <w:right w:val="single" w:sz="4" w:space="0" w:color="auto"/>
            </w:tcBorders>
          </w:tcPr>
          <w:p w14:paraId="5DF9EB45" w14:textId="77777777" w:rsidR="006E00E8" w:rsidRPr="009709C5" w:rsidRDefault="006E00E8" w:rsidP="00DF204F">
            <w:pPr>
              <w:pStyle w:val="TAC"/>
            </w:pPr>
          </w:p>
        </w:tc>
        <w:tc>
          <w:tcPr>
            <w:tcW w:w="772" w:type="pct"/>
            <w:tcBorders>
              <w:top w:val="nil"/>
              <w:left w:val="single" w:sz="4" w:space="0" w:color="auto"/>
              <w:bottom w:val="nil"/>
              <w:right w:val="single" w:sz="4" w:space="0" w:color="auto"/>
            </w:tcBorders>
          </w:tcPr>
          <w:p w14:paraId="57C3AA34" w14:textId="77777777" w:rsidR="006E00E8" w:rsidRPr="009709C5" w:rsidRDefault="006E00E8" w:rsidP="00DF204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08657B90" w14:textId="77777777" w:rsidR="006E00E8" w:rsidRPr="009709C5" w:rsidRDefault="006E00E8" w:rsidP="00DF204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vAlign w:val="center"/>
          </w:tcPr>
          <w:p w14:paraId="384201A7" w14:textId="77777777" w:rsidR="006E00E8" w:rsidRPr="009709C5" w:rsidRDefault="006E00E8" w:rsidP="00DF204F">
            <w:pPr>
              <w:spacing w:after="0"/>
              <w:rPr>
                <w:rFonts w:ascii="Arial" w:hAnsi="Arial"/>
                <w:sz w:val="18"/>
                <w:lang w:eastAsia="zh-CN"/>
              </w:rPr>
            </w:pPr>
          </w:p>
        </w:tc>
      </w:tr>
      <w:tr w:rsidR="006E00E8" w:rsidRPr="009709C5" w14:paraId="069F51E5" w14:textId="77777777" w:rsidTr="00043DE6">
        <w:trPr>
          <w:jc w:val="center"/>
        </w:trPr>
        <w:tc>
          <w:tcPr>
            <w:tcW w:w="716" w:type="pct"/>
            <w:vMerge/>
            <w:tcBorders>
              <w:left w:val="single" w:sz="4" w:space="0" w:color="auto"/>
              <w:right w:val="single" w:sz="4" w:space="0" w:color="auto"/>
            </w:tcBorders>
          </w:tcPr>
          <w:p w14:paraId="3D6A6D9F" w14:textId="77777777" w:rsidR="006E00E8" w:rsidRPr="009709C5" w:rsidRDefault="006E00E8" w:rsidP="00DF204F">
            <w:pPr>
              <w:pStyle w:val="TAC"/>
            </w:pPr>
          </w:p>
        </w:tc>
        <w:tc>
          <w:tcPr>
            <w:tcW w:w="930" w:type="pct"/>
            <w:tcBorders>
              <w:top w:val="single" w:sz="4" w:space="0" w:color="auto"/>
              <w:left w:val="single" w:sz="4" w:space="0" w:color="auto"/>
              <w:bottom w:val="nil"/>
              <w:right w:val="single" w:sz="4" w:space="0" w:color="auto"/>
            </w:tcBorders>
            <w:hideMark/>
          </w:tcPr>
          <w:p w14:paraId="36FC4AF3" w14:textId="77777777" w:rsidR="006E00E8" w:rsidRPr="009709C5" w:rsidRDefault="006E00E8" w:rsidP="00DF204F">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07D40C1F" w14:textId="77777777" w:rsidR="006E00E8" w:rsidRPr="009709C5" w:rsidRDefault="006E00E8" w:rsidP="00DF204F">
            <w:pPr>
              <w:pStyle w:val="TAC"/>
            </w:pPr>
          </w:p>
        </w:tc>
        <w:tc>
          <w:tcPr>
            <w:tcW w:w="772" w:type="pct"/>
            <w:tcBorders>
              <w:top w:val="nil"/>
              <w:left w:val="single" w:sz="4" w:space="0" w:color="auto"/>
              <w:bottom w:val="nil"/>
              <w:right w:val="single" w:sz="4" w:space="0" w:color="auto"/>
            </w:tcBorders>
          </w:tcPr>
          <w:p w14:paraId="6CE1AB72" w14:textId="77777777" w:rsidR="006E00E8" w:rsidRPr="009709C5" w:rsidRDefault="006E00E8" w:rsidP="00DF204F">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287B185F" w14:textId="77777777" w:rsidR="006E00E8" w:rsidRPr="009709C5" w:rsidRDefault="006E00E8" w:rsidP="00DF204F">
            <w:pPr>
              <w:pStyle w:val="TAC"/>
              <w:rPr>
                <w:lang w:eastAsia="zh-CN"/>
              </w:rPr>
            </w:pPr>
            <w:r w:rsidRPr="00C31B42">
              <w:rPr>
                <w:szCs w:val="18"/>
              </w:rPr>
              <w:t>5.40</w:t>
            </w:r>
          </w:p>
        </w:tc>
        <w:tc>
          <w:tcPr>
            <w:tcW w:w="953" w:type="pct"/>
            <w:vMerge w:val="restart"/>
            <w:tcBorders>
              <w:top w:val="single" w:sz="4" w:space="0" w:color="auto"/>
              <w:left w:val="single" w:sz="4" w:space="0" w:color="auto"/>
              <w:right w:val="single" w:sz="4" w:space="0" w:color="auto"/>
            </w:tcBorders>
          </w:tcPr>
          <w:p w14:paraId="1562B3FB" w14:textId="77777777" w:rsidR="006E00E8" w:rsidRPr="009709C5" w:rsidRDefault="006E00E8" w:rsidP="00DF204F">
            <w:pPr>
              <w:pStyle w:val="TAC"/>
              <w:rPr>
                <w:szCs w:val="18"/>
              </w:rPr>
            </w:pPr>
            <w:r w:rsidRPr="00C31B42">
              <w:rPr>
                <w:szCs w:val="18"/>
              </w:rPr>
              <w:t>5.67</w:t>
            </w:r>
          </w:p>
        </w:tc>
      </w:tr>
      <w:tr w:rsidR="006E00E8" w:rsidRPr="009709C5" w14:paraId="62D88230" w14:textId="77777777" w:rsidTr="00043DE6">
        <w:trPr>
          <w:jc w:val="center"/>
        </w:trPr>
        <w:tc>
          <w:tcPr>
            <w:tcW w:w="716" w:type="pct"/>
            <w:vMerge/>
            <w:tcBorders>
              <w:left w:val="single" w:sz="4" w:space="0" w:color="auto"/>
              <w:bottom w:val="single" w:sz="4" w:space="0" w:color="auto"/>
              <w:right w:val="single" w:sz="4" w:space="0" w:color="auto"/>
            </w:tcBorders>
          </w:tcPr>
          <w:p w14:paraId="29156A07" w14:textId="77777777" w:rsidR="006E00E8" w:rsidRPr="009709C5" w:rsidRDefault="006E00E8" w:rsidP="00DF204F">
            <w:pPr>
              <w:pStyle w:val="TAC"/>
            </w:pPr>
          </w:p>
        </w:tc>
        <w:tc>
          <w:tcPr>
            <w:tcW w:w="930" w:type="pct"/>
            <w:tcBorders>
              <w:top w:val="nil"/>
              <w:left w:val="single" w:sz="4" w:space="0" w:color="auto"/>
              <w:bottom w:val="single" w:sz="4" w:space="0" w:color="auto"/>
              <w:right w:val="single" w:sz="4" w:space="0" w:color="auto"/>
            </w:tcBorders>
          </w:tcPr>
          <w:p w14:paraId="35914BFC" w14:textId="77777777" w:rsidR="006E00E8" w:rsidRPr="009709C5" w:rsidRDefault="006E00E8" w:rsidP="00DF204F">
            <w:pPr>
              <w:pStyle w:val="TAC"/>
            </w:pPr>
          </w:p>
        </w:tc>
        <w:tc>
          <w:tcPr>
            <w:tcW w:w="732" w:type="pct"/>
            <w:tcBorders>
              <w:top w:val="nil"/>
              <w:left w:val="single" w:sz="4" w:space="0" w:color="auto"/>
              <w:bottom w:val="single" w:sz="4" w:space="0" w:color="auto"/>
              <w:right w:val="single" w:sz="4" w:space="0" w:color="auto"/>
            </w:tcBorders>
          </w:tcPr>
          <w:p w14:paraId="221CDA4A" w14:textId="77777777" w:rsidR="006E00E8" w:rsidRPr="009709C5" w:rsidRDefault="006E00E8" w:rsidP="00DF204F">
            <w:pPr>
              <w:pStyle w:val="TAC"/>
            </w:pPr>
          </w:p>
        </w:tc>
        <w:tc>
          <w:tcPr>
            <w:tcW w:w="772" w:type="pct"/>
            <w:tcBorders>
              <w:top w:val="nil"/>
              <w:left w:val="single" w:sz="4" w:space="0" w:color="auto"/>
              <w:bottom w:val="single" w:sz="4" w:space="0" w:color="auto"/>
              <w:right w:val="single" w:sz="4" w:space="0" w:color="auto"/>
            </w:tcBorders>
          </w:tcPr>
          <w:p w14:paraId="47EF1742" w14:textId="77777777" w:rsidR="006E00E8" w:rsidRPr="009709C5" w:rsidRDefault="006E00E8" w:rsidP="00DF204F">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A5C18AB" w14:textId="77777777" w:rsidR="006E00E8" w:rsidRPr="009709C5" w:rsidRDefault="006E00E8" w:rsidP="00DF204F">
            <w:pPr>
              <w:spacing w:after="0"/>
              <w:rPr>
                <w:rFonts w:ascii="Arial" w:hAnsi="Arial"/>
                <w:sz w:val="18"/>
                <w:lang w:eastAsia="zh-CN"/>
              </w:rPr>
            </w:pPr>
          </w:p>
        </w:tc>
        <w:tc>
          <w:tcPr>
            <w:tcW w:w="953" w:type="pct"/>
            <w:vMerge/>
            <w:tcBorders>
              <w:left w:val="single" w:sz="4" w:space="0" w:color="auto"/>
              <w:bottom w:val="single" w:sz="4" w:space="0" w:color="auto"/>
              <w:right w:val="single" w:sz="4" w:space="0" w:color="auto"/>
            </w:tcBorders>
          </w:tcPr>
          <w:p w14:paraId="7A2B1BDA" w14:textId="77777777" w:rsidR="006E00E8" w:rsidRPr="009709C5" w:rsidRDefault="006E00E8" w:rsidP="00DF204F">
            <w:pPr>
              <w:spacing w:after="0"/>
              <w:rPr>
                <w:rFonts w:ascii="Arial" w:hAnsi="Arial"/>
                <w:sz w:val="18"/>
                <w:lang w:eastAsia="zh-CN"/>
              </w:rPr>
            </w:pPr>
          </w:p>
        </w:tc>
      </w:tr>
      <w:tr w:rsidR="006E00E8" w:rsidRPr="009709C5" w14:paraId="53604E92" w14:textId="77777777" w:rsidTr="00DF204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7075F5A" w14:textId="77777777" w:rsidR="006E00E8" w:rsidRPr="009709C5" w:rsidRDefault="006E00E8" w:rsidP="00DF204F">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60E1D975" w14:textId="77777777" w:rsidR="006E00E8" w:rsidRPr="009709C5" w:rsidRDefault="006E00E8" w:rsidP="00DF204F">
            <w:pPr>
              <w:pStyle w:val="TAN"/>
              <w:tabs>
                <w:tab w:val="left" w:pos="4607"/>
              </w:tabs>
            </w:pPr>
            <w:r w:rsidRPr="009709C5">
              <w:t>NOTE 2:</w:t>
            </w:r>
            <w:r w:rsidRPr="009709C5">
              <w:tab/>
              <w:t>Max output power level for device with corresponding power class.</w:t>
            </w:r>
          </w:p>
        </w:tc>
      </w:tr>
    </w:tbl>
    <w:p w14:paraId="30B3148D" w14:textId="77777777" w:rsidR="006E00E8" w:rsidRPr="009709C5" w:rsidRDefault="006E00E8" w:rsidP="006E00E8"/>
    <w:p w14:paraId="61283312" w14:textId="77777777" w:rsidR="006E00E8" w:rsidRPr="009709C5" w:rsidRDefault="006E00E8" w:rsidP="006E00E8">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Change w:id="1681">
          <w:tblGrid>
            <w:gridCol w:w="1609"/>
            <w:gridCol w:w="1606"/>
            <w:gridCol w:w="1606"/>
            <w:gridCol w:w="1602"/>
            <w:gridCol w:w="1604"/>
            <w:gridCol w:w="1602"/>
          </w:tblGrid>
        </w:tblGridChange>
      </w:tblGrid>
      <w:tr w:rsidR="006E00E8" w:rsidRPr="009709C5" w14:paraId="6BE73605" w14:textId="77777777" w:rsidTr="00DF204F">
        <w:trPr>
          <w:jc w:val="center"/>
        </w:trPr>
        <w:tc>
          <w:tcPr>
            <w:tcW w:w="835" w:type="pct"/>
            <w:tcBorders>
              <w:top w:val="single" w:sz="4" w:space="0" w:color="auto"/>
              <w:left w:val="single" w:sz="4" w:space="0" w:color="auto"/>
              <w:bottom w:val="single" w:sz="4" w:space="0" w:color="auto"/>
              <w:right w:val="single" w:sz="4" w:space="0" w:color="auto"/>
            </w:tcBorders>
            <w:hideMark/>
          </w:tcPr>
          <w:p w14:paraId="5E3C2F2D" w14:textId="77777777" w:rsidR="006E00E8" w:rsidRPr="009709C5" w:rsidRDefault="006E00E8" w:rsidP="00DF204F">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45EAB1EE" w14:textId="77777777" w:rsidR="006E00E8" w:rsidRPr="009709C5" w:rsidRDefault="006E00E8" w:rsidP="00DF204F">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57B8D678" w14:textId="77777777" w:rsidR="006E00E8" w:rsidRPr="009709C5" w:rsidRDefault="006E00E8" w:rsidP="00DF204F">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69089FB8" w14:textId="77777777" w:rsidR="006E00E8" w:rsidRPr="009709C5" w:rsidRDefault="006E00E8" w:rsidP="00DF204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0AE445CA" w14:textId="77777777" w:rsidR="006E00E8" w:rsidRPr="009709C5" w:rsidRDefault="006E00E8" w:rsidP="00DF204F">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72561818" w14:textId="77777777" w:rsidR="006E00E8" w:rsidRPr="009709C5" w:rsidRDefault="006E00E8" w:rsidP="00DF204F">
            <w:pPr>
              <w:pStyle w:val="TAH"/>
              <w:rPr>
                <w:lang w:eastAsia="fr-FR"/>
              </w:rPr>
            </w:pPr>
            <w:r w:rsidRPr="009709C5">
              <w:rPr>
                <w:lang w:eastAsia="fr-FR"/>
              </w:rPr>
              <w:t>Threshold MU value for ETC [dB] (NOTE 1)</w:t>
            </w:r>
          </w:p>
        </w:tc>
      </w:tr>
      <w:tr w:rsidR="006E00E8" w:rsidRPr="009709C5" w14:paraId="5D4D6847" w14:textId="77777777" w:rsidTr="003822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Anritsu" w:date="2023-05-04T16: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83" w:author="Anritsu" w:date="2023-05-04T16:15:00Z">
            <w:trPr>
              <w:jc w:val="center"/>
            </w:trPr>
          </w:trPrChange>
        </w:trPr>
        <w:tc>
          <w:tcPr>
            <w:tcW w:w="835" w:type="pct"/>
            <w:vMerge w:val="restart"/>
            <w:tcBorders>
              <w:top w:val="single" w:sz="4" w:space="0" w:color="auto"/>
              <w:left w:val="single" w:sz="4" w:space="0" w:color="auto"/>
              <w:bottom w:val="single" w:sz="4" w:space="0" w:color="auto"/>
              <w:right w:val="single" w:sz="4" w:space="0" w:color="auto"/>
            </w:tcBorders>
            <w:tcPrChange w:id="1684" w:author="Anritsu" w:date="2023-05-04T16:15:00Z">
              <w:tcPr>
                <w:tcW w:w="835" w:type="pct"/>
                <w:vMerge w:val="restart"/>
                <w:tcBorders>
                  <w:top w:val="single" w:sz="4" w:space="0" w:color="auto"/>
                  <w:left w:val="single" w:sz="4" w:space="0" w:color="auto"/>
                  <w:bottom w:val="single" w:sz="4" w:space="0" w:color="auto"/>
                  <w:right w:val="single" w:sz="4" w:space="0" w:color="auto"/>
                </w:tcBorders>
              </w:tcPr>
            </w:tcPrChange>
          </w:tcPr>
          <w:p w14:paraId="20104DD6" w14:textId="37EAA174" w:rsidR="006E00E8" w:rsidRPr="009709C5" w:rsidRDefault="006E00E8" w:rsidP="00DF204F">
            <w:pPr>
              <w:pStyle w:val="TAC"/>
              <w:rPr>
                <w:lang w:eastAsia="zh-CN"/>
              </w:rPr>
            </w:pPr>
            <w:del w:id="1685" w:author="Anritsu" w:date="2023-05-04T16:15:00Z">
              <w:r w:rsidRPr="009709C5" w:rsidDel="003822A5">
                <w:rPr>
                  <w:lang w:eastAsia="zh-CN"/>
                </w:rPr>
                <w:delText>PC3</w:delText>
              </w:r>
            </w:del>
          </w:p>
        </w:tc>
        <w:tc>
          <w:tcPr>
            <w:tcW w:w="834" w:type="pct"/>
            <w:tcBorders>
              <w:top w:val="single" w:sz="4" w:space="0" w:color="auto"/>
              <w:left w:val="single" w:sz="4" w:space="0" w:color="auto"/>
              <w:bottom w:val="nil"/>
              <w:right w:val="single" w:sz="4" w:space="0" w:color="auto"/>
            </w:tcBorders>
            <w:tcPrChange w:id="1686" w:author="Anritsu" w:date="2023-05-04T16:15:00Z">
              <w:tcPr>
                <w:tcW w:w="834" w:type="pct"/>
                <w:tcBorders>
                  <w:top w:val="single" w:sz="4" w:space="0" w:color="auto"/>
                  <w:left w:val="single" w:sz="4" w:space="0" w:color="auto"/>
                  <w:bottom w:val="nil"/>
                  <w:right w:val="single" w:sz="4" w:space="0" w:color="auto"/>
                </w:tcBorders>
              </w:tcPr>
            </w:tcPrChange>
          </w:tcPr>
          <w:p w14:paraId="2C86D380" w14:textId="7A3755FC" w:rsidR="006E00E8" w:rsidRPr="009709C5" w:rsidRDefault="006E00E8" w:rsidP="00DF204F">
            <w:pPr>
              <w:pStyle w:val="TAC"/>
            </w:pPr>
            <w:del w:id="1687" w:author="Anritsu" w:date="2023-05-04T16:15:00Z">
              <w:r w:rsidRPr="009709C5" w:rsidDel="003822A5">
                <w:rPr>
                  <w:lang w:eastAsia="zh-CN"/>
                </w:rPr>
                <w:delText>23.45GHz &lt;= f &lt;=</w:delText>
              </w:r>
              <w:r w:rsidRPr="009709C5" w:rsidDel="003822A5">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tcPrChange w:id="1688" w:author="Anritsu" w:date="2023-05-04T16:15:00Z">
              <w:tcPr>
                <w:tcW w:w="834" w:type="pct"/>
                <w:tcBorders>
                  <w:top w:val="single" w:sz="4" w:space="0" w:color="auto"/>
                  <w:left w:val="single" w:sz="4" w:space="0" w:color="auto"/>
                  <w:bottom w:val="nil"/>
                  <w:right w:val="single" w:sz="4" w:space="0" w:color="auto"/>
                </w:tcBorders>
              </w:tcPr>
            </w:tcPrChange>
          </w:tcPr>
          <w:p w14:paraId="4B6C9749" w14:textId="36D09383" w:rsidR="006E00E8" w:rsidRPr="009709C5" w:rsidRDefault="006E00E8" w:rsidP="00DF204F">
            <w:pPr>
              <w:pStyle w:val="TAC"/>
              <w:rPr>
                <w:lang w:eastAsia="fr-FR"/>
              </w:rPr>
            </w:pPr>
            <w:del w:id="1689" w:author="Anritsu" w:date="2023-05-04T16:15:00Z">
              <w:r w:rsidRPr="009709C5" w:rsidDel="003822A5">
                <w:rPr>
                  <w:lang w:eastAsia="fr-FR"/>
                </w:rPr>
                <w:delText>BW &lt;= 400MHz</w:delText>
              </w:r>
            </w:del>
          </w:p>
        </w:tc>
        <w:tc>
          <w:tcPr>
            <w:tcW w:w="832" w:type="pct"/>
            <w:tcBorders>
              <w:top w:val="single" w:sz="4" w:space="0" w:color="auto"/>
              <w:left w:val="single" w:sz="4" w:space="0" w:color="auto"/>
              <w:bottom w:val="nil"/>
              <w:right w:val="single" w:sz="4" w:space="0" w:color="auto"/>
            </w:tcBorders>
            <w:tcPrChange w:id="1690" w:author="Anritsu" w:date="2023-05-04T16:15:00Z">
              <w:tcPr>
                <w:tcW w:w="832" w:type="pct"/>
                <w:tcBorders>
                  <w:top w:val="single" w:sz="4" w:space="0" w:color="auto"/>
                  <w:left w:val="single" w:sz="4" w:space="0" w:color="auto"/>
                  <w:bottom w:val="nil"/>
                  <w:right w:val="single" w:sz="4" w:space="0" w:color="auto"/>
                </w:tcBorders>
              </w:tcPr>
            </w:tcPrChange>
          </w:tcPr>
          <w:p w14:paraId="1FF4B7CB" w14:textId="37724BBE" w:rsidR="006E00E8" w:rsidRPr="009709C5" w:rsidRDefault="006E00E8" w:rsidP="00DF204F">
            <w:pPr>
              <w:pStyle w:val="TAC"/>
              <w:rPr>
                <w:lang w:eastAsia="fr-FR"/>
              </w:rPr>
            </w:pPr>
            <w:del w:id="1691" w:author="Anritsu" w:date="2023-05-04T16:15:00Z">
              <w:r w:rsidRPr="009709C5" w:rsidDel="003822A5">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tcPrChange w:id="1692" w:author="Anritsu" w:date="2023-05-04T16:15:00Z">
              <w:tcPr>
                <w:tcW w:w="833" w:type="pct"/>
                <w:vMerge w:val="restart"/>
                <w:tcBorders>
                  <w:top w:val="single" w:sz="4" w:space="0" w:color="auto"/>
                  <w:left w:val="single" w:sz="4" w:space="0" w:color="auto"/>
                  <w:bottom w:val="single" w:sz="4" w:space="0" w:color="auto"/>
                  <w:right w:val="single" w:sz="4" w:space="0" w:color="auto"/>
                </w:tcBorders>
              </w:tcPr>
            </w:tcPrChange>
          </w:tcPr>
          <w:p w14:paraId="0A3BAC48" w14:textId="3FE7B75D" w:rsidR="006E00E8" w:rsidRPr="009709C5" w:rsidRDefault="006E00E8" w:rsidP="00DF204F">
            <w:pPr>
              <w:pStyle w:val="TAC"/>
              <w:rPr>
                <w:lang w:eastAsia="zh-CN"/>
              </w:rPr>
            </w:pPr>
            <w:del w:id="1693" w:author="Anritsu" w:date="2023-05-04T16:15:00Z">
              <w:r w:rsidRPr="009709C5" w:rsidDel="003822A5">
                <w:rPr>
                  <w:szCs w:val="18"/>
                  <w:lang w:eastAsia="fr-FR"/>
                </w:rPr>
                <w:delText>4.42</w:delText>
              </w:r>
            </w:del>
          </w:p>
        </w:tc>
        <w:tc>
          <w:tcPr>
            <w:tcW w:w="832" w:type="pct"/>
            <w:vMerge w:val="restart"/>
            <w:tcBorders>
              <w:top w:val="single" w:sz="4" w:space="0" w:color="auto"/>
              <w:left w:val="single" w:sz="4" w:space="0" w:color="auto"/>
              <w:bottom w:val="single" w:sz="4" w:space="0" w:color="auto"/>
              <w:right w:val="single" w:sz="4" w:space="0" w:color="auto"/>
            </w:tcBorders>
            <w:tcPrChange w:id="1694" w:author="Anritsu" w:date="2023-05-04T16:15:00Z">
              <w:tcPr>
                <w:tcW w:w="832" w:type="pct"/>
                <w:vMerge w:val="restart"/>
                <w:tcBorders>
                  <w:top w:val="single" w:sz="4" w:space="0" w:color="auto"/>
                  <w:left w:val="single" w:sz="4" w:space="0" w:color="auto"/>
                  <w:bottom w:val="single" w:sz="4" w:space="0" w:color="auto"/>
                  <w:right w:val="single" w:sz="4" w:space="0" w:color="auto"/>
                </w:tcBorders>
              </w:tcPr>
            </w:tcPrChange>
          </w:tcPr>
          <w:p w14:paraId="2E4D0F36" w14:textId="60E4ADAD" w:rsidR="006E00E8" w:rsidRPr="009709C5" w:rsidRDefault="006E00E8" w:rsidP="00DF204F">
            <w:pPr>
              <w:pStyle w:val="TAC"/>
              <w:rPr>
                <w:szCs w:val="18"/>
                <w:lang w:eastAsia="fr-FR"/>
              </w:rPr>
            </w:pPr>
            <w:del w:id="1695" w:author="Anritsu" w:date="2023-05-04T16:15:00Z">
              <w:r w:rsidRPr="009709C5" w:rsidDel="003822A5">
                <w:rPr>
                  <w:szCs w:val="18"/>
                  <w:lang w:eastAsia="fr-FR"/>
                </w:rPr>
                <w:delText>4.70</w:delText>
              </w:r>
            </w:del>
          </w:p>
        </w:tc>
      </w:tr>
      <w:tr w:rsidR="006E00E8" w:rsidRPr="009709C5" w14:paraId="52356049" w14:textId="77777777" w:rsidTr="003822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 w:author="Anritsu" w:date="2023-05-04T16: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97" w:author="Anritsu" w:date="2023-05-04T16: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98"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DA64794" w14:textId="77777777" w:rsidR="006E00E8" w:rsidRPr="009709C5" w:rsidRDefault="006E00E8" w:rsidP="00DF204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99" w:author="Anritsu" w:date="2023-05-04T16:15:00Z">
              <w:tcPr>
                <w:tcW w:w="834" w:type="pct"/>
                <w:tcBorders>
                  <w:top w:val="nil"/>
                  <w:left w:val="single" w:sz="4" w:space="0" w:color="auto"/>
                  <w:bottom w:val="single" w:sz="4" w:space="0" w:color="auto"/>
                  <w:right w:val="single" w:sz="4" w:space="0" w:color="auto"/>
                </w:tcBorders>
              </w:tcPr>
            </w:tcPrChange>
          </w:tcPr>
          <w:p w14:paraId="6F14E629" w14:textId="77777777" w:rsidR="006E00E8" w:rsidRPr="009709C5" w:rsidRDefault="006E00E8" w:rsidP="00DF204F">
            <w:pPr>
              <w:pStyle w:val="TAC"/>
              <w:rPr>
                <w:lang w:eastAsia="zh-CN"/>
              </w:rPr>
            </w:pPr>
          </w:p>
        </w:tc>
        <w:tc>
          <w:tcPr>
            <w:tcW w:w="834" w:type="pct"/>
            <w:tcBorders>
              <w:top w:val="nil"/>
              <w:left w:val="single" w:sz="4" w:space="0" w:color="auto"/>
              <w:bottom w:val="nil"/>
              <w:right w:val="single" w:sz="4" w:space="0" w:color="auto"/>
            </w:tcBorders>
            <w:tcPrChange w:id="1700" w:author="Anritsu" w:date="2023-05-04T16:15:00Z">
              <w:tcPr>
                <w:tcW w:w="834" w:type="pct"/>
                <w:tcBorders>
                  <w:top w:val="nil"/>
                  <w:left w:val="single" w:sz="4" w:space="0" w:color="auto"/>
                  <w:bottom w:val="nil"/>
                  <w:right w:val="single" w:sz="4" w:space="0" w:color="auto"/>
                </w:tcBorders>
              </w:tcPr>
            </w:tcPrChange>
          </w:tcPr>
          <w:p w14:paraId="0FCE943B" w14:textId="77777777" w:rsidR="006E00E8" w:rsidRPr="009709C5" w:rsidRDefault="006E00E8" w:rsidP="00DF204F">
            <w:pPr>
              <w:pStyle w:val="TAC"/>
            </w:pPr>
          </w:p>
        </w:tc>
        <w:tc>
          <w:tcPr>
            <w:tcW w:w="832" w:type="pct"/>
            <w:tcBorders>
              <w:top w:val="nil"/>
              <w:left w:val="single" w:sz="4" w:space="0" w:color="auto"/>
              <w:bottom w:val="nil"/>
              <w:right w:val="single" w:sz="4" w:space="0" w:color="auto"/>
            </w:tcBorders>
            <w:tcPrChange w:id="1701" w:author="Anritsu" w:date="2023-05-04T16:15:00Z">
              <w:tcPr>
                <w:tcW w:w="832" w:type="pct"/>
                <w:tcBorders>
                  <w:top w:val="nil"/>
                  <w:left w:val="single" w:sz="4" w:space="0" w:color="auto"/>
                  <w:bottom w:val="nil"/>
                  <w:right w:val="single" w:sz="4" w:space="0" w:color="auto"/>
                </w:tcBorders>
              </w:tcPr>
            </w:tcPrChange>
          </w:tcPr>
          <w:p w14:paraId="03194D1D" w14:textId="77777777" w:rsidR="006E00E8" w:rsidRPr="009709C5" w:rsidRDefault="006E00E8"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tcPrChange w:id="1702"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B0156B" w14:textId="77777777" w:rsidR="006E00E8" w:rsidRPr="009709C5" w:rsidRDefault="006E00E8" w:rsidP="00DF204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1703"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A329972" w14:textId="77777777" w:rsidR="006E00E8" w:rsidRPr="009709C5" w:rsidRDefault="006E00E8" w:rsidP="00DF204F">
            <w:pPr>
              <w:spacing w:after="0"/>
              <w:rPr>
                <w:rFonts w:ascii="Arial" w:hAnsi="Arial"/>
                <w:sz w:val="18"/>
                <w:szCs w:val="18"/>
                <w:lang w:eastAsia="fr-FR"/>
              </w:rPr>
            </w:pPr>
          </w:p>
        </w:tc>
      </w:tr>
      <w:tr w:rsidR="006E00E8" w:rsidRPr="009709C5" w14:paraId="683FDAB9" w14:textId="77777777" w:rsidTr="003822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 w:author="Anritsu" w:date="2023-05-04T16: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05" w:author="Anritsu" w:date="2023-05-04T16: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706"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4BBC15C" w14:textId="77777777" w:rsidR="006E00E8" w:rsidRPr="009709C5" w:rsidRDefault="006E00E8" w:rsidP="00DF204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tcPrChange w:id="1707" w:author="Anritsu" w:date="2023-05-04T16:15:00Z">
              <w:tcPr>
                <w:tcW w:w="834" w:type="pct"/>
                <w:tcBorders>
                  <w:top w:val="single" w:sz="4" w:space="0" w:color="auto"/>
                  <w:left w:val="single" w:sz="4" w:space="0" w:color="auto"/>
                  <w:bottom w:val="nil"/>
                  <w:right w:val="single" w:sz="4" w:space="0" w:color="auto"/>
                </w:tcBorders>
              </w:tcPr>
            </w:tcPrChange>
          </w:tcPr>
          <w:p w14:paraId="11F5D565" w14:textId="65E11451" w:rsidR="006E00E8" w:rsidRPr="009709C5" w:rsidRDefault="006E00E8" w:rsidP="00DF204F">
            <w:pPr>
              <w:pStyle w:val="TAC"/>
              <w:rPr>
                <w:lang w:eastAsia="zh-CN"/>
              </w:rPr>
            </w:pPr>
            <w:del w:id="1708" w:author="Anritsu" w:date="2023-05-04T16:15:00Z">
              <w:r w:rsidRPr="009709C5" w:rsidDel="003822A5">
                <w:rPr>
                  <w:lang w:eastAsia="fr-FR"/>
                </w:rPr>
                <w:delText>32.125GHz &lt; f &lt;= 40.8GHz</w:delText>
              </w:r>
            </w:del>
          </w:p>
        </w:tc>
        <w:tc>
          <w:tcPr>
            <w:tcW w:w="834" w:type="pct"/>
            <w:tcBorders>
              <w:top w:val="nil"/>
              <w:left w:val="single" w:sz="4" w:space="0" w:color="auto"/>
              <w:bottom w:val="nil"/>
              <w:right w:val="single" w:sz="4" w:space="0" w:color="auto"/>
            </w:tcBorders>
            <w:tcPrChange w:id="1709" w:author="Anritsu" w:date="2023-05-04T16:15:00Z">
              <w:tcPr>
                <w:tcW w:w="834" w:type="pct"/>
                <w:tcBorders>
                  <w:top w:val="nil"/>
                  <w:left w:val="single" w:sz="4" w:space="0" w:color="auto"/>
                  <w:bottom w:val="nil"/>
                  <w:right w:val="single" w:sz="4" w:space="0" w:color="auto"/>
                </w:tcBorders>
              </w:tcPr>
            </w:tcPrChange>
          </w:tcPr>
          <w:p w14:paraId="1F08378B" w14:textId="77777777" w:rsidR="006E00E8" w:rsidRPr="009709C5" w:rsidRDefault="006E00E8" w:rsidP="00DF204F">
            <w:pPr>
              <w:pStyle w:val="TAC"/>
            </w:pPr>
          </w:p>
        </w:tc>
        <w:tc>
          <w:tcPr>
            <w:tcW w:w="832" w:type="pct"/>
            <w:tcBorders>
              <w:top w:val="nil"/>
              <w:left w:val="single" w:sz="4" w:space="0" w:color="auto"/>
              <w:bottom w:val="nil"/>
              <w:right w:val="single" w:sz="4" w:space="0" w:color="auto"/>
            </w:tcBorders>
            <w:tcPrChange w:id="1710" w:author="Anritsu" w:date="2023-05-04T16:15:00Z">
              <w:tcPr>
                <w:tcW w:w="832" w:type="pct"/>
                <w:tcBorders>
                  <w:top w:val="nil"/>
                  <w:left w:val="single" w:sz="4" w:space="0" w:color="auto"/>
                  <w:bottom w:val="nil"/>
                  <w:right w:val="single" w:sz="4" w:space="0" w:color="auto"/>
                </w:tcBorders>
              </w:tcPr>
            </w:tcPrChange>
          </w:tcPr>
          <w:p w14:paraId="19479DA6" w14:textId="77777777" w:rsidR="006E00E8" w:rsidRPr="009709C5" w:rsidRDefault="006E00E8" w:rsidP="00DF204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tcPrChange w:id="1711" w:author="Anritsu" w:date="2023-05-04T16:15:00Z">
              <w:tcPr>
                <w:tcW w:w="833" w:type="pct"/>
                <w:vMerge w:val="restart"/>
                <w:tcBorders>
                  <w:top w:val="single" w:sz="4" w:space="0" w:color="auto"/>
                  <w:left w:val="single" w:sz="4" w:space="0" w:color="auto"/>
                  <w:bottom w:val="single" w:sz="4" w:space="0" w:color="auto"/>
                  <w:right w:val="single" w:sz="4" w:space="0" w:color="auto"/>
                </w:tcBorders>
              </w:tcPr>
            </w:tcPrChange>
          </w:tcPr>
          <w:p w14:paraId="6B77AE16" w14:textId="2FDA544E" w:rsidR="006E00E8" w:rsidRPr="009709C5" w:rsidRDefault="006E00E8" w:rsidP="00DF204F">
            <w:pPr>
              <w:pStyle w:val="TAC"/>
              <w:rPr>
                <w:lang w:eastAsia="zh-CN"/>
              </w:rPr>
            </w:pPr>
            <w:del w:id="1712" w:author="Anritsu" w:date="2023-05-04T16:15:00Z">
              <w:r w:rsidRPr="009709C5" w:rsidDel="003822A5">
                <w:rPr>
                  <w:szCs w:val="18"/>
                  <w:lang w:eastAsia="fr-FR"/>
                </w:rPr>
                <w:delText>4.62</w:delText>
              </w:r>
            </w:del>
          </w:p>
        </w:tc>
        <w:tc>
          <w:tcPr>
            <w:tcW w:w="832" w:type="pct"/>
            <w:vMerge w:val="restart"/>
            <w:tcBorders>
              <w:top w:val="single" w:sz="4" w:space="0" w:color="auto"/>
              <w:left w:val="single" w:sz="4" w:space="0" w:color="auto"/>
              <w:bottom w:val="single" w:sz="4" w:space="0" w:color="auto"/>
              <w:right w:val="single" w:sz="4" w:space="0" w:color="auto"/>
            </w:tcBorders>
            <w:tcPrChange w:id="1713" w:author="Anritsu" w:date="2023-05-04T16:15:00Z">
              <w:tcPr>
                <w:tcW w:w="832" w:type="pct"/>
                <w:vMerge w:val="restart"/>
                <w:tcBorders>
                  <w:top w:val="single" w:sz="4" w:space="0" w:color="auto"/>
                  <w:left w:val="single" w:sz="4" w:space="0" w:color="auto"/>
                  <w:bottom w:val="single" w:sz="4" w:space="0" w:color="auto"/>
                  <w:right w:val="single" w:sz="4" w:space="0" w:color="auto"/>
                </w:tcBorders>
              </w:tcPr>
            </w:tcPrChange>
          </w:tcPr>
          <w:p w14:paraId="695E7874" w14:textId="3F40B130" w:rsidR="006E00E8" w:rsidRPr="009709C5" w:rsidRDefault="006E00E8" w:rsidP="00DF204F">
            <w:pPr>
              <w:pStyle w:val="TAC"/>
              <w:rPr>
                <w:szCs w:val="18"/>
                <w:lang w:eastAsia="fr-FR"/>
              </w:rPr>
            </w:pPr>
            <w:del w:id="1714" w:author="Anritsu" w:date="2023-05-04T16:15:00Z">
              <w:r w:rsidRPr="009709C5" w:rsidDel="003822A5">
                <w:rPr>
                  <w:szCs w:val="18"/>
                  <w:lang w:eastAsia="fr-FR"/>
                </w:rPr>
                <w:delText>4.90</w:delText>
              </w:r>
            </w:del>
          </w:p>
        </w:tc>
      </w:tr>
      <w:tr w:rsidR="006E00E8" w:rsidRPr="009709C5" w14:paraId="343AA872" w14:textId="77777777" w:rsidTr="003822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 w:author="Anritsu" w:date="2023-05-04T16: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16" w:author="Anritsu" w:date="2023-05-04T16:15: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717"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B6CA37" w14:textId="77777777" w:rsidR="006E00E8" w:rsidRPr="009709C5" w:rsidRDefault="006E00E8" w:rsidP="00DF204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718" w:author="Anritsu" w:date="2023-05-04T16:15:00Z">
              <w:tcPr>
                <w:tcW w:w="834" w:type="pct"/>
                <w:tcBorders>
                  <w:top w:val="nil"/>
                  <w:left w:val="single" w:sz="4" w:space="0" w:color="auto"/>
                  <w:bottom w:val="single" w:sz="4" w:space="0" w:color="auto"/>
                  <w:right w:val="single" w:sz="4" w:space="0" w:color="auto"/>
                </w:tcBorders>
              </w:tcPr>
            </w:tcPrChange>
          </w:tcPr>
          <w:p w14:paraId="2378861C" w14:textId="77777777" w:rsidR="006E00E8" w:rsidRPr="009709C5" w:rsidRDefault="006E00E8" w:rsidP="00DF204F">
            <w:pPr>
              <w:pStyle w:val="TAC"/>
            </w:pPr>
          </w:p>
        </w:tc>
        <w:tc>
          <w:tcPr>
            <w:tcW w:w="834" w:type="pct"/>
            <w:tcBorders>
              <w:top w:val="nil"/>
              <w:left w:val="single" w:sz="4" w:space="0" w:color="auto"/>
              <w:bottom w:val="single" w:sz="4" w:space="0" w:color="auto"/>
              <w:right w:val="single" w:sz="4" w:space="0" w:color="auto"/>
            </w:tcBorders>
            <w:tcPrChange w:id="1719" w:author="Anritsu" w:date="2023-05-04T16:15:00Z">
              <w:tcPr>
                <w:tcW w:w="834" w:type="pct"/>
                <w:tcBorders>
                  <w:top w:val="nil"/>
                  <w:left w:val="single" w:sz="4" w:space="0" w:color="auto"/>
                  <w:bottom w:val="single" w:sz="4" w:space="0" w:color="auto"/>
                  <w:right w:val="single" w:sz="4" w:space="0" w:color="auto"/>
                </w:tcBorders>
              </w:tcPr>
            </w:tcPrChange>
          </w:tcPr>
          <w:p w14:paraId="61BDA9D3" w14:textId="77777777" w:rsidR="006E00E8" w:rsidRPr="009709C5" w:rsidRDefault="006E00E8" w:rsidP="00DF204F">
            <w:pPr>
              <w:pStyle w:val="TAC"/>
              <w:rPr>
                <w:lang w:eastAsia="fr-FR"/>
              </w:rPr>
            </w:pPr>
          </w:p>
        </w:tc>
        <w:tc>
          <w:tcPr>
            <w:tcW w:w="832" w:type="pct"/>
            <w:tcBorders>
              <w:top w:val="nil"/>
              <w:left w:val="single" w:sz="4" w:space="0" w:color="auto"/>
              <w:bottom w:val="single" w:sz="4" w:space="0" w:color="auto"/>
              <w:right w:val="single" w:sz="4" w:space="0" w:color="auto"/>
            </w:tcBorders>
            <w:tcPrChange w:id="1720" w:author="Anritsu" w:date="2023-05-04T16:15:00Z">
              <w:tcPr>
                <w:tcW w:w="832" w:type="pct"/>
                <w:tcBorders>
                  <w:top w:val="nil"/>
                  <w:left w:val="single" w:sz="4" w:space="0" w:color="auto"/>
                  <w:bottom w:val="single" w:sz="4" w:space="0" w:color="auto"/>
                  <w:right w:val="single" w:sz="4" w:space="0" w:color="auto"/>
                </w:tcBorders>
              </w:tcPr>
            </w:tcPrChange>
          </w:tcPr>
          <w:p w14:paraId="4428F2B2" w14:textId="77777777" w:rsidR="006E00E8" w:rsidRPr="009709C5" w:rsidRDefault="006E00E8"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tcPrChange w:id="1721"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1F377D8" w14:textId="77777777" w:rsidR="006E00E8" w:rsidRPr="009709C5" w:rsidRDefault="006E00E8" w:rsidP="00DF204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Change w:id="1722" w:author="Anritsu" w:date="2023-05-04T16:1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44989DD" w14:textId="77777777" w:rsidR="006E00E8" w:rsidRPr="009709C5" w:rsidRDefault="006E00E8" w:rsidP="00DF204F">
            <w:pPr>
              <w:spacing w:after="0"/>
              <w:rPr>
                <w:rFonts w:ascii="Arial" w:hAnsi="Arial"/>
                <w:sz w:val="18"/>
                <w:szCs w:val="18"/>
                <w:lang w:eastAsia="fr-FR"/>
              </w:rPr>
            </w:pPr>
          </w:p>
        </w:tc>
      </w:tr>
      <w:tr w:rsidR="003822A5" w:rsidRPr="009709C5" w14:paraId="4F9CE6F2" w14:textId="77777777" w:rsidTr="005F56C6">
        <w:trPr>
          <w:jc w:val="center"/>
          <w:ins w:id="1723" w:author="Anritsu" w:date="2023-05-04T16:14:00Z"/>
        </w:trPr>
        <w:tc>
          <w:tcPr>
            <w:tcW w:w="0" w:type="auto"/>
            <w:vMerge w:val="restart"/>
            <w:tcBorders>
              <w:top w:val="single" w:sz="4" w:space="0" w:color="auto"/>
              <w:left w:val="single" w:sz="4" w:space="0" w:color="auto"/>
              <w:right w:val="single" w:sz="4" w:space="0" w:color="auto"/>
            </w:tcBorders>
          </w:tcPr>
          <w:p w14:paraId="26E11738" w14:textId="39B70BE9" w:rsidR="003822A5" w:rsidRPr="006033B3" w:rsidRDefault="003822A5">
            <w:pPr>
              <w:spacing w:after="0"/>
              <w:jc w:val="center"/>
              <w:rPr>
                <w:ins w:id="1724" w:author="Anritsu" w:date="2023-05-04T16:14:00Z"/>
                <w:rFonts w:ascii="Arial" w:hAnsi="Arial" w:cs="Arial"/>
                <w:sz w:val="18"/>
                <w:szCs w:val="18"/>
                <w:lang w:eastAsia="zh-CN"/>
              </w:rPr>
              <w:pPrChange w:id="1725" w:author="Anritsu" w:date="2023-05-04T16:14:00Z">
                <w:pPr>
                  <w:spacing w:after="0"/>
                </w:pPr>
              </w:pPrChange>
            </w:pPr>
            <w:ins w:id="1726" w:author="Anritsu" w:date="2023-05-04T16:14:00Z">
              <w:r w:rsidRPr="006033B3">
                <w:rPr>
                  <w:rFonts w:ascii="Arial" w:hAnsi="Arial" w:cs="Arial"/>
                  <w:sz w:val="18"/>
                  <w:szCs w:val="18"/>
                  <w:lang w:eastAsia="zh-CN"/>
                  <w:rPrChange w:id="1727" w:author="Anritsu" w:date="2023-05-04T16:14:00Z">
                    <w:rPr>
                      <w:lang w:eastAsia="zh-CN"/>
                    </w:rPr>
                  </w:rPrChange>
                </w:rPr>
                <w:t>PC3</w:t>
              </w:r>
            </w:ins>
          </w:p>
        </w:tc>
        <w:tc>
          <w:tcPr>
            <w:tcW w:w="834" w:type="pct"/>
            <w:tcBorders>
              <w:top w:val="nil"/>
              <w:left w:val="single" w:sz="4" w:space="0" w:color="auto"/>
              <w:bottom w:val="single" w:sz="4" w:space="0" w:color="auto"/>
              <w:right w:val="single" w:sz="4" w:space="0" w:color="auto"/>
            </w:tcBorders>
          </w:tcPr>
          <w:p w14:paraId="24448BEC" w14:textId="3E50AB82" w:rsidR="003822A5" w:rsidRPr="006033B3" w:rsidRDefault="003822A5" w:rsidP="006033B3">
            <w:pPr>
              <w:pStyle w:val="TAC"/>
              <w:rPr>
                <w:ins w:id="1728" w:author="Anritsu" w:date="2023-05-04T16:14:00Z"/>
                <w:rFonts w:cs="Arial"/>
                <w:szCs w:val="18"/>
              </w:rPr>
            </w:pPr>
            <w:ins w:id="1729" w:author="Anritsu" w:date="2023-05-04T16:14:00Z">
              <w:r w:rsidRPr="006033B3">
                <w:rPr>
                  <w:rFonts w:cs="Arial"/>
                  <w:szCs w:val="18"/>
                  <w:lang w:eastAsia="zh-CN"/>
                </w:rPr>
                <w:t>23.45GHz &lt;= f &lt;=</w:t>
              </w:r>
              <w:r w:rsidRPr="006033B3">
                <w:rPr>
                  <w:rFonts w:cs="Arial"/>
                  <w:szCs w:val="18"/>
                  <w:lang w:eastAsia="fr-FR"/>
                </w:rPr>
                <w:t xml:space="preserve"> 32.125GHz</w:t>
              </w:r>
            </w:ins>
          </w:p>
        </w:tc>
        <w:tc>
          <w:tcPr>
            <w:tcW w:w="834" w:type="pct"/>
            <w:tcBorders>
              <w:top w:val="nil"/>
              <w:left w:val="single" w:sz="4" w:space="0" w:color="auto"/>
              <w:bottom w:val="nil"/>
              <w:right w:val="single" w:sz="4" w:space="0" w:color="auto"/>
            </w:tcBorders>
          </w:tcPr>
          <w:p w14:paraId="74B8A8A2" w14:textId="37D0671B" w:rsidR="003822A5" w:rsidRPr="006033B3" w:rsidRDefault="003822A5" w:rsidP="006033B3">
            <w:pPr>
              <w:pStyle w:val="TAC"/>
              <w:rPr>
                <w:ins w:id="1730" w:author="Anritsu" w:date="2023-05-04T16:14:00Z"/>
                <w:rFonts w:cs="Arial"/>
                <w:szCs w:val="18"/>
                <w:lang w:eastAsia="fr-FR"/>
              </w:rPr>
            </w:pPr>
            <w:ins w:id="1731" w:author="Anritsu" w:date="2023-05-04T16:14:00Z">
              <w:r w:rsidRPr="006033B3">
                <w:rPr>
                  <w:rFonts w:cs="Arial"/>
                  <w:szCs w:val="18"/>
                  <w:lang w:eastAsia="fr-FR"/>
                </w:rPr>
                <w:t>BW &lt;= 400MHz</w:t>
              </w:r>
            </w:ins>
          </w:p>
        </w:tc>
        <w:tc>
          <w:tcPr>
            <w:tcW w:w="832" w:type="pct"/>
            <w:tcBorders>
              <w:top w:val="nil"/>
              <w:left w:val="single" w:sz="4" w:space="0" w:color="auto"/>
              <w:bottom w:val="nil"/>
              <w:right w:val="single" w:sz="4" w:space="0" w:color="auto"/>
            </w:tcBorders>
          </w:tcPr>
          <w:p w14:paraId="6B2A4F20" w14:textId="51103838" w:rsidR="003822A5" w:rsidRPr="006033B3" w:rsidRDefault="003822A5" w:rsidP="006033B3">
            <w:pPr>
              <w:pStyle w:val="TAC"/>
              <w:rPr>
                <w:ins w:id="1732" w:author="Anritsu" w:date="2023-05-04T16:14:00Z"/>
                <w:rFonts w:cs="Arial"/>
                <w:szCs w:val="18"/>
                <w:lang w:eastAsia="fr-FR"/>
              </w:rPr>
            </w:pPr>
            <w:ins w:id="1733" w:author="Anritsu" w:date="2023-05-04T16:14:00Z">
              <w:r w:rsidRPr="006033B3">
                <w:rPr>
                  <w:rFonts w:cs="Arial"/>
                  <w:szCs w:val="18"/>
                  <w:lang w:eastAsia="fr-FR"/>
                </w:rPr>
                <w:t>P = Max Output Power</w:t>
              </w:r>
            </w:ins>
          </w:p>
        </w:tc>
        <w:tc>
          <w:tcPr>
            <w:tcW w:w="0" w:type="auto"/>
            <w:tcBorders>
              <w:top w:val="single" w:sz="4" w:space="0" w:color="auto"/>
              <w:left w:val="single" w:sz="4" w:space="0" w:color="auto"/>
              <w:bottom w:val="single" w:sz="4" w:space="0" w:color="auto"/>
              <w:right w:val="single" w:sz="4" w:space="0" w:color="auto"/>
            </w:tcBorders>
          </w:tcPr>
          <w:p w14:paraId="512A7DA1" w14:textId="7649AC22" w:rsidR="003822A5" w:rsidRPr="006033B3" w:rsidRDefault="003822A5">
            <w:pPr>
              <w:spacing w:after="0"/>
              <w:jc w:val="center"/>
              <w:rPr>
                <w:ins w:id="1734" w:author="Anritsu" w:date="2023-05-04T16:14:00Z"/>
                <w:rFonts w:ascii="Arial" w:hAnsi="Arial" w:cs="Arial"/>
                <w:sz w:val="18"/>
                <w:szCs w:val="18"/>
                <w:lang w:eastAsia="zh-CN"/>
              </w:rPr>
              <w:pPrChange w:id="1735" w:author="Anritsu" w:date="2023-05-04T16:14:00Z">
                <w:pPr>
                  <w:spacing w:after="0"/>
                </w:pPr>
              </w:pPrChange>
            </w:pPr>
            <w:ins w:id="1736" w:author="Anritsu" w:date="2023-05-04T16:14:00Z">
              <w:r w:rsidRPr="006033B3">
                <w:rPr>
                  <w:rFonts w:ascii="Arial" w:hAnsi="Arial" w:cs="Arial"/>
                  <w:sz w:val="18"/>
                  <w:szCs w:val="18"/>
                  <w:lang w:eastAsia="fr-FR"/>
                  <w:rPrChange w:id="1737" w:author="Anritsu" w:date="2023-05-04T16:14:00Z">
                    <w:rPr>
                      <w:szCs w:val="18"/>
                      <w:lang w:eastAsia="fr-FR"/>
                    </w:rPr>
                  </w:rPrChange>
                </w:rPr>
                <w:t>4.42</w:t>
              </w:r>
            </w:ins>
          </w:p>
        </w:tc>
        <w:tc>
          <w:tcPr>
            <w:tcW w:w="0" w:type="auto"/>
            <w:tcBorders>
              <w:top w:val="single" w:sz="4" w:space="0" w:color="auto"/>
              <w:left w:val="single" w:sz="4" w:space="0" w:color="auto"/>
              <w:bottom w:val="single" w:sz="4" w:space="0" w:color="auto"/>
              <w:right w:val="single" w:sz="4" w:space="0" w:color="auto"/>
            </w:tcBorders>
          </w:tcPr>
          <w:p w14:paraId="66225ED4" w14:textId="035D94DC" w:rsidR="003822A5" w:rsidRPr="006033B3" w:rsidRDefault="003822A5">
            <w:pPr>
              <w:spacing w:after="0"/>
              <w:jc w:val="center"/>
              <w:rPr>
                <w:ins w:id="1738" w:author="Anritsu" w:date="2023-05-04T16:14:00Z"/>
                <w:rFonts w:ascii="Arial" w:hAnsi="Arial" w:cs="Arial"/>
                <w:sz w:val="18"/>
                <w:szCs w:val="18"/>
                <w:lang w:eastAsia="fr-FR"/>
              </w:rPr>
              <w:pPrChange w:id="1739" w:author="Anritsu" w:date="2023-05-04T16:14:00Z">
                <w:pPr>
                  <w:spacing w:after="0"/>
                </w:pPr>
              </w:pPrChange>
            </w:pPr>
            <w:ins w:id="1740" w:author="Anritsu" w:date="2023-05-04T16:14:00Z">
              <w:r w:rsidRPr="006033B3">
                <w:rPr>
                  <w:rFonts w:ascii="Arial" w:hAnsi="Arial" w:cs="Arial"/>
                  <w:sz w:val="18"/>
                  <w:szCs w:val="18"/>
                  <w:lang w:eastAsia="fr-FR"/>
                  <w:rPrChange w:id="1741" w:author="Anritsu" w:date="2023-05-04T16:14:00Z">
                    <w:rPr>
                      <w:szCs w:val="18"/>
                      <w:lang w:eastAsia="fr-FR"/>
                    </w:rPr>
                  </w:rPrChange>
                </w:rPr>
                <w:t>4.70</w:t>
              </w:r>
            </w:ins>
          </w:p>
        </w:tc>
      </w:tr>
      <w:tr w:rsidR="003822A5" w:rsidRPr="009709C5" w14:paraId="5E374984" w14:textId="77777777" w:rsidTr="005F56C6">
        <w:trPr>
          <w:jc w:val="center"/>
          <w:ins w:id="1742" w:author="Anritsu" w:date="2023-05-04T16:14:00Z"/>
        </w:trPr>
        <w:tc>
          <w:tcPr>
            <w:tcW w:w="0" w:type="auto"/>
            <w:vMerge/>
            <w:tcBorders>
              <w:left w:val="single" w:sz="4" w:space="0" w:color="auto"/>
              <w:right w:val="single" w:sz="4" w:space="0" w:color="auto"/>
            </w:tcBorders>
          </w:tcPr>
          <w:p w14:paraId="4430B155" w14:textId="77777777" w:rsidR="003822A5" w:rsidRPr="006033B3" w:rsidRDefault="003822A5">
            <w:pPr>
              <w:spacing w:after="0"/>
              <w:jc w:val="center"/>
              <w:rPr>
                <w:ins w:id="1743" w:author="Anritsu" w:date="2023-05-04T16:14:00Z"/>
                <w:rFonts w:ascii="Arial" w:hAnsi="Arial" w:cs="Arial"/>
                <w:sz w:val="18"/>
                <w:szCs w:val="18"/>
                <w:lang w:eastAsia="zh-CN"/>
              </w:rPr>
              <w:pPrChange w:id="1744" w:author="Anritsu" w:date="2023-05-04T16:14:00Z">
                <w:pPr>
                  <w:spacing w:after="0"/>
                </w:pPr>
              </w:pPrChange>
            </w:pPr>
          </w:p>
        </w:tc>
        <w:tc>
          <w:tcPr>
            <w:tcW w:w="834" w:type="pct"/>
            <w:tcBorders>
              <w:top w:val="nil"/>
              <w:left w:val="single" w:sz="4" w:space="0" w:color="auto"/>
              <w:bottom w:val="single" w:sz="4" w:space="0" w:color="auto"/>
              <w:right w:val="single" w:sz="4" w:space="0" w:color="auto"/>
            </w:tcBorders>
          </w:tcPr>
          <w:p w14:paraId="1B0FDC61" w14:textId="5CD827E0" w:rsidR="003822A5" w:rsidRPr="006033B3" w:rsidRDefault="003822A5" w:rsidP="006033B3">
            <w:pPr>
              <w:pStyle w:val="TAC"/>
              <w:rPr>
                <w:ins w:id="1745" w:author="Anritsu" w:date="2023-05-04T16:14:00Z"/>
                <w:rFonts w:cs="Arial"/>
                <w:szCs w:val="18"/>
              </w:rPr>
            </w:pPr>
            <w:ins w:id="1746" w:author="Anritsu" w:date="2023-05-04T16:14:00Z">
              <w:r w:rsidRPr="006033B3">
                <w:rPr>
                  <w:rFonts w:cs="Arial"/>
                  <w:szCs w:val="18"/>
                  <w:lang w:eastAsia="fr-FR"/>
                </w:rPr>
                <w:t>32.125GHz &lt; f &lt;= 40.8GHz</w:t>
              </w:r>
            </w:ins>
          </w:p>
        </w:tc>
        <w:tc>
          <w:tcPr>
            <w:tcW w:w="834" w:type="pct"/>
            <w:tcBorders>
              <w:top w:val="nil"/>
              <w:left w:val="single" w:sz="4" w:space="0" w:color="auto"/>
              <w:bottom w:val="nil"/>
              <w:right w:val="single" w:sz="4" w:space="0" w:color="auto"/>
            </w:tcBorders>
          </w:tcPr>
          <w:p w14:paraId="4A862830" w14:textId="77777777" w:rsidR="003822A5" w:rsidRPr="006033B3" w:rsidRDefault="003822A5" w:rsidP="006033B3">
            <w:pPr>
              <w:pStyle w:val="TAC"/>
              <w:rPr>
                <w:ins w:id="1747" w:author="Anritsu" w:date="2023-05-04T16:14:00Z"/>
                <w:rFonts w:cs="Arial"/>
                <w:szCs w:val="18"/>
                <w:lang w:eastAsia="fr-FR"/>
              </w:rPr>
            </w:pPr>
          </w:p>
        </w:tc>
        <w:tc>
          <w:tcPr>
            <w:tcW w:w="832" w:type="pct"/>
            <w:tcBorders>
              <w:top w:val="nil"/>
              <w:left w:val="single" w:sz="4" w:space="0" w:color="auto"/>
              <w:bottom w:val="nil"/>
              <w:right w:val="single" w:sz="4" w:space="0" w:color="auto"/>
            </w:tcBorders>
          </w:tcPr>
          <w:p w14:paraId="17C0A70F" w14:textId="77777777" w:rsidR="003822A5" w:rsidRPr="006033B3" w:rsidRDefault="003822A5" w:rsidP="006033B3">
            <w:pPr>
              <w:pStyle w:val="TAC"/>
              <w:rPr>
                <w:ins w:id="1748" w:author="Anritsu" w:date="2023-05-04T16:14:00Z"/>
                <w:rFonts w:cs="Arial"/>
                <w:szCs w:val="18"/>
                <w:lang w:eastAsia="fr-FR"/>
              </w:rPr>
            </w:pPr>
          </w:p>
        </w:tc>
        <w:tc>
          <w:tcPr>
            <w:tcW w:w="0" w:type="auto"/>
            <w:tcBorders>
              <w:top w:val="single" w:sz="4" w:space="0" w:color="auto"/>
              <w:left w:val="single" w:sz="4" w:space="0" w:color="auto"/>
              <w:bottom w:val="single" w:sz="4" w:space="0" w:color="auto"/>
              <w:right w:val="single" w:sz="4" w:space="0" w:color="auto"/>
            </w:tcBorders>
          </w:tcPr>
          <w:p w14:paraId="54D5BA52" w14:textId="6B7E98C2" w:rsidR="003822A5" w:rsidRPr="006033B3" w:rsidRDefault="003822A5">
            <w:pPr>
              <w:spacing w:after="0"/>
              <w:jc w:val="center"/>
              <w:rPr>
                <w:ins w:id="1749" w:author="Anritsu" w:date="2023-05-04T16:14:00Z"/>
                <w:rFonts w:ascii="Arial" w:hAnsi="Arial" w:cs="Arial"/>
                <w:sz w:val="18"/>
                <w:szCs w:val="18"/>
                <w:lang w:eastAsia="zh-CN"/>
              </w:rPr>
              <w:pPrChange w:id="1750" w:author="Anritsu" w:date="2023-05-04T16:14:00Z">
                <w:pPr>
                  <w:spacing w:after="0"/>
                </w:pPr>
              </w:pPrChange>
            </w:pPr>
            <w:ins w:id="1751" w:author="Anritsu" w:date="2023-05-04T16:14:00Z">
              <w:r w:rsidRPr="006033B3">
                <w:rPr>
                  <w:rFonts w:ascii="Arial" w:hAnsi="Arial" w:cs="Arial"/>
                  <w:sz w:val="18"/>
                  <w:szCs w:val="18"/>
                  <w:lang w:eastAsia="fr-FR"/>
                  <w:rPrChange w:id="1752" w:author="Anritsu" w:date="2023-05-04T16:14:00Z">
                    <w:rPr>
                      <w:szCs w:val="18"/>
                      <w:lang w:eastAsia="fr-FR"/>
                    </w:rPr>
                  </w:rPrChange>
                </w:rPr>
                <w:t>4.62</w:t>
              </w:r>
            </w:ins>
          </w:p>
        </w:tc>
        <w:tc>
          <w:tcPr>
            <w:tcW w:w="0" w:type="auto"/>
            <w:tcBorders>
              <w:top w:val="single" w:sz="4" w:space="0" w:color="auto"/>
              <w:left w:val="single" w:sz="4" w:space="0" w:color="auto"/>
              <w:bottom w:val="single" w:sz="4" w:space="0" w:color="auto"/>
              <w:right w:val="single" w:sz="4" w:space="0" w:color="auto"/>
            </w:tcBorders>
          </w:tcPr>
          <w:p w14:paraId="2659CDC2" w14:textId="72B74941" w:rsidR="003822A5" w:rsidRPr="006033B3" w:rsidRDefault="003822A5">
            <w:pPr>
              <w:spacing w:after="0"/>
              <w:jc w:val="center"/>
              <w:rPr>
                <w:ins w:id="1753" w:author="Anritsu" w:date="2023-05-04T16:14:00Z"/>
                <w:rFonts w:ascii="Arial" w:hAnsi="Arial" w:cs="Arial"/>
                <w:sz w:val="18"/>
                <w:szCs w:val="18"/>
                <w:lang w:eastAsia="fr-FR"/>
              </w:rPr>
              <w:pPrChange w:id="1754" w:author="Anritsu" w:date="2023-05-04T16:14:00Z">
                <w:pPr>
                  <w:spacing w:after="0"/>
                </w:pPr>
              </w:pPrChange>
            </w:pPr>
            <w:ins w:id="1755" w:author="Anritsu" w:date="2023-05-04T16:14:00Z">
              <w:r w:rsidRPr="006033B3">
                <w:rPr>
                  <w:rFonts w:ascii="Arial" w:hAnsi="Arial" w:cs="Arial"/>
                  <w:sz w:val="18"/>
                  <w:szCs w:val="18"/>
                  <w:lang w:eastAsia="fr-FR"/>
                  <w:rPrChange w:id="1756" w:author="Anritsu" w:date="2023-05-04T16:14:00Z">
                    <w:rPr>
                      <w:szCs w:val="18"/>
                      <w:lang w:eastAsia="fr-FR"/>
                    </w:rPr>
                  </w:rPrChange>
                </w:rPr>
                <w:t>4.90</w:t>
              </w:r>
            </w:ins>
          </w:p>
        </w:tc>
      </w:tr>
      <w:tr w:rsidR="003822A5" w:rsidRPr="009709C5" w14:paraId="4D1246B1" w14:textId="77777777" w:rsidTr="005F56C6">
        <w:trPr>
          <w:jc w:val="center"/>
          <w:ins w:id="1757" w:author="Anritsu" w:date="2023-05-04T16:14:00Z"/>
        </w:trPr>
        <w:tc>
          <w:tcPr>
            <w:tcW w:w="0" w:type="auto"/>
            <w:vMerge/>
            <w:tcBorders>
              <w:left w:val="single" w:sz="4" w:space="0" w:color="auto"/>
              <w:bottom w:val="single" w:sz="4" w:space="0" w:color="auto"/>
              <w:right w:val="single" w:sz="4" w:space="0" w:color="auto"/>
            </w:tcBorders>
          </w:tcPr>
          <w:p w14:paraId="5EA9E12F" w14:textId="77777777" w:rsidR="003822A5" w:rsidRPr="006033B3" w:rsidRDefault="003822A5">
            <w:pPr>
              <w:spacing w:after="0"/>
              <w:jc w:val="center"/>
              <w:rPr>
                <w:ins w:id="1758" w:author="Anritsu" w:date="2023-05-04T16:14:00Z"/>
                <w:rFonts w:ascii="Arial" w:hAnsi="Arial" w:cs="Arial"/>
                <w:sz w:val="18"/>
                <w:szCs w:val="18"/>
                <w:lang w:eastAsia="zh-CN"/>
              </w:rPr>
              <w:pPrChange w:id="1759" w:author="Anritsu" w:date="2023-05-04T16:14:00Z">
                <w:pPr>
                  <w:spacing w:after="0"/>
                </w:pPr>
              </w:pPrChange>
            </w:pPr>
          </w:p>
        </w:tc>
        <w:tc>
          <w:tcPr>
            <w:tcW w:w="834" w:type="pct"/>
            <w:tcBorders>
              <w:top w:val="nil"/>
              <w:left w:val="single" w:sz="4" w:space="0" w:color="auto"/>
              <w:bottom w:val="single" w:sz="4" w:space="0" w:color="auto"/>
              <w:right w:val="single" w:sz="4" w:space="0" w:color="auto"/>
            </w:tcBorders>
          </w:tcPr>
          <w:p w14:paraId="3630AAAE" w14:textId="36CC3673" w:rsidR="003822A5" w:rsidRPr="006033B3" w:rsidRDefault="003822A5" w:rsidP="006033B3">
            <w:pPr>
              <w:pStyle w:val="TAC"/>
              <w:rPr>
                <w:ins w:id="1760" w:author="Anritsu" w:date="2023-05-04T16:14:00Z"/>
                <w:rFonts w:cs="Arial"/>
                <w:szCs w:val="18"/>
              </w:rPr>
            </w:pPr>
            <w:ins w:id="1761" w:author="Anritsu" w:date="2023-05-04T16:14:00Z">
              <w:r>
                <w:t>40.8</w:t>
              </w:r>
              <w:r w:rsidRPr="009709C5">
                <w:t>GHz &lt; f &lt;= 4</w:t>
              </w:r>
              <w:r>
                <w:t>4.3</w:t>
              </w:r>
              <w:r w:rsidRPr="009709C5">
                <w:t>GHz</w:t>
              </w:r>
            </w:ins>
          </w:p>
        </w:tc>
        <w:tc>
          <w:tcPr>
            <w:tcW w:w="834" w:type="pct"/>
            <w:tcBorders>
              <w:top w:val="nil"/>
              <w:left w:val="single" w:sz="4" w:space="0" w:color="auto"/>
              <w:bottom w:val="single" w:sz="4" w:space="0" w:color="auto"/>
              <w:right w:val="single" w:sz="4" w:space="0" w:color="auto"/>
            </w:tcBorders>
          </w:tcPr>
          <w:p w14:paraId="0410B08D" w14:textId="77777777" w:rsidR="003822A5" w:rsidRPr="006033B3" w:rsidRDefault="003822A5" w:rsidP="006033B3">
            <w:pPr>
              <w:pStyle w:val="TAC"/>
              <w:rPr>
                <w:ins w:id="1762" w:author="Anritsu" w:date="2023-05-04T16:14:00Z"/>
                <w:rFonts w:cs="Arial"/>
                <w:szCs w:val="18"/>
                <w:lang w:eastAsia="fr-FR"/>
              </w:rPr>
            </w:pPr>
          </w:p>
        </w:tc>
        <w:tc>
          <w:tcPr>
            <w:tcW w:w="832" w:type="pct"/>
            <w:tcBorders>
              <w:top w:val="nil"/>
              <w:left w:val="single" w:sz="4" w:space="0" w:color="auto"/>
              <w:bottom w:val="single" w:sz="4" w:space="0" w:color="auto"/>
              <w:right w:val="single" w:sz="4" w:space="0" w:color="auto"/>
            </w:tcBorders>
          </w:tcPr>
          <w:p w14:paraId="0F51D4D0" w14:textId="77777777" w:rsidR="003822A5" w:rsidRPr="006033B3" w:rsidRDefault="003822A5" w:rsidP="006033B3">
            <w:pPr>
              <w:pStyle w:val="TAC"/>
              <w:rPr>
                <w:ins w:id="1763" w:author="Anritsu" w:date="2023-05-04T16:14:00Z"/>
                <w:rFonts w:cs="Arial"/>
                <w:szCs w:val="18"/>
                <w:lang w:eastAsia="fr-FR"/>
              </w:rPr>
            </w:pPr>
          </w:p>
        </w:tc>
        <w:tc>
          <w:tcPr>
            <w:tcW w:w="0" w:type="auto"/>
            <w:tcBorders>
              <w:top w:val="single" w:sz="4" w:space="0" w:color="auto"/>
              <w:left w:val="single" w:sz="4" w:space="0" w:color="auto"/>
              <w:bottom w:val="single" w:sz="4" w:space="0" w:color="auto"/>
              <w:right w:val="single" w:sz="4" w:space="0" w:color="auto"/>
            </w:tcBorders>
          </w:tcPr>
          <w:p w14:paraId="515DDCE5" w14:textId="7DFA7DDE" w:rsidR="003822A5" w:rsidRPr="006033B3" w:rsidRDefault="003822A5">
            <w:pPr>
              <w:spacing w:after="0"/>
              <w:jc w:val="center"/>
              <w:rPr>
                <w:ins w:id="1764" w:author="Anritsu" w:date="2023-05-04T16:14:00Z"/>
                <w:rFonts w:ascii="Arial" w:hAnsi="Arial" w:cs="Arial"/>
                <w:sz w:val="18"/>
                <w:szCs w:val="18"/>
                <w:lang w:eastAsia="ja-JP"/>
              </w:rPr>
              <w:pPrChange w:id="1765" w:author="Anritsu" w:date="2023-05-04T16:14:00Z">
                <w:pPr>
                  <w:spacing w:after="0"/>
                </w:pPr>
              </w:pPrChange>
            </w:pPr>
            <w:ins w:id="1766" w:author="Anritsu" w:date="2023-05-04T16:15:00Z">
              <w:r>
                <w:rPr>
                  <w:rFonts w:ascii="Arial" w:hAnsi="Arial" w:cs="Arial" w:hint="eastAsia"/>
                  <w:sz w:val="18"/>
                  <w:szCs w:val="18"/>
                  <w:lang w:eastAsia="ja-JP"/>
                </w:rPr>
                <w:t>4</w:t>
              </w:r>
              <w:r>
                <w:rPr>
                  <w:rFonts w:ascii="Arial" w:hAnsi="Arial" w:cs="Arial"/>
                  <w:sz w:val="18"/>
                  <w:szCs w:val="18"/>
                  <w:lang w:eastAsia="ja-JP"/>
                </w:rPr>
                <w:t>.83</w:t>
              </w:r>
            </w:ins>
          </w:p>
        </w:tc>
        <w:tc>
          <w:tcPr>
            <w:tcW w:w="0" w:type="auto"/>
            <w:tcBorders>
              <w:top w:val="single" w:sz="4" w:space="0" w:color="auto"/>
              <w:left w:val="single" w:sz="4" w:space="0" w:color="auto"/>
              <w:bottom w:val="single" w:sz="4" w:space="0" w:color="auto"/>
              <w:right w:val="single" w:sz="4" w:space="0" w:color="auto"/>
            </w:tcBorders>
          </w:tcPr>
          <w:p w14:paraId="18F012E9" w14:textId="412F8F28" w:rsidR="003822A5" w:rsidRPr="006033B3" w:rsidRDefault="003822A5">
            <w:pPr>
              <w:spacing w:after="0"/>
              <w:jc w:val="center"/>
              <w:rPr>
                <w:ins w:id="1767" w:author="Anritsu" w:date="2023-05-04T16:14:00Z"/>
                <w:rFonts w:ascii="Arial" w:hAnsi="Arial" w:cs="Arial"/>
                <w:sz w:val="18"/>
                <w:szCs w:val="18"/>
                <w:lang w:eastAsia="ja-JP"/>
              </w:rPr>
              <w:pPrChange w:id="1768" w:author="Anritsu" w:date="2023-05-04T16:14:00Z">
                <w:pPr>
                  <w:spacing w:after="0"/>
                </w:pPr>
              </w:pPrChange>
            </w:pPr>
            <w:ins w:id="1769" w:author="Anritsu" w:date="2023-05-04T16:15:00Z">
              <w:r>
                <w:rPr>
                  <w:rFonts w:ascii="Arial" w:hAnsi="Arial" w:cs="Arial" w:hint="eastAsia"/>
                  <w:sz w:val="18"/>
                  <w:szCs w:val="18"/>
                  <w:lang w:eastAsia="ja-JP"/>
                </w:rPr>
                <w:t>T</w:t>
              </w:r>
              <w:r>
                <w:rPr>
                  <w:rFonts w:ascii="Arial" w:hAnsi="Arial" w:cs="Arial"/>
                  <w:sz w:val="18"/>
                  <w:szCs w:val="18"/>
                  <w:lang w:eastAsia="ja-JP"/>
                </w:rPr>
                <w:t>BD</w:t>
              </w:r>
            </w:ins>
          </w:p>
        </w:tc>
      </w:tr>
      <w:tr w:rsidR="006E00E8" w:rsidRPr="009709C5" w14:paraId="063DE213" w14:textId="77777777" w:rsidTr="00DF204F">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495CE9FE" w14:textId="77777777" w:rsidR="006E00E8" w:rsidRPr="009709C5" w:rsidRDefault="006E00E8" w:rsidP="00DF204F">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0C89812E" w14:textId="77777777" w:rsidR="006E00E8" w:rsidRPr="009709C5" w:rsidRDefault="006E00E8" w:rsidP="00DF204F">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22D7544" w14:textId="77777777" w:rsidR="006E00E8" w:rsidRPr="009709C5" w:rsidRDefault="006E00E8" w:rsidP="00DF204F">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4F863FA" w14:textId="77777777" w:rsidR="006E00E8" w:rsidRPr="009709C5" w:rsidRDefault="006E00E8" w:rsidP="00DF204F">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78206973" w14:textId="77777777" w:rsidR="006E00E8" w:rsidRPr="009709C5" w:rsidRDefault="006E00E8" w:rsidP="00DF204F">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0E7A55E5" w14:textId="77777777" w:rsidR="006E00E8" w:rsidRPr="009709C5" w:rsidRDefault="006E00E8" w:rsidP="00DF204F">
            <w:pPr>
              <w:pStyle w:val="TAC"/>
              <w:rPr>
                <w:szCs w:val="18"/>
                <w:lang w:eastAsia="fr-FR"/>
              </w:rPr>
            </w:pPr>
            <w:r w:rsidRPr="00921F8E">
              <w:rPr>
                <w:szCs w:val="18"/>
                <w:lang w:eastAsia="fr-FR"/>
              </w:rPr>
              <w:t>4.90</w:t>
            </w:r>
          </w:p>
        </w:tc>
      </w:tr>
      <w:tr w:rsidR="006E00E8" w:rsidRPr="009709C5" w14:paraId="1FE8B54B"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6A901" w14:textId="77777777" w:rsidR="006E00E8" w:rsidRPr="009709C5" w:rsidRDefault="006E00E8" w:rsidP="00DF204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35E4462" w14:textId="77777777" w:rsidR="006E00E8" w:rsidRPr="009709C5" w:rsidRDefault="006E00E8" w:rsidP="00DF204F">
            <w:pPr>
              <w:pStyle w:val="TAC"/>
              <w:rPr>
                <w:lang w:eastAsia="zh-CN"/>
              </w:rPr>
            </w:pPr>
          </w:p>
        </w:tc>
        <w:tc>
          <w:tcPr>
            <w:tcW w:w="834" w:type="pct"/>
            <w:tcBorders>
              <w:top w:val="nil"/>
              <w:left w:val="single" w:sz="4" w:space="0" w:color="auto"/>
              <w:bottom w:val="nil"/>
              <w:right w:val="single" w:sz="4" w:space="0" w:color="auto"/>
            </w:tcBorders>
          </w:tcPr>
          <w:p w14:paraId="02724636" w14:textId="77777777" w:rsidR="006E00E8" w:rsidRPr="009709C5" w:rsidRDefault="006E00E8" w:rsidP="00DF204F">
            <w:pPr>
              <w:pStyle w:val="TAC"/>
            </w:pPr>
          </w:p>
        </w:tc>
        <w:tc>
          <w:tcPr>
            <w:tcW w:w="832" w:type="pct"/>
            <w:tcBorders>
              <w:top w:val="nil"/>
              <w:left w:val="single" w:sz="4" w:space="0" w:color="auto"/>
              <w:bottom w:val="nil"/>
              <w:right w:val="single" w:sz="4" w:space="0" w:color="auto"/>
            </w:tcBorders>
          </w:tcPr>
          <w:p w14:paraId="74FC3A97" w14:textId="77777777" w:rsidR="006E00E8" w:rsidRPr="009709C5" w:rsidRDefault="006E00E8"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9CCF" w14:textId="77777777" w:rsidR="006E00E8" w:rsidRPr="009709C5" w:rsidRDefault="006E00E8" w:rsidP="00DF204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759D" w14:textId="77777777" w:rsidR="006E00E8" w:rsidRPr="009709C5" w:rsidRDefault="006E00E8" w:rsidP="00DF204F">
            <w:pPr>
              <w:spacing w:after="0"/>
              <w:rPr>
                <w:rFonts w:ascii="Arial" w:hAnsi="Arial"/>
                <w:sz w:val="18"/>
                <w:szCs w:val="18"/>
                <w:lang w:eastAsia="fr-FR"/>
              </w:rPr>
            </w:pPr>
          </w:p>
        </w:tc>
      </w:tr>
      <w:tr w:rsidR="006E00E8" w:rsidRPr="009709C5" w14:paraId="339C3BBD"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FCCFF" w14:textId="77777777" w:rsidR="006E00E8" w:rsidRPr="009709C5" w:rsidRDefault="006E00E8" w:rsidP="00DF204F">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AE828CD" w14:textId="77777777" w:rsidR="006E00E8" w:rsidRPr="009709C5" w:rsidRDefault="006E00E8" w:rsidP="00DF204F">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67723C54" w14:textId="77777777" w:rsidR="006E00E8" w:rsidRPr="009709C5" w:rsidRDefault="006E00E8" w:rsidP="00DF204F">
            <w:pPr>
              <w:pStyle w:val="TAC"/>
            </w:pPr>
          </w:p>
        </w:tc>
        <w:tc>
          <w:tcPr>
            <w:tcW w:w="832" w:type="pct"/>
            <w:tcBorders>
              <w:top w:val="nil"/>
              <w:left w:val="single" w:sz="4" w:space="0" w:color="auto"/>
              <w:bottom w:val="nil"/>
              <w:right w:val="single" w:sz="4" w:space="0" w:color="auto"/>
            </w:tcBorders>
          </w:tcPr>
          <w:p w14:paraId="24814619" w14:textId="77777777" w:rsidR="006E00E8" w:rsidRPr="009709C5" w:rsidRDefault="006E00E8" w:rsidP="00DF204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0E6AEFEC" w14:textId="77777777" w:rsidR="006E00E8" w:rsidRPr="009709C5" w:rsidRDefault="006E00E8" w:rsidP="00DF204F">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3782E51C" w14:textId="77777777" w:rsidR="006E00E8" w:rsidRPr="009709C5" w:rsidRDefault="006E00E8" w:rsidP="00DF204F">
            <w:pPr>
              <w:pStyle w:val="TAC"/>
              <w:rPr>
                <w:szCs w:val="18"/>
                <w:lang w:eastAsia="fr-FR"/>
              </w:rPr>
            </w:pPr>
            <w:r w:rsidRPr="00C31B42">
              <w:rPr>
                <w:szCs w:val="18"/>
                <w:lang w:eastAsia="fr-FR"/>
              </w:rPr>
              <w:t>5.04</w:t>
            </w:r>
          </w:p>
        </w:tc>
      </w:tr>
      <w:tr w:rsidR="006E00E8" w:rsidRPr="009709C5" w14:paraId="5056F029"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C8FF7" w14:textId="77777777" w:rsidR="006E00E8" w:rsidRPr="009709C5" w:rsidRDefault="006E00E8" w:rsidP="00DF204F">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61BA316" w14:textId="77777777" w:rsidR="006E00E8" w:rsidRPr="009709C5" w:rsidRDefault="006E00E8" w:rsidP="00DF204F">
            <w:pPr>
              <w:pStyle w:val="TAC"/>
            </w:pPr>
          </w:p>
        </w:tc>
        <w:tc>
          <w:tcPr>
            <w:tcW w:w="834" w:type="pct"/>
            <w:tcBorders>
              <w:top w:val="nil"/>
              <w:left w:val="single" w:sz="4" w:space="0" w:color="auto"/>
              <w:bottom w:val="single" w:sz="4" w:space="0" w:color="auto"/>
              <w:right w:val="single" w:sz="4" w:space="0" w:color="auto"/>
            </w:tcBorders>
          </w:tcPr>
          <w:p w14:paraId="1D4C7137" w14:textId="77777777" w:rsidR="006E00E8" w:rsidRPr="009709C5" w:rsidRDefault="006E00E8" w:rsidP="00DF204F">
            <w:pPr>
              <w:pStyle w:val="TAC"/>
              <w:rPr>
                <w:lang w:eastAsia="fr-FR"/>
              </w:rPr>
            </w:pPr>
          </w:p>
        </w:tc>
        <w:tc>
          <w:tcPr>
            <w:tcW w:w="832" w:type="pct"/>
            <w:tcBorders>
              <w:top w:val="nil"/>
              <w:left w:val="single" w:sz="4" w:space="0" w:color="auto"/>
              <w:bottom w:val="single" w:sz="4" w:space="0" w:color="auto"/>
              <w:right w:val="single" w:sz="4" w:space="0" w:color="auto"/>
            </w:tcBorders>
          </w:tcPr>
          <w:p w14:paraId="18A005F4" w14:textId="77777777" w:rsidR="006E00E8" w:rsidRPr="009709C5" w:rsidRDefault="006E00E8"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133E" w14:textId="77777777" w:rsidR="006E00E8" w:rsidRPr="009709C5" w:rsidRDefault="006E00E8" w:rsidP="00DF204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C14CF" w14:textId="77777777" w:rsidR="006E00E8" w:rsidRPr="009709C5" w:rsidRDefault="006E00E8" w:rsidP="00DF204F">
            <w:pPr>
              <w:spacing w:after="0"/>
              <w:rPr>
                <w:rFonts w:ascii="Arial" w:hAnsi="Arial"/>
                <w:sz w:val="18"/>
                <w:szCs w:val="18"/>
                <w:lang w:eastAsia="fr-FR"/>
              </w:rPr>
            </w:pPr>
          </w:p>
        </w:tc>
      </w:tr>
      <w:tr w:rsidR="006E00E8" w:rsidRPr="009709C5" w14:paraId="173DE84A" w14:textId="77777777" w:rsidTr="00DF204F">
        <w:trPr>
          <w:jc w:val="center"/>
        </w:trPr>
        <w:tc>
          <w:tcPr>
            <w:tcW w:w="5000" w:type="pct"/>
            <w:gridSpan w:val="6"/>
            <w:tcBorders>
              <w:top w:val="nil"/>
              <w:left w:val="single" w:sz="4" w:space="0" w:color="auto"/>
              <w:bottom w:val="single" w:sz="4" w:space="0" w:color="auto"/>
              <w:right w:val="single" w:sz="4" w:space="0" w:color="auto"/>
            </w:tcBorders>
          </w:tcPr>
          <w:p w14:paraId="3248401F" w14:textId="77777777" w:rsidR="006E00E8" w:rsidRPr="009709C5" w:rsidRDefault="006E00E8" w:rsidP="00DF204F">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18D0A45B" w14:textId="77777777" w:rsidR="006E00E8" w:rsidRPr="009709C5" w:rsidRDefault="006E00E8" w:rsidP="00DF204F">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D051F52" w14:textId="77777777" w:rsidR="006E00E8" w:rsidRPr="009709C5" w:rsidRDefault="006E00E8" w:rsidP="006E00E8"/>
    <w:p w14:paraId="088F6EB9" w14:textId="77777777" w:rsidR="006E00E8" w:rsidRPr="009709C5" w:rsidRDefault="006E00E8" w:rsidP="006E00E8">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Change w:id="1770">
          <w:tblGrid>
            <w:gridCol w:w="1210"/>
            <w:gridCol w:w="1217"/>
            <w:gridCol w:w="1222"/>
            <w:gridCol w:w="1219"/>
            <w:gridCol w:w="1088"/>
          </w:tblGrid>
        </w:tblGridChange>
      </w:tblGrid>
      <w:tr w:rsidR="006E00E8" w:rsidRPr="009709C5" w14:paraId="2ED56CD5" w14:textId="77777777" w:rsidTr="003822A5">
        <w:trPr>
          <w:jc w:val="center"/>
        </w:trPr>
        <w:tc>
          <w:tcPr>
            <w:tcW w:w="1016" w:type="pct"/>
            <w:tcBorders>
              <w:top w:val="single" w:sz="4" w:space="0" w:color="auto"/>
              <w:left w:val="single" w:sz="4" w:space="0" w:color="auto"/>
              <w:bottom w:val="single" w:sz="4" w:space="0" w:color="auto"/>
              <w:right w:val="single" w:sz="4" w:space="0" w:color="auto"/>
            </w:tcBorders>
          </w:tcPr>
          <w:p w14:paraId="01977232" w14:textId="77777777" w:rsidR="006E00E8" w:rsidRPr="009709C5" w:rsidRDefault="006E00E8" w:rsidP="00DF204F">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2A04AA7A" w14:textId="77777777" w:rsidR="006E00E8" w:rsidRPr="009709C5" w:rsidRDefault="006E00E8" w:rsidP="00DF204F">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100CDAA6" w14:textId="77777777" w:rsidR="006E00E8" w:rsidRPr="009709C5" w:rsidRDefault="006E00E8" w:rsidP="00DF204F">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582CC67E" w14:textId="77777777" w:rsidR="006E00E8" w:rsidRPr="009709C5" w:rsidRDefault="006E00E8" w:rsidP="00DF204F">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48C7AA19" w14:textId="77777777" w:rsidR="006E00E8" w:rsidRPr="009709C5" w:rsidRDefault="006E00E8" w:rsidP="00DF204F">
            <w:pPr>
              <w:pStyle w:val="TAH"/>
            </w:pPr>
            <w:r w:rsidRPr="009709C5">
              <w:t>Threshold MU value (NOTE 1)</w:t>
            </w:r>
          </w:p>
        </w:tc>
      </w:tr>
      <w:tr w:rsidR="006E00E8" w:rsidRPr="009709C5" w14:paraId="4D840E35" w14:textId="77777777" w:rsidTr="003822A5">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1" w:author="Anritsu" w:date="2023-05-04T16:2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72" w:author="Anritsu" w:date="2023-05-04T16:22:00Z">
            <w:trPr>
              <w:jc w:val="center"/>
            </w:trPr>
          </w:trPrChange>
        </w:trPr>
        <w:tc>
          <w:tcPr>
            <w:tcW w:w="1016" w:type="pct"/>
            <w:vMerge w:val="restart"/>
            <w:tcBorders>
              <w:top w:val="single" w:sz="4" w:space="0" w:color="auto"/>
              <w:left w:val="single" w:sz="4" w:space="0" w:color="auto"/>
              <w:right w:val="single" w:sz="4" w:space="0" w:color="auto"/>
            </w:tcBorders>
            <w:tcPrChange w:id="1773" w:author="Anritsu" w:date="2023-05-04T16:22:00Z">
              <w:tcPr>
                <w:tcW w:w="1016" w:type="pct"/>
                <w:vMerge w:val="restart"/>
                <w:tcBorders>
                  <w:top w:val="single" w:sz="4" w:space="0" w:color="auto"/>
                  <w:left w:val="single" w:sz="4" w:space="0" w:color="auto"/>
                  <w:right w:val="single" w:sz="4" w:space="0" w:color="auto"/>
                </w:tcBorders>
              </w:tcPr>
            </w:tcPrChange>
          </w:tcPr>
          <w:p w14:paraId="4CBCE27F" w14:textId="0201A685" w:rsidR="006E00E8" w:rsidRPr="009709C5" w:rsidRDefault="006E00E8" w:rsidP="00DF204F">
            <w:pPr>
              <w:pStyle w:val="TAC"/>
              <w:rPr>
                <w:lang w:eastAsia="zh-CN"/>
              </w:rPr>
            </w:pPr>
            <w:del w:id="1774" w:author="Anritsu" w:date="2023-05-04T16:22:00Z">
              <w:r w:rsidRPr="009709C5" w:rsidDel="003822A5">
                <w:rPr>
                  <w:lang w:eastAsia="zh-CN"/>
                </w:rPr>
                <w:delText>PC3</w:delText>
              </w:r>
            </w:del>
          </w:p>
        </w:tc>
        <w:tc>
          <w:tcPr>
            <w:tcW w:w="1022" w:type="pct"/>
            <w:tcBorders>
              <w:top w:val="single" w:sz="4" w:space="0" w:color="auto"/>
              <w:left w:val="single" w:sz="4" w:space="0" w:color="auto"/>
              <w:bottom w:val="nil"/>
              <w:right w:val="single" w:sz="4" w:space="0" w:color="auto"/>
            </w:tcBorders>
            <w:tcPrChange w:id="1775" w:author="Anritsu" w:date="2023-05-04T16:22:00Z">
              <w:tcPr>
                <w:tcW w:w="1022" w:type="pct"/>
                <w:tcBorders>
                  <w:top w:val="single" w:sz="4" w:space="0" w:color="auto"/>
                  <w:left w:val="single" w:sz="4" w:space="0" w:color="auto"/>
                  <w:bottom w:val="nil"/>
                  <w:right w:val="single" w:sz="4" w:space="0" w:color="auto"/>
                </w:tcBorders>
              </w:tcPr>
            </w:tcPrChange>
          </w:tcPr>
          <w:p w14:paraId="054A080B" w14:textId="0380DF42" w:rsidR="006E00E8" w:rsidRPr="009709C5" w:rsidRDefault="006E00E8" w:rsidP="00DF204F">
            <w:pPr>
              <w:pStyle w:val="TAC"/>
            </w:pPr>
            <w:del w:id="1776" w:author="Anritsu" w:date="2023-05-04T16:22:00Z">
              <w:r w:rsidRPr="009709C5" w:rsidDel="003822A5">
                <w:rPr>
                  <w:lang w:eastAsia="zh-CN"/>
                </w:rPr>
                <w:delText>23.45GHz &lt;= f &lt;=</w:delText>
              </w:r>
              <w:r w:rsidRPr="009709C5" w:rsidDel="003822A5">
                <w:delText xml:space="preserve"> 32.125GHz</w:delText>
              </w:r>
            </w:del>
          </w:p>
        </w:tc>
        <w:tc>
          <w:tcPr>
            <w:tcW w:w="1026" w:type="pct"/>
            <w:tcBorders>
              <w:top w:val="single" w:sz="4" w:space="0" w:color="auto"/>
              <w:left w:val="single" w:sz="4" w:space="0" w:color="auto"/>
              <w:bottom w:val="nil"/>
              <w:right w:val="single" w:sz="4" w:space="0" w:color="auto"/>
            </w:tcBorders>
            <w:tcPrChange w:id="1777" w:author="Anritsu" w:date="2023-05-04T16:22:00Z">
              <w:tcPr>
                <w:tcW w:w="1026" w:type="pct"/>
                <w:tcBorders>
                  <w:top w:val="single" w:sz="4" w:space="0" w:color="auto"/>
                  <w:left w:val="single" w:sz="4" w:space="0" w:color="auto"/>
                  <w:bottom w:val="nil"/>
                  <w:right w:val="single" w:sz="4" w:space="0" w:color="auto"/>
                </w:tcBorders>
              </w:tcPr>
            </w:tcPrChange>
          </w:tcPr>
          <w:p w14:paraId="042342AD" w14:textId="5220F9CB" w:rsidR="006E00E8" w:rsidRPr="009709C5" w:rsidRDefault="006E00E8" w:rsidP="00DF204F">
            <w:pPr>
              <w:pStyle w:val="TAC"/>
            </w:pPr>
            <w:del w:id="1778" w:author="Anritsu" w:date="2023-05-04T16:22:00Z">
              <w:r w:rsidRPr="009709C5" w:rsidDel="003822A5">
                <w:delText>BW &lt;= 400MHz</w:delText>
              </w:r>
            </w:del>
          </w:p>
        </w:tc>
        <w:tc>
          <w:tcPr>
            <w:tcW w:w="1023" w:type="pct"/>
            <w:tcBorders>
              <w:top w:val="single" w:sz="4" w:space="0" w:color="auto"/>
              <w:left w:val="single" w:sz="4" w:space="0" w:color="auto"/>
              <w:bottom w:val="nil"/>
              <w:right w:val="single" w:sz="4" w:space="0" w:color="auto"/>
            </w:tcBorders>
            <w:tcPrChange w:id="1779" w:author="Anritsu" w:date="2023-05-04T16:22:00Z">
              <w:tcPr>
                <w:tcW w:w="1023" w:type="pct"/>
                <w:tcBorders>
                  <w:top w:val="single" w:sz="4" w:space="0" w:color="auto"/>
                  <w:left w:val="single" w:sz="4" w:space="0" w:color="auto"/>
                  <w:bottom w:val="nil"/>
                  <w:right w:val="single" w:sz="4" w:space="0" w:color="auto"/>
                </w:tcBorders>
              </w:tcPr>
            </w:tcPrChange>
          </w:tcPr>
          <w:p w14:paraId="57C18E8F" w14:textId="144FBD61" w:rsidR="006E00E8" w:rsidRPr="009709C5" w:rsidRDefault="006E00E8" w:rsidP="00DF204F">
            <w:pPr>
              <w:pStyle w:val="TAC"/>
            </w:pPr>
            <w:del w:id="1780" w:author="Anritsu" w:date="2023-05-04T16:22:00Z">
              <w:r w:rsidRPr="009709C5" w:rsidDel="003822A5">
                <w:delText>P = TBD</w:delText>
              </w:r>
            </w:del>
          </w:p>
        </w:tc>
        <w:tc>
          <w:tcPr>
            <w:tcW w:w="913" w:type="pct"/>
            <w:vMerge w:val="restart"/>
            <w:tcBorders>
              <w:top w:val="single" w:sz="4" w:space="0" w:color="auto"/>
              <w:left w:val="single" w:sz="4" w:space="0" w:color="auto"/>
              <w:bottom w:val="single" w:sz="4" w:space="0" w:color="auto"/>
              <w:right w:val="single" w:sz="4" w:space="0" w:color="auto"/>
            </w:tcBorders>
            <w:tcPrChange w:id="1781" w:author="Anritsu" w:date="2023-05-04T16:22:00Z">
              <w:tcPr>
                <w:tcW w:w="913" w:type="pct"/>
                <w:vMerge w:val="restart"/>
                <w:tcBorders>
                  <w:top w:val="single" w:sz="4" w:space="0" w:color="auto"/>
                  <w:left w:val="single" w:sz="4" w:space="0" w:color="auto"/>
                  <w:bottom w:val="single" w:sz="4" w:space="0" w:color="auto"/>
                  <w:right w:val="single" w:sz="4" w:space="0" w:color="auto"/>
                </w:tcBorders>
              </w:tcPr>
            </w:tcPrChange>
          </w:tcPr>
          <w:p w14:paraId="3786E821" w14:textId="7A9DD70B" w:rsidR="006E00E8" w:rsidRPr="009709C5" w:rsidRDefault="006E00E8" w:rsidP="00DF204F">
            <w:pPr>
              <w:pStyle w:val="TAC"/>
              <w:rPr>
                <w:lang w:eastAsia="zh-CN"/>
              </w:rPr>
            </w:pPr>
            <w:del w:id="1782" w:author="Anritsu" w:date="2023-05-04T16:22:00Z">
              <w:r w:rsidRPr="009709C5" w:rsidDel="003822A5">
                <w:rPr>
                  <w:szCs w:val="18"/>
                  <w:lang w:eastAsia="ja-JP"/>
                </w:rPr>
                <w:delText>4.60</w:delText>
              </w:r>
            </w:del>
          </w:p>
        </w:tc>
      </w:tr>
      <w:tr w:rsidR="006E00E8" w:rsidRPr="009709C5" w14:paraId="3BE4EC5D" w14:textId="77777777" w:rsidTr="003822A5">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 w:author="Anritsu" w:date="2023-05-04T16:2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84" w:author="Anritsu" w:date="2023-05-04T16:22:00Z">
            <w:trPr>
              <w:jc w:val="center"/>
            </w:trPr>
          </w:trPrChange>
        </w:trPr>
        <w:tc>
          <w:tcPr>
            <w:tcW w:w="1016" w:type="pct"/>
            <w:vMerge/>
            <w:tcBorders>
              <w:left w:val="single" w:sz="4" w:space="0" w:color="auto"/>
              <w:right w:val="single" w:sz="4" w:space="0" w:color="auto"/>
            </w:tcBorders>
            <w:tcPrChange w:id="1785" w:author="Anritsu" w:date="2023-05-04T16:22:00Z">
              <w:tcPr>
                <w:tcW w:w="1016" w:type="pct"/>
                <w:vMerge/>
                <w:tcBorders>
                  <w:left w:val="single" w:sz="4" w:space="0" w:color="auto"/>
                  <w:right w:val="single" w:sz="4" w:space="0" w:color="auto"/>
                </w:tcBorders>
              </w:tcPr>
            </w:tcPrChange>
          </w:tcPr>
          <w:p w14:paraId="5E21E763" w14:textId="77777777" w:rsidR="006E00E8" w:rsidRPr="009709C5" w:rsidRDefault="006E00E8" w:rsidP="00DF204F">
            <w:pPr>
              <w:pStyle w:val="TAC"/>
              <w:rPr>
                <w:lang w:eastAsia="zh-CN"/>
              </w:rPr>
            </w:pPr>
          </w:p>
        </w:tc>
        <w:tc>
          <w:tcPr>
            <w:tcW w:w="1022" w:type="pct"/>
            <w:tcBorders>
              <w:top w:val="nil"/>
              <w:left w:val="single" w:sz="4" w:space="0" w:color="auto"/>
              <w:bottom w:val="single" w:sz="4" w:space="0" w:color="auto"/>
              <w:right w:val="single" w:sz="4" w:space="0" w:color="auto"/>
            </w:tcBorders>
            <w:tcPrChange w:id="1786" w:author="Anritsu" w:date="2023-05-04T16:22:00Z">
              <w:tcPr>
                <w:tcW w:w="1022" w:type="pct"/>
                <w:tcBorders>
                  <w:top w:val="nil"/>
                  <w:left w:val="single" w:sz="4" w:space="0" w:color="auto"/>
                  <w:bottom w:val="single" w:sz="4" w:space="0" w:color="auto"/>
                  <w:right w:val="single" w:sz="4" w:space="0" w:color="auto"/>
                </w:tcBorders>
              </w:tcPr>
            </w:tcPrChange>
          </w:tcPr>
          <w:p w14:paraId="55B69C87" w14:textId="77777777" w:rsidR="006E00E8" w:rsidRPr="009709C5" w:rsidRDefault="006E00E8" w:rsidP="00DF204F">
            <w:pPr>
              <w:pStyle w:val="TAC"/>
              <w:rPr>
                <w:lang w:eastAsia="zh-CN"/>
              </w:rPr>
            </w:pPr>
          </w:p>
        </w:tc>
        <w:tc>
          <w:tcPr>
            <w:tcW w:w="1026" w:type="pct"/>
            <w:tcBorders>
              <w:top w:val="nil"/>
              <w:left w:val="single" w:sz="4" w:space="0" w:color="auto"/>
              <w:bottom w:val="nil"/>
              <w:right w:val="single" w:sz="4" w:space="0" w:color="auto"/>
            </w:tcBorders>
            <w:tcPrChange w:id="1787" w:author="Anritsu" w:date="2023-05-04T16:22:00Z">
              <w:tcPr>
                <w:tcW w:w="1026" w:type="pct"/>
                <w:tcBorders>
                  <w:top w:val="nil"/>
                  <w:left w:val="single" w:sz="4" w:space="0" w:color="auto"/>
                  <w:bottom w:val="nil"/>
                  <w:right w:val="single" w:sz="4" w:space="0" w:color="auto"/>
                </w:tcBorders>
              </w:tcPr>
            </w:tcPrChange>
          </w:tcPr>
          <w:p w14:paraId="599FBF88" w14:textId="77777777" w:rsidR="006E00E8" w:rsidRPr="009709C5" w:rsidRDefault="006E00E8" w:rsidP="00DF204F">
            <w:pPr>
              <w:pStyle w:val="TAC"/>
            </w:pPr>
          </w:p>
        </w:tc>
        <w:tc>
          <w:tcPr>
            <w:tcW w:w="1023" w:type="pct"/>
            <w:tcBorders>
              <w:top w:val="nil"/>
              <w:left w:val="single" w:sz="4" w:space="0" w:color="auto"/>
              <w:bottom w:val="nil"/>
              <w:right w:val="single" w:sz="4" w:space="0" w:color="auto"/>
            </w:tcBorders>
            <w:tcPrChange w:id="1788" w:author="Anritsu" w:date="2023-05-04T16:22:00Z">
              <w:tcPr>
                <w:tcW w:w="1023" w:type="pct"/>
                <w:tcBorders>
                  <w:top w:val="nil"/>
                  <w:left w:val="single" w:sz="4" w:space="0" w:color="auto"/>
                  <w:bottom w:val="nil"/>
                  <w:right w:val="single" w:sz="4" w:space="0" w:color="auto"/>
                </w:tcBorders>
              </w:tcPr>
            </w:tcPrChange>
          </w:tcPr>
          <w:p w14:paraId="6083B219" w14:textId="77777777" w:rsidR="006E00E8" w:rsidRPr="009709C5" w:rsidRDefault="006E00E8" w:rsidP="00DF204F">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tcPrChange w:id="1789" w:author="Anritsu" w:date="2023-05-04T16:22:00Z">
              <w:tcPr>
                <w:tcW w:w="913" w:type="pct"/>
                <w:vMerge/>
                <w:tcBorders>
                  <w:top w:val="single" w:sz="4" w:space="0" w:color="auto"/>
                  <w:left w:val="single" w:sz="4" w:space="0" w:color="auto"/>
                  <w:bottom w:val="single" w:sz="4" w:space="0" w:color="auto"/>
                  <w:right w:val="single" w:sz="4" w:space="0" w:color="auto"/>
                </w:tcBorders>
                <w:vAlign w:val="center"/>
              </w:tcPr>
            </w:tcPrChange>
          </w:tcPr>
          <w:p w14:paraId="3754664A" w14:textId="77777777" w:rsidR="006E00E8" w:rsidRPr="009709C5" w:rsidRDefault="006E00E8" w:rsidP="00DF204F">
            <w:pPr>
              <w:spacing w:after="0"/>
              <w:rPr>
                <w:rFonts w:ascii="Arial" w:hAnsi="Arial"/>
                <w:sz w:val="18"/>
                <w:lang w:eastAsia="zh-CN"/>
              </w:rPr>
            </w:pPr>
          </w:p>
        </w:tc>
      </w:tr>
      <w:tr w:rsidR="006E00E8" w:rsidRPr="009709C5" w14:paraId="0B675279" w14:textId="77777777" w:rsidTr="003822A5">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Anritsu" w:date="2023-05-04T16:2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91" w:author="Anritsu" w:date="2023-05-04T16:22:00Z">
            <w:trPr>
              <w:jc w:val="center"/>
            </w:trPr>
          </w:trPrChange>
        </w:trPr>
        <w:tc>
          <w:tcPr>
            <w:tcW w:w="1016" w:type="pct"/>
            <w:vMerge/>
            <w:tcBorders>
              <w:left w:val="single" w:sz="4" w:space="0" w:color="auto"/>
              <w:right w:val="single" w:sz="4" w:space="0" w:color="auto"/>
            </w:tcBorders>
            <w:tcPrChange w:id="1792" w:author="Anritsu" w:date="2023-05-04T16:22:00Z">
              <w:tcPr>
                <w:tcW w:w="1016" w:type="pct"/>
                <w:vMerge/>
                <w:tcBorders>
                  <w:left w:val="single" w:sz="4" w:space="0" w:color="auto"/>
                  <w:right w:val="single" w:sz="4" w:space="0" w:color="auto"/>
                </w:tcBorders>
              </w:tcPr>
            </w:tcPrChange>
          </w:tcPr>
          <w:p w14:paraId="584C9090" w14:textId="77777777" w:rsidR="006E00E8" w:rsidRPr="009709C5" w:rsidRDefault="006E00E8" w:rsidP="00DF204F">
            <w:pPr>
              <w:pStyle w:val="TAC"/>
            </w:pPr>
          </w:p>
        </w:tc>
        <w:tc>
          <w:tcPr>
            <w:tcW w:w="1022" w:type="pct"/>
            <w:tcBorders>
              <w:top w:val="single" w:sz="4" w:space="0" w:color="auto"/>
              <w:left w:val="single" w:sz="4" w:space="0" w:color="auto"/>
              <w:bottom w:val="nil"/>
              <w:right w:val="single" w:sz="4" w:space="0" w:color="auto"/>
            </w:tcBorders>
            <w:tcPrChange w:id="1793" w:author="Anritsu" w:date="2023-05-04T16:22:00Z">
              <w:tcPr>
                <w:tcW w:w="1022" w:type="pct"/>
                <w:tcBorders>
                  <w:top w:val="single" w:sz="4" w:space="0" w:color="auto"/>
                  <w:left w:val="single" w:sz="4" w:space="0" w:color="auto"/>
                  <w:bottom w:val="nil"/>
                  <w:right w:val="single" w:sz="4" w:space="0" w:color="auto"/>
                </w:tcBorders>
              </w:tcPr>
            </w:tcPrChange>
          </w:tcPr>
          <w:p w14:paraId="0C52C9EB" w14:textId="72F30E59" w:rsidR="006E00E8" w:rsidRPr="009709C5" w:rsidRDefault="006E00E8" w:rsidP="00DF204F">
            <w:pPr>
              <w:pStyle w:val="TAC"/>
              <w:rPr>
                <w:lang w:eastAsia="zh-CN"/>
              </w:rPr>
            </w:pPr>
            <w:del w:id="1794" w:author="Anritsu" w:date="2023-05-04T16:22:00Z">
              <w:r w:rsidRPr="009709C5" w:rsidDel="003822A5">
                <w:delText>32.125GHz &lt; f &lt;= 40.8GHz</w:delText>
              </w:r>
            </w:del>
          </w:p>
        </w:tc>
        <w:tc>
          <w:tcPr>
            <w:tcW w:w="1026" w:type="pct"/>
            <w:tcBorders>
              <w:top w:val="nil"/>
              <w:left w:val="single" w:sz="4" w:space="0" w:color="auto"/>
              <w:bottom w:val="nil"/>
              <w:right w:val="single" w:sz="4" w:space="0" w:color="auto"/>
            </w:tcBorders>
            <w:tcPrChange w:id="1795" w:author="Anritsu" w:date="2023-05-04T16:22:00Z">
              <w:tcPr>
                <w:tcW w:w="1026" w:type="pct"/>
                <w:tcBorders>
                  <w:top w:val="nil"/>
                  <w:left w:val="single" w:sz="4" w:space="0" w:color="auto"/>
                  <w:bottom w:val="nil"/>
                  <w:right w:val="single" w:sz="4" w:space="0" w:color="auto"/>
                </w:tcBorders>
              </w:tcPr>
            </w:tcPrChange>
          </w:tcPr>
          <w:p w14:paraId="5F18FB89" w14:textId="77777777" w:rsidR="006E00E8" w:rsidRPr="009709C5" w:rsidRDefault="006E00E8" w:rsidP="00DF204F">
            <w:pPr>
              <w:pStyle w:val="TAC"/>
            </w:pPr>
          </w:p>
        </w:tc>
        <w:tc>
          <w:tcPr>
            <w:tcW w:w="1023" w:type="pct"/>
            <w:tcBorders>
              <w:top w:val="nil"/>
              <w:left w:val="single" w:sz="4" w:space="0" w:color="auto"/>
              <w:bottom w:val="nil"/>
              <w:right w:val="single" w:sz="4" w:space="0" w:color="auto"/>
            </w:tcBorders>
            <w:tcPrChange w:id="1796" w:author="Anritsu" w:date="2023-05-04T16:22:00Z">
              <w:tcPr>
                <w:tcW w:w="1023" w:type="pct"/>
                <w:tcBorders>
                  <w:top w:val="nil"/>
                  <w:left w:val="single" w:sz="4" w:space="0" w:color="auto"/>
                  <w:bottom w:val="nil"/>
                  <w:right w:val="single" w:sz="4" w:space="0" w:color="auto"/>
                </w:tcBorders>
              </w:tcPr>
            </w:tcPrChange>
          </w:tcPr>
          <w:p w14:paraId="5C769554" w14:textId="77777777" w:rsidR="006E00E8" w:rsidRPr="009709C5" w:rsidRDefault="006E00E8" w:rsidP="00DF204F">
            <w:pPr>
              <w:pStyle w:val="TAC"/>
            </w:pPr>
          </w:p>
        </w:tc>
        <w:tc>
          <w:tcPr>
            <w:tcW w:w="913" w:type="pct"/>
            <w:vMerge w:val="restart"/>
            <w:tcBorders>
              <w:top w:val="single" w:sz="4" w:space="0" w:color="auto"/>
              <w:left w:val="single" w:sz="4" w:space="0" w:color="auto"/>
              <w:bottom w:val="single" w:sz="4" w:space="0" w:color="auto"/>
              <w:right w:val="single" w:sz="4" w:space="0" w:color="auto"/>
            </w:tcBorders>
            <w:tcPrChange w:id="1797" w:author="Anritsu" w:date="2023-05-04T16:22:00Z">
              <w:tcPr>
                <w:tcW w:w="913" w:type="pct"/>
                <w:vMerge w:val="restart"/>
                <w:tcBorders>
                  <w:top w:val="single" w:sz="4" w:space="0" w:color="auto"/>
                  <w:left w:val="single" w:sz="4" w:space="0" w:color="auto"/>
                  <w:bottom w:val="single" w:sz="4" w:space="0" w:color="auto"/>
                  <w:right w:val="single" w:sz="4" w:space="0" w:color="auto"/>
                </w:tcBorders>
              </w:tcPr>
            </w:tcPrChange>
          </w:tcPr>
          <w:p w14:paraId="4C4B9A32" w14:textId="145DF0FE" w:rsidR="006E00E8" w:rsidRPr="009709C5" w:rsidRDefault="006E00E8" w:rsidP="00DF204F">
            <w:pPr>
              <w:pStyle w:val="TAC"/>
              <w:rPr>
                <w:lang w:eastAsia="zh-CN"/>
              </w:rPr>
            </w:pPr>
            <w:del w:id="1798" w:author="Anritsu" w:date="2023-05-04T16:22:00Z">
              <w:r w:rsidRPr="009709C5" w:rsidDel="003822A5">
                <w:rPr>
                  <w:szCs w:val="18"/>
                  <w:lang w:eastAsia="ja-JP"/>
                </w:rPr>
                <w:delText>5.20</w:delText>
              </w:r>
            </w:del>
          </w:p>
        </w:tc>
      </w:tr>
      <w:tr w:rsidR="006E00E8" w:rsidRPr="009709C5" w14:paraId="35FE4DB0" w14:textId="77777777" w:rsidTr="003822A5">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9" w:author="Anritsu" w:date="2023-05-04T16:22:00Z">
            <w:tblPrEx>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00" w:author="Anritsu" w:date="2023-05-04T16:22:00Z">
            <w:trPr>
              <w:jc w:val="center"/>
            </w:trPr>
          </w:trPrChange>
        </w:trPr>
        <w:tc>
          <w:tcPr>
            <w:tcW w:w="1016" w:type="pct"/>
            <w:vMerge/>
            <w:tcBorders>
              <w:left w:val="single" w:sz="4" w:space="0" w:color="auto"/>
              <w:bottom w:val="single" w:sz="4" w:space="0" w:color="auto"/>
              <w:right w:val="single" w:sz="4" w:space="0" w:color="auto"/>
            </w:tcBorders>
            <w:tcPrChange w:id="1801" w:author="Anritsu" w:date="2023-05-04T16:22:00Z">
              <w:tcPr>
                <w:tcW w:w="1016" w:type="pct"/>
                <w:vMerge/>
                <w:tcBorders>
                  <w:left w:val="single" w:sz="4" w:space="0" w:color="auto"/>
                  <w:bottom w:val="single" w:sz="4" w:space="0" w:color="auto"/>
                  <w:right w:val="single" w:sz="4" w:space="0" w:color="auto"/>
                </w:tcBorders>
              </w:tcPr>
            </w:tcPrChange>
          </w:tcPr>
          <w:p w14:paraId="15D3AB6D" w14:textId="77777777" w:rsidR="006E00E8" w:rsidRPr="009709C5" w:rsidRDefault="006E00E8" w:rsidP="00DF204F">
            <w:pPr>
              <w:pStyle w:val="TAC"/>
            </w:pPr>
          </w:p>
        </w:tc>
        <w:tc>
          <w:tcPr>
            <w:tcW w:w="1022" w:type="pct"/>
            <w:tcBorders>
              <w:top w:val="nil"/>
              <w:left w:val="single" w:sz="4" w:space="0" w:color="auto"/>
              <w:bottom w:val="single" w:sz="4" w:space="0" w:color="auto"/>
              <w:right w:val="single" w:sz="4" w:space="0" w:color="auto"/>
            </w:tcBorders>
            <w:tcPrChange w:id="1802" w:author="Anritsu" w:date="2023-05-04T16:22:00Z">
              <w:tcPr>
                <w:tcW w:w="1022" w:type="pct"/>
                <w:tcBorders>
                  <w:top w:val="nil"/>
                  <w:left w:val="single" w:sz="4" w:space="0" w:color="auto"/>
                  <w:bottom w:val="single" w:sz="4" w:space="0" w:color="auto"/>
                  <w:right w:val="single" w:sz="4" w:space="0" w:color="auto"/>
                </w:tcBorders>
              </w:tcPr>
            </w:tcPrChange>
          </w:tcPr>
          <w:p w14:paraId="7464224D" w14:textId="77777777" w:rsidR="006E00E8" w:rsidRPr="009709C5" w:rsidRDefault="006E00E8" w:rsidP="00DF204F">
            <w:pPr>
              <w:pStyle w:val="TAC"/>
            </w:pPr>
          </w:p>
        </w:tc>
        <w:tc>
          <w:tcPr>
            <w:tcW w:w="1026" w:type="pct"/>
            <w:tcBorders>
              <w:top w:val="nil"/>
              <w:left w:val="single" w:sz="4" w:space="0" w:color="auto"/>
              <w:bottom w:val="single" w:sz="4" w:space="0" w:color="auto"/>
              <w:right w:val="single" w:sz="4" w:space="0" w:color="auto"/>
            </w:tcBorders>
            <w:tcPrChange w:id="1803" w:author="Anritsu" w:date="2023-05-04T16:22:00Z">
              <w:tcPr>
                <w:tcW w:w="1026" w:type="pct"/>
                <w:tcBorders>
                  <w:top w:val="nil"/>
                  <w:left w:val="single" w:sz="4" w:space="0" w:color="auto"/>
                  <w:bottom w:val="single" w:sz="4" w:space="0" w:color="auto"/>
                  <w:right w:val="single" w:sz="4" w:space="0" w:color="auto"/>
                </w:tcBorders>
              </w:tcPr>
            </w:tcPrChange>
          </w:tcPr>
          <w:p w14:paraId="4084DC88" w14:textId="77777777" w:rsidR="006E00E8" w:rsidRPr="009709C5" w:rsidRDefault="006E00E8" w:rsidP="00DF204F">
            <w:pPr>
              <w:pStyle w:val="TAC"/>
            </w:pPr>
          </w:p>
        </w:tc>
        <w:tc>
          <w:tcPr>
            <w:tcW w:w="1023" w:type="pct"/>
            <w:tcBorders>
              <w:top w:val="nil"/>
              <w:left w:val="single" w:sz="4" w:space="0" w:color="auto"/>
              <w:bottom w:val="single" w:sz="4" w:space="0" w:color="auto"/>
              <w:right w:val="single" w:sz="4" w:space="0" w:color="auto"/>
            </w:tcBorders>
            <w:tcPrChange w:id="1804" w:author="Anritsu" w:date="2023-05-04T16:22:00Z">
              <w:tcPr>
                <w:tcW w:w="1023" w:type="pct"/>
                <w:tcBorders>
                  <w:top w:val="nil"/>
                  <w:left w:val="single" w:sz="4" w:space="0" w:color="auto"/>
                  <w:bottom w:val="single" w:sz="4" w:space="0" w:color="auto"/>
                  <w:right w:val="single" w:sz="4" w:space="0" w:color="auto"/>
                </w:tcBorders>
              </w:tcPr>
            </w:tcPrChange>
          </w:tcPr>
          <w:p w14:paraId="440D3149" w14:textId="77777777" w:rsidR="006E00E8" w:rsidRPr="009709C5" w:rsidRDefault="006E00E8" w:rsidP="00DF204F">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tcPrChange w:id="1805" w:author="Anritsu" w:date="2023-05-04T16:22:00Z">
              <w:tcPr>
                <w:tcW w:w="913" w:type="pct"/>
                <w:vMerge/>
                <w:tcBorders>
                  <w:top w:val="single" w:sz="4" w:space="0" w:color="auto"/>
                  <w:left w:val="single" w:sz="4" w:space="0" w:color="auto"/>
                  <w:bottom w:val="single" w:sz="4" w:space="0" w:color="auto"/>
                  <w:right w:val="single" w:sz="4" w:space="0" w:color="auto"/>
                </w:tcBorders>
                <w:vAlign w:val="center"/>
              </w:tcPr>
            </w:tcPrChange>
          </w:tcPr>
          <w:p w14:paraId="49289C3B" w14:textId="77777777" w:rsidR="006E00E8" w:rsidRPr="009709C5" w:rsidRDefault="006E00E8" w:rsidP="00DF204F">
            <w:pPr>
              <w:spacing w:after="0"/>
              <w:rPr>
                <w:rFonts w:ascii="Arial" w:hAnsi="Arial"/>
                <w:sz w:val="18"/>
                <w:lang w:eastAsia="zh-CN"/>
              </w:rPr>
            </w:pPr>
          </w:p>
        </w:tc>
      </w:tr>
      <w:tr w:rsidR="003822A5" w:rsidRPr="009709C5" w14:paraId="3E908DEA" w14:textId="77777777" w:rsidTr="005F56C6">
        <w:trPr>
          <w:jc w:val="center"/>
          <w:ins w:id="1806" w:author="Anritsu" w:date="2023-05-04T16:21:00Z"/>
        </w:trPr>
        <w:tc>
          <w:tcPr>
            <w:tcW w:w="1016" w:type="pct"/>
            <w:vMerge w:val="restart"/>
            <w:tcBorders>
              <w:left w:val="single" w:sz="4" w:space="0" w:color="auto"/>
              <w:right w:val="single" w:sz="4" w:space="0" w:color="auto"/>
            </w:tcBorders>
          </w:tcPr>
          <w:p w14:paraId="34493EF8" w14:textId="2D011E5B" w:rsidR="003822A5" w:rsidRPr="003822A5" w:rsidRDefault="003822A5" w:rsidP="003822A5">
            <w:pPr>
              <w:pStyle w:val="TAC"/>
              <w:rPr>
                <w:ins w:id="1807" w:author="Anritsu" w:date="2023-05-04T16:21:00Z"/>
                <w:rFonts w:cs="Arial"/>
                <w:szCs w:val="18"/>
              </w:rPr>
            </w:pPr>
            <w:ins w:id="1808" w:author="Anritsu" w:date="2023-05-04T16:21:00Z">
              <w:r w:rsidRPr="003822A5">
                <w:rPr>
                  <w:rFonts w:cs="Arial"/>
                  <w:szCs w:val="18"/>
                  <w:lang w:eastAsia="zh-CN"/>
                </w:rPr>
                <w:t>PC3</w:t>
              </w:r>
            </w:ins>
          </w:p>
        </w:tc>
        <w:tc>
          <w:tcPr>
            <w:tcW w:w="1022" w:type="pct"/>
            <w:tcBorders>
              <w:top w:val="nil"/>
              <w:left w:val="single" w:sz="4" w:space="0" w:color="auto"/>
              <w:bottom w:val="single" w:sz="4" w:space="0" w:color="auto"/>
              <w:right w:val="single" w:sz="4" w:space="0" w:color="auto"/>
            </w:tcBorders>
          </w:tcPr>
          <w:p w14:paraId="790188F5" w14:textId="1EF65A82" w:rsidR="003822A5" w:rsidRPr="003822A5" w:rsidRDefault="003822A5" w:rsidP="003822A5">
            <w:pPr>
              <w:pStyle w:val="TAC"/>
              <w:rPr>
                <w:ins w:id="1809" w:author="Anritsu" w:date="2023-05-04T16:21:00Z"/>
                <w:rFonts w:cs="Arial"/>
                <w:szCs w:val="18"/>
              </w:rPr>
            </w:pPr>
            <w:ins w:id="1810" w:author="Anritsu" w:date="2023-05-04T16:21:00Z">
              <w:r w:rsidRPr="003822A5">
                <w:rPr>
                  <w:rFonts w:cs="Arial"/>
                  <w:szCs w:val="18"/>
                  <w:lang w:eastAsia="zh-CN"/>
                </w:rPr>
                <w:t>23.45GHz &lt;= f &lt;=</w:t>
              </w:r>
              <w:r w:rsidRPr="003822A5">
                <w:rPr>
                  <w:rFonts w:cs="Arial"/>
                  <w:szCs w:val="18"/>
                </w:rPr>
                <w:t xml:space="preserve"> 32.125GHz</w:t>
              </w:r>
            </w:ins>
          </w:p>
        </w:tc>
        <w:tc>
          <w:tcPr>
            <w:tcW w:w="1026" w:type="pct"/>
            <w:tcBorders>
              <w:top w:val="nil"/>
              <w:left w:val="single" w:sz="4" w:space="0" w:color="auto"/>
              <w:bottom w:val="nil"/>
              <w:right w:val="single" w:sz="4" w:space="0" w:color="auto"/>
            </w:tcBorders>
          </w:tcPr>
          <w:p w14:paraId="4AF0092D" w14:textId="6BFAF1B5" w:rsidR="003822A5" w:rsidRPr="003822A5" w:rsidRDefault="003822A5" w:rsidP="003822A5">
            <w:pPr>
              <w:pStyle w:val="TAC"/>
              <w:rPr>
                <w:ins w:id="1811" w:author="Anritsu" w:date="2023-05-04T16:21:00Z"/>
                <w:rFonts w:cs="Arial"/>
                <w:szCs w:val="18"/>
              </w:rPr>
            </w:pPr>
            <w:ins w:id="1812" w:author="Anritsu" w:date="2023-05-04T16:21:00Z">
              <w:r w:rsidRPr="003822A5">
                <w:rPr>
                  <w:rFonts w:cs="Arial"/>
                  <w:szCs w:val="18"/>
                </w:rPr>
                <w:t>BW &lt;= 400MHz</w:t>
              </w:r>
            </w:ins>
          </w:p>
        </w:tc>
        <w:tc>
          <w:tcPr>
            <w:tcW w:w="1023" w:type="pct"/>
            <w:tcBorders>
              <w:top w:val="nil"/>
              <w:left w:val="single" w:sz="4" w:space="0" w:color="auto"/>
              <w:bottom w:val="nil"/>
              <w:right w:val="single" w:sz="4" w:space="0" w:color="auto"/>
            </w:tcBorders>
          </w:tcPr>
          <w:p w14:paraId="759CEC05" w14:textId="1517ADB5" w:rsidR="003822A5" w:rsidRPr="003822A5" w:rsidRDefault="003822A5" w:rsidP="003822A5">
            <w:pPr>
              <w:pStyle w:val="TAC"/>
              <w:rPr>
                <w:ins w:id="1813" w:author="Anritsu" w:date="2023-05-04T16:21:00Z"/>
                <w:rFonts w:cs="Arial"/>
                <w:szCs w:val="18"/>
              </w:rPr>
            </w:pPr>
            <w:ins w:id="1814" w:author="Anritsu" w:date="2023-05-04T16:21:00Z">
              <w:r w:rsidRPr="003822A5">
                <w:rPr>
                  <w:rFonts w:cs="Arial"/>
                  <w:szCs w:val="18"/>
                </w:rPr>
                <w:t>P = TBD</w:t>
              </w:r>
            </w:ins>
          </w:p>
        </w:tc>
        <w:tc>
          <w:tcPr>
            <w:tcW w:w="913" w:type="pct"/>
            <w:tcBorders>
              <w:top w:val="single" w:sz="4" w:space="0" w:color="auto"/>
              <w:left w:val="single" w:sz="4" w:space="0" w:color="auto"/>
              <w:bottom w:val="single" w:sz="4" w:space="0" w:color="auto"/>
              <w:right w:val="single" w:sz="4" w:space="0" w:color="auto"/>
            </w:tcBorders>
          </w:tcPr>
          <w:p w14:paraId="20177281" w14:textId="486FC375" w:rsidR="003822A5" w:rsidRPr="003822A5" w:rsidRDefault="003822A5" w:rsidP="000C3562">
            <w:pPr>
              <w:spacing w:after="0"/>
              <w:jc w:val="center"/>
              <w:rPr>
                <w:ins w:id="1815" w:author="Anritsu" w:date="2023-05-04T16:21:00Z"/>
                <w:rFonts w:ascii="Arial" w:hAnsi="Arial" w:cs="Arial"/>
                <w:sz w:val="18"/>
                <w:szCs w:val="18"/>
                <w:lang w:eastAsia="zh-CN"/>
              </w:rPr>
            </w:pPr>
            <w:ins w:id="1816" w:author="Anritsu" w:date="2023-05-04T16:21:00Z">
              <w:r w:rsidRPr="000C3562">
                <w:rPr>
                  <w:rFonts w:ascii="Arial" w:hAnsi="Arial" w:cs="Arial"/>
                  <w:sz w:val="18"/>
                  <w:szCs w:val="18"/>
                  <w:lang w:eastAsia="ja-JP"/>
                </w:rPr>
                <w:t>4.60</w:t>
              </w:r>
            </w:ins>
          </w:p>
        </w:tc>
      </w:tr>
      <w:tr w:rsidR="003822A5" w:rsidRPr="009709C5" w14:paraId="7F71AB8F" w14:textId="77777777" w:rsidTr="005F56C6">
        <w:trPr>
          <w:jc w:val="center"/>
          <w:ins w:id="1817" w:author="Anritsu" w:date="2023-05-04T16:21:00Z"/>
        </w:trPr>
        <w:tc>
          <w:tcPr>
            <w:tcW w:w="1016" w:type="pct"/>
            <w:vMerge/>
            <w:tcBorders>
              <w:left w:val="single" w:sz="4" w:space="0" w:color="auto"/>
              <w:right w:val="single" w:sz="4" w:space="0" w:color="auto"/>
            </w:tcBorders>
          </w:tcPr>
          <w:p w14:paraId="1D07F8B0" w14:textId="77777777" w:rsidR="003822A5" w:rsidRPr="003822A5" w:rsidRDefault="003822A5" w:rsidP="003822A5">
            <w:pPr>
              <w:pStyle w:val="TAC"/>
              <w:rPr>
                <w:ins w:id="1818" w:author="Anritsu" w:date="2023-05-04T16:21:00Z"/>
                <w:rFonts w:cs="Arial"/>
                <w:szCs w:val="18"/>
              </w:rPr>
            </w:pPr>
          </w:p>
        </w:tc>
        <w:tc>
          <w:tcPr>
            <w:tcW w:w="1022" w:type="pct"/>
            <w:tcBorders>
              <w:top w:val="nil"/>
              <w:left w:val="single" w:sz="4" w:space="0" w:color="auto"/>
              <w:bottom w:val="single" w:sz="4" w:space="0" w:color="auto"/>
              <w:right w:val="single" w:sz="4" w:space="0" w:color="auto"/>
            </w:tcBorders>
          </w:tcPr>
          <w:p w14:paraId="55DC28DD" w14:textId="1445B0CB" w:rsidR="003822A5" w:rsidRPr="003822A5" w:rsidRDefault="003822A5" w:rsidP="003822A5">
            <w:pPr>
              <w:pStyle w:val="TAC"/>
              <w:rPr>
                <w:ins w:id="1819" w:author="Anritsu" w:date="2023-05-04T16:21:00Z"/>
                <w:rFonts w:cs="Arial"/>
                <w:szCs w:val="18"/>
              </w:rPr>
            </w:pPr>
            <w:ins w:id="1820" w:author="Anritsu" w:date="2023-05-04T16:21:00Z">
              <w:r w:rsidRPr="003822A5">
                <w:rPr>
                  <w:rFonts w:cs="Arial"/>
                  <w:szCs w:val="18"/>
                </w:rPr>
                <w:t>32.125GHz &lt; f &lt;= 40.8GHz</w:t>
              </w:r>
            </w:ins>
          </w:p>
        </w:tc>
        <w:tc>
          <w:tcPr>
            <w:tcW w:w="1026" w:type="pct"/>
            <w:tcBorders>
              <w:top w:val="nil"/>
              <w:left w:val="single" w:sz="4" w:space="0" w:color="auto"/>
              <w:bottom w:val="nil"/>
              <w:right w:val="single" w:sz="4" w:space="0" w:color="auto"/>
            </w:tcBorders>
          </w:tcPr>
          <w:p w14:paraId="7A189793" w14:textId="77777777" w:rsidR="003822A5" w:rsidRPr="003822A5" w:rsidRDefault="003822A5" w:rsidP="003822A5">
            <w:pPr>
              <w:pStyle w:val="TAC"/>
              <w:rPr>
                <w:ins w:id="1821" w:author="Anritsu" w:date="2023-05-04T16:21:00Z"/>
                <w:rFonts w:cs="Arial"/>
                <w:szCs w:val="18"/>
              </w:rPr>
            </w:pPr>
          </w:p>
        </w:tc>
        <w:tc>
          <w:tcPr>
            <w:tcW w:w="1023" w:type="pct"/>
            <w:tcBorders>
              <w:top w:val="nil"/>
              <w:left w:val="single" w:sz="4" w:space="0" w:color="auto"/>
              <w:bottom w:val="nil"/>
              <w:right w:val="single" w:sz="4" w:space="0" w:color="auto"/>
            </w:tcBorders>
          </w:tcPr>
          <w:p w14:paraId="1C7BD4D2" w14:textId="77777777" w:rsidR="003822A5" w:rsidRPr="003822A5" w:rsidRDefault="003822A5" w:rsidP="003822A5">
            <w:pPr>
              <w:pStyle w:val="TAC"/>
              <w:rPr>
                <w:ins w:id="1822" w:author="Anritsu" w:date="2023-05-04T16:21:00Z"/>
                <w:rFonts w:cs="Arial"/>
                <w:szCs w:val="18"/>
              </w:rPr>
            </w:pPr>
          </w:p>
        </w:tc>
        <w:tc>
          <w:tcPr>
            <w:tcW w:w="913" w:type="pct"/>
            <w:tcBorders>
              <w:top w:val="single" w:sz="4" w:space="0" w:color="auto"/>
              <w:left w:val="single" w:sz="4" w:space="0" w:color="auto"/>
              <w:bottom w:val="single" w:sz="4" w:space="0" w:color="auto"/>
              <w:right w:val="single" w:sz="4" w:space="0" w:color="auto"/>
            </w:tcBorders>
          </w:tcPr>
          <w:p w14:paraId="55A03DDA" w14:textId="509C204E" w:rsidR="003822A5" w:rsidRPr="003822A5" w:rsidRDefault="003822A5" w:rsidP="000C3562">
            <w:pPr>
              <w:spacing w:after="0"/>
              <w:jc w:val="center"/>
              <w:rPr>
                <w:ins w:id="1823" w:author="Anritsu" w:date="2023-05-04T16:21:00Z"/>
                <w:rFonts w:ascii="Arial" w:hAnsi="Arial" w:cs="Arial"/>
                <w:sz w:val="18"/>
                <w:szCs w:val="18"/>
                <w:lang w:eastAsia="zh-CN"/>
              </w:rPr>
            </w:pPr>
            <w:ins w:id="1824" w:author="Anritsu" w:date="2023-05-04T16:21:00Z">
              <w:r w:rsidRPr="000C3562">
                <w:rPr>
                  <w:rFonts w:ascii="Arial" w:hAnsi="Arial" w:cs="Arial"/>
                  <w:sz w:val="18"/>
                  <w:szCs w:val="18"/>
                  <w:lang w:eastAsia="ja-JP"/>
                </w:rPr>
                <w:t>5.20</w:t>
              </w:r>
            </w:ins>
          </w:p>
        </w:tc>
      </w:tr>
      <w:tr w:rsidR="003822A5" w:rsidRPr="009709C5" w14:paraId="5AB98614" w14:textId="77777777" w:rsidTr="005F56C6">
        <w:trPr>
          <w:jc w:val="center"/>
          <w:ins w:id="1825" w:author="Anritsu" w:date="2023-05-04T16:21:00Z"/>
        </w:trPr>
        <w:tc>
          <w:tcPr>
            <w:tcW w:w="1016" w:type="pct"/>
            <w:vMerge/>
            <w:tcBorders>
              <w:left w:val="single" w:sz="4" w:space="0" w:color="auto"/>
              <w:bottom w:val="single" w:sz="4" w:space="0" w:color="auto"/>
              <w:right w:val="single" w:sz="4" w:space="0" w:color="auto"/>
            </w:tcBorders>
          </w:tcPr>
          <w:p w14:paraId="53CB9F1A" w14:textId="77777777" w:rsidR="003822A5" w:rsidRPr="003822A5" w:rsidRDefault="003822A5" w:rsidP="003822A5">
            <w:pPr>
              <w:pStyle w:val="TAC"/>
              <w:rPr>
                <w:ins w:id="1826" w:author="Anritsu" w:date="2023-05-04T16:21:00Z"/>
                <w:rFonts w:cs="Arial"/>
                <w:szCs w:val="18"/>
              </w:rPr>
            </w:pPr>
          </w:p>
        </w:tc>
        <w:tc>
          <w:tcPr>
            <w:tcW w:w="1022" w:type="pct"/>
            <w:tcBorders>
              <w:top w:val="nil"/>
              <w:left w:val="single" w:sz="4" w:space="0" w:color="auto"/>
              <w:bottom w:val="single" w:sz="4" w:space="0" w:color="auto"/>
              <w:right w:val="single" w:sz="4" w:space="0" w:color="auto"/>
            </w:tcBorders>
          </w:tcPr>
          <w:p w14:paraId="45A39039" w14:textId="12E8360B" w:rsidR="003822A5" w:rsidRPr="003822A5" w:rsidRDefault="003822A5" w:rsidP="003822A5">
            <w:pPr>
              <w:pStyle w:val="TAC"/>
              <w:rPr>
                <w:ins w:id="1827" w:author="Anritsu" w:date="2023-05-04T16:21:00Z"/>
                <w:rFonts w:cs="Arial"/>
                <w:szCs w:val="18"/>
              </w:rPr>
            </w:pPr>
            <w:ins w:id="1828" w:author="Anritsu" w:date="2023-05-04T16:22:00Z">
              <w:r w:rsidRPr="003822A5">
                <w:rPr>
                  <w:rFonts w:cs="Arial"/>
                  <w:szCs w:val="18"/>
                </w:rPr>
                <w:t>40.8GHz &lt; f &lt;= 44.3GHz</w:t>
              </w:r>
            </w:ins>
          </w:p>
        </w:tc>
        <w:tc>
          <w:tcPr>
            <w:tcW w:w="1026" w:type="pct"/>
            <w:tcBorders>
              <w:top w:val="nil"/>
              <w:left w:val="single" w:sz="4" w:space="0" w:color="auto"/>
              <w:bottom w:val="single" w:sz="4" w:space="0" w:color="auto"/>
              <w:right w:val="single" w:sz="4" w:space="0" w:color="auto"/>
            </w:tcBorders>
          </w:tcPr>
          <w:p w14:paraId="2EE0A423" w14:textId="77777777" w:rsidR="003822A5" w:rsidRPr="003822A5" w:rsidRDefault="003822A5" w:rsidP="003822A5">
            <w:pPr>
              <w:pStyle w:val="TAC"/>
              <w:rPr>
                <w:ins w:id="1829" w:author="Anritsu" w:date="2023-05-04T16:21:00Z"/>
                <w:rFonts w:cs="Arial"/>
                <w:szCs w:val="18"/>
              </w:rPr>
            </w:pPr>
          </w:p>
        </w:tc>
        <w:tc>
          <w:tcPr>
            <w:tcW w:w="1023" w:type="pct"/>
            <w:tcBorders>
              <w:top w:val="nil"/>
              <w:left w:val="single" w:sz="4" w:space="0" w:color="auto"/>
              <w:bottom w:val="single" w:sz="4" w:space="0" w:color="auto"/>
              <w:right w:val="single" w:sz="4" w:space="0" w:color="auto"/>
            </w:tcBorders>
          </w:tcPr>
          <w:p w14:paraId="7B05ACDA" w14:textId="77777777" w:rsidR="003822A5" w:rsidRPr="003822A5" w:rsidRDefault="003822A5" w:rsidP="003822A5">
            <w:pPr>
              <w:pStyle w:val="TAC"/>
              <w:rPr>
                <w:ins w:id="1830" w:author="Anritsu" w:date="2023-05-04T16:21:00Z"/>
                <w:rFonts w:cs="Arial"/>
                <w:szCs w:val="18"/>
              </w:rPr>
            </w:pPr>
          </w:p>
        </w:tc>
        <w:tc>
          <w:tcPr>
            <w:tcW w:w="913" w:type="pct"/>
            <w:tcBorders>
              <w:top w:val="single" w:sz="4" w:space="0" w:color="auto"/>
              <w:left w:val="single" w:sz="4" w:space="0" w:color="auto"/>
              <w:bottom w:val="single" w:sz="4" w:space="0" w:color="auto"/>
              <w:right w:val="single" w:sz="4" w:space="0" w:color="auto"/>
            </w:tcBorders>
          </w:tcPr>
          <w:p w14:paraId="23C514BE" w14:textId="492E90C6" w:rsidR="003822A5" w:rsidRPr="000C3562" w:rsidRDefault="003822A5" w:rsidP="000C3562">
            <w:pPr>
              <w:spacing w:after="0"/>
              <w:jc w:val="center"/>
              <w:rPr>
                <w:ins w:id="1831" w:author="Anritsu" w:date="2023-05-04T16:21:00Z"/>
                <w:rFonts w:ascii="Arial" w:hAnsi="Arial" w:cs="Arial"/>
                <w:sz w:val="18"/>
                <w:szCs w:val="18"/>
                <w:lang w:eastAsia="ja-JP"/>
              </w:rPr>
            </w:pPr>
            <w:ins w:id="1832" w:author="Anritsu" w:date="2023-05-04T16:22:00Z">
              <w:r w:rsidRPr="000C3562">
                <w:rPr>
                  <w:rFonts w:ascii="Arial" w:hAnsi="Arial" w:cs="Arial"/>
                  <w:sz w:val="18"/>
                  <w:szCs w:val="18"/>
                  <w:lang w:eastAsia="ja-JP"/>
                </w:rPr>
                <w:t>5</w:t>
              </w:r>
              <w:r w:rsidRPr="003822A5">
                <w:rPr>
                  <w:rFonts w:ascii="Arial" w:hAnsi="Arial" w:cs="Arial"/>
                  <w:sz w:val="18"/>
                  <w:szCs w:val="18"/>
                  <w:lang w:eastAsia="ja-JP"/>
                </w:rPr>
                <w:t>.51</w:t>
              </w:r>
            </w:ins>
          </w:p>
        </w:tc>
      </w:tr>
      <w:tr w:rsidR="006E00E8" w:rsidRPr="009709C5" w14:paraId="5D413428" w14:textId="77777777" w:rsidTr="003822A5">
        <w:trPr>
          <w:jc w:val="center"/>
        </w:trPr>
        <w:tc>
          <w:tcPr>
            <w:tcW w:w="1016" w:type="pct"/>
            <w:vMerge w:val="restart"/>
            <w:tcBorders>
              <w:top w:val="single" w:sz="4" w:space="0" w:color="auto"/>
              <w:left w:val="single" w:sz="4" w:space="0" w:color="auto"/>
              <w:right w:val="single" w:sz="4" w:space="0" w:color="auto"/>
            </w:tcBorders>
          </w:tcPr>
          <w:p w14:paraId="77F73300" w14:textId="77777777" w:rsidR="006E00E8" w:rsidRPr="009709C5" w:rsidRDefault="006E00E8" w:rsidP="00DF204F">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616C6D93" w14:textId="77777777" w:rsidR="006E00E8" w:rsidRPr="009709C5" w:rsidRDefault="006E00E8" w:rsidP="00DF204F">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17B493DF" w14:textId="77777777" w:rsidR="006E00E8" w:rsidRPr="009709C5" w:rsidRDefault="006E00E8" w:rsidP="00DF204F">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059981F8" w14:textId="77777777" w:rsidR="006E00E8" w:rsidRPr="009709C5" w:rsidRDefault="006E00E8" w:rsidP="00DF204F">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D1BC428" w14:textId="77777777" w:rsidR="006E00E8" w:rsidRPr="009709C5" w:rsidRDefault="006E00E8" w:rsidP="00DF204F">
            <w:pPr>
              <w:pStyle w:val="TAC"/>
              <w:rPr>
                <w:lang w:eastAsia="zh-CN"/>
              </w:rPr>
            </w:pPr>
            <w:r w:rsidRPr="00C31B42">
              <w:rPr>
                <w:szCs w:val="18"/>
                <w:lang w:eastAsia="ja-JP"/>
              </w:rPr>
              <w:t>4.69</w:t>
            </w:r>
          </w:p>
        </w:tc>
      </w:tr>
      <w:tr w:rsidR="006E00E8" w:rsidRPr="009709C5" w14:paraId="1F6C855B" w14:textId="77777777" w:rsidTr="003822A5">
        <w:trPr>
          <w:jc w:val="center"/>
        </w:trPr>
        <w:tc>
          <w:tcPr>
            <w:tcW w:w="1016" w:type="pct"/>
            <w:vMerge/>
            <w:tcBorders>
              <w:left w:val="single" w:sz="4" w:space="0" w:color="auto"/>
              <w:right w:val="single" w:sz="4" w:space="0" w:color="auto"/>
            </w:tcBorders>
          </w:tcPr>
          <w:p w14:paraId="297AC5AA" w14:textId="77777777" w:rsidR="006E00E8" w:rsidRPr="009709C5" w:rsidRDefault="006E00E8" w:rsidP="00DF204F">
            <w:pPr>
              <w:pStyle w:val="TAC"/>
              <w:rPr>
                <w:lang w:eastAsia="zh-CN"/>
              </w:rPr>
            </w:pPr>
          </w:p>
        </w:tc>
        <w:tc>
          <w:tcPr>
            <w:tcW w:w="1022" w:type="pct"/>
            <w:tcBorders>
              <w:top w:val="nil"/>
              <w:left w:val="single" w:sz="4" w:space="0" w:color="auto"/>
              <w:bottom w:val="single" w:sz="4" w:space="0" w:color="auto"/>
              <w:right w:val="single" w:sz="4" w:space="0" w:color="auto"/>
            </w:tcBorders>
          </w:tcPr>
          <w:p w14:paraId="65FDCA25" w14:textId="77777777" w:rsidR="006E00E8" w:rsidRPr="009709C5" w:rsidRDefault="006E00E8" w:rsidP="00DF204F">
            <w:pPr>
              <w:pStyle w:val="TAC"/>
              <w:rPr>
                <w:lang w:eastAsia="zh-CN"/>
              </w:rPr>
            </w:pPr>
          </w:p>
        </w:tc>
        <w:tc>
          <w:tcPr>
            <w:tcW w:w="1026" w:type="pct"/>
            <w:tcBorders>
              <w:top w:val="nil"/>
              <w:left w:val="single" w:sz="4" w:space="0" w:color="auto"/>
              <w:bottom w:val="nil"/>
              <w:right w:val="single" w:sz="4" w:space="0" w:color="auto"/>
            </w:tcBorders>
          </w:tcPr>
          <w:p w14:paraId="5440E0E8" w14:textId="77777777" w:rsidR="006E00E8" w:rsidRPr="009709C5" w:rsidRDefault="006E00E8" w:rsidP="00DF204F">
            <w:pPr>
              <w:pStyle w:val="TAC"/>
            </w:pPr>
          </w:p>
        </w:tc>
        <w:tc>
          <w:tcPr>
            <w:tcW w:w="1023" w:type="pct"/>
            <w:tcBorders>
              <w:top w:val="nil"/>
              <w:left w:val="single" w:sz="4" w:space="0" w:color="auto"/>
              <w:bottom w:val="nil"/>
              <w:right w:val="single" w:sz="4" w:space="0" w:color="auto"/>
            </w:tcBorders>
          </w:tcPr>
          <w:p w14:paraId="5800FA99" w14:textId="77777777" w:rsidR="006E00E8" w:rsidRPr="009709C5" w:rsidRDefault="006E00E8" w:rsidP="00DF204F">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389AA303" w14:textId="77777777" w:rsidR="006E00E8" w:rsidRPr="009709C5" w:rsidRDefault="006E00E8" w:rsidP="00DF204F">
            <w:pPr>
              <w:spacing w:after="0"/>
              <w:rPr>
                <w:rFonts w:ascii="Arial" w:hAnsi="Arial"/>
                <w:sz w:val="18"/>
                <w:lang w:eastAsia="zh-CN"/>
              </w:rPr>
            </w:pPr>
          </w:p>
        </w:tc>
      </w:tr>
      <w:tr w:rsidR="006E00E8" w:rsidRPr="009709C5" w14:paraId="3DCD8D6C" w14:textId="77777777" w:rsidTr="003822A5">
        <w:trPr>
          <w:jc w:val="center"/>
        </w:trPr>
        <w:tc>
          <w:tcPr>
            <w:tcW w:w="1016" w:type="pct"/>
            <w:vMerge/>
            <w:tcBorders>
              <w:left w:val="single" w:sz="4" w:space="0" w:color="auto"/>
              <w:right w:val="single" w:sz="4" w:space="0" w:color="auto"/>
            </w:tcBorders>
          </w:tcPr>
          <w:p w14:paraId="2144B0AE" w14:textId="77777777" w:rsidR="006E00E8" w:rsidRPr="009709C5" w:rsidRDefault="006E00E8" w:rsidP="00DF204F">
            <w:pPr>
              <w:pStyle w:val="TAC"/>
            </w:pPr>
          </w:p>
        </w:tc>
        <w:tc>
          <w:tcPr>
            <w:tcW w:w="1022" w:type="pct"/>
            <w:tcBorders>
              <w:top w:val="single" w:sz="4" w:space="0" w:color="auto"/>
              <w:left w:val="single" w:sz="4" w:space="0" w:color="auto"/>
              <w:bottom w:val="nil"/>
              <w:right w:val="single" w:sz="4" w:space="0" w:color="auto"/>
            </w:tcBorders>
            <w:hideMark/>
          </w:tcPr>
          <w:p w14:paraId="633AB4A9" w14:textId="77777777" w:rsidR="006E00E8" w:rsidRPr="009709C5" w:rsidRDefault="006E00E8" w:rsidP="00DF204F">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5E31B31A" w14:textId="77777777" w:rsidR="006E00E8" w:rsidRPr="009709C5" w:rsidRDefault="006E00E8" w:rsidP="00DF204F">
            <w:pPr>
              <w:pStyle w:val="TAC"/>
            </w:pPr>
          </w:p>
        </w:tc>
        <w:tc>
          <w:tcPr>
            <w:tcW w:w="1023" w:type="pct"/>
            <w:tcBorders>
              <w:top w:val="nil"/>
              <w:left w:val="single" w:sz="4" w:space="0" w:color="auto"/>
              <w:bottom w:val="nil"/>
              <w:right w:val="single" w:sz="4" w:space="0" w:color="auto"/>
            </w:tcBorders>
          </w:tcPr>
          <w:p w14:paraId="33B0C204" w14:textId="77777777" w:rsidR="006E00E8" w:rsidRPr="009709C5" w:rsidRDefault="006E00E8" w:rsidP="00DF204F">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1F0FD791" w14:textId="77777777" w:rsidR="006E00E8" w:rsidRPr="009709C5" w:rsidRDefault="006E00E8" w:rsidP="00DF204F">
            <w:pPr>
              <w:pStyle w:val="TAC"/>
              <w:rPr>
                <w:lang w:eastAsia="zh-CN"/>
              </w:rPr>
            </w:pPr>
            <w:r w:rsidRPr="00C31B42">
              <w:rPr>
                <w:szCs w:val="18"/>
                <w:lang w:eastAsia="ja-JP"/>
              </w:rPr>
              <w:t>4.84</w:t>
            </w:r>
          </w:p>
        </w:tc>
      </w:tr>
      <w:tr w:rsidR="006E00E8" w:rsidRPr="009709C5" w14:paraId="7136E5DB" w14:textId="77777777" w:rsidTr="003822A5">
        <w:trPr>
          <w:jc w:val="center"/>
        </w:trPr>
        <w:tc>
          <w:tcPr>
            <w:tcW w:w="1016" w:type="pct"/>
            <w:vMerge/>
            <w:tcBorders>
              <w:left w:val="single" w:sz="4" w:space="0" w:color="auto"/>
              <w:bottom w:val="single" w:sz="4" w:space="0" w:color="auto"/>
              <w:right w:val="single" w:sz="4" w:space="0" w:color="auto"/>
            </w:tcBorders>
          </w:tcPr>
          <w:p w14:paraId="11B74779" w14:textId="77777777" w:rsidR="006E00E8" w:rsidRPr="009709C5" w:rsidRDefault="006E00E8" w:rsidP="00DF204F">
            <w:pPr>
              <w:pStyle w:val="TAC"/>
            </w:pPr>
          </w:p>
        </w:tc>
        <w:tc>
          <w:tcPr>
            <w:tcW w:w="1022" w:type="pct"/>
            <w:tcBorders>
              <w:top w:val="nil"/>
              <w:left w:val="single" w:sz="4" w:space="0" w:color="auto"/>
              <w:bottom w:val="single" w:sz="4" w:space="0" w:color="auto"/>
              <w:right w:val="single" w:sz="4" w:space="0" w:color="auto"/>
            </w:tcBorders>
          </w:tcPr>
          <w:p w14:paraId="3F3D9B43" w14:textId="77777777" w:rsidR="006E00E8" w:rsidRPr="009709C5" w:rsidRDefault="006E00E8" w:rsidP="00DF204F">
            <w:pPr>
              <w:pStyle w:val="TAC"/>
            </w:pPr>
          </w:p>
        </w:tc>
        <w:tc>
          <w:tcPr>
            <w:tcW w:w="1026" w:type="pct"/>
            <w:tcBorders>
              <w:top w:val="nil"/>
              <w:left w:val="single" w:sz="4" w:space="0" w:color="auto"/>
              <w:bottom w:val="single" w:sz="4" w:space="0" w:color="auto"/>
              <w:right w:val="single" w:sz="4" w:space="0" w:color="auto"/>
            </w:tcBorders>
          </w:tcPr>
          <w:p w14:paraId="397A3CEC" w14:textId="77777777" w:rsidR="006E00E8" w:rsidRPr="009709C5" w:rsidRDefault="006E00E8" w:rsidP="00DF204F">
            <w:pPr>
              <w:pStyle w:val="TAC"/>
            </w:pPr>
          </w:p>
        </w:tc>
        <w:tc>
          <w:tcPr>
            <w:tcW w:w="1023" w:type="pct"/>
            <w:tcBorders>
              <w:top w:val="nil"/>
              <w:left w:val="single" w:sz="4" w:space="0" w:color="auto"/>
              <w:bottom w:val="single" w:sz="4" w:space="0" w:color="auto"/>
              <w:right w:val="single" w:sz="4" w:space="0" w:color="auto"/>
            </w:tcBorders>
          </w:tcPr>
          <w:p w14:paraId="217FEC93" w14:textId="77777777" w:rsidR="006E00E8" w:rsidRPr="009709C5" w:rsidRDefault="006E00E8" w:rsidP="00DF204F">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43A377C7" w14:textId="77777777" w:rsidR="006E00E8" w:rsidRPr="009709C5" w:rsidRDefault="006E00E8" w:rsidP="00DF204F">
            <w:pPr>
              <w:spacing w:after="0"/>
              <w:rPr>
                <w:rFonts w:ascii="Arial" w:hAnsi="Arial"/>
                <w:sz w:val="18"/>
                <w:lang w:eastAsia="zh-CN"/>
              </w:rPr>
            </w:pPr>
          </w:p>
        </w:tc>
      </w:tr>
      <w:tr w:rsidR="006E00E8" w:rsidRPr="009709C5" w14:paraId="0C451882" w14:textId="77777777" w:rsidTr="00DF204F">
        <w:trPr>
          <w:jc w:val="center"/>
        </w:trPr>
        <w:tc>
          <w:tcPr>
            <w:tcW w:w="5000" w:type="pct"/>
            <w:gridSpan w:val="5"/>
            <w:tcBorders>
              <w:top w:val="nil"/>
              <w:left w:val="single" w:sz="4" w:space="0" w:color="auto"/>
              <w:bottom w:val="single" w:sz="4" w:space="0" w:color="auto"/>
              <w:right w:val="single" w:sz="4" w:space="0" w:color="auto"/>
            </w:tcBorders>
          </w:tcPr>
          <w:p w14:paraId="621CF738" w14:textId="77777777" w:rsidR="006E00E8" w:rsidRPr="009709C5" w:rsidRDefault="006E00E8" w:rsidP="00DF204F">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51C9DBB0" w14:textId="77777777" w:rsidR="006E00E8" w:rsidRPr="009709C5" w:rsidRDefault="006E00E8" w:rsidP="006E00E8"/>
    <w:p w14:paraId="47FDCC13" w14:textId="77777777" w:rsidR="006E00E8" w:rsidRPr="009709C5" w:rsidRDefault="006E00E8" w:rsidP="006E00E8">
      <w:pPr>
        <w:pStyle w:val="2"/>
      </w:pPr>
      <w:bookmarkStart w:id="1833" w:name="_Toc21004848"/>
      <w:bookmarkStart w:id="1834" w:name="_Toc36041621"/>
      <w:bookmarkStart w:id="1835" w:name="_Toc36548845"/>
      <w:bookmarkStart w:id="1836" w:name="_Toc43901320"/>
      <w:bookmarkStart w:id="1837" w:name="_Toc52372056"/>
      <w:bookmarkStart w:id="1838" w:name="_Toc58253515"/>
      <w:bookmarkStart w:id="1839" w:name="_Toc75371650"/>
      <w:bookmarkStart w:id="1840" w:name="_Toc83730816"/>
      <w:bookmarkStart w:id="1841" w:name="_Toc90489317"/>
      <w:bookmarkStart w:id="1842" w:name="_Toc100005383"/>
      <w:bookmarkStart w:id="1843" w:name="_Toc114990206"/>
      <w:bookmarkStart w:id="1844" w:name="_Toc131528759"/>
      <w:r w:rsidRPr="009709C5">
        <w:t>B.3.1</w:t>
      </w:r>
      <w:r w:rsidRPr="009709C5">
        <w:tab/>
        <w:t>Uncertainty budget format and assessment for DFF</w:t>
      </w:r>
      <w:bookmarkEnd w:id="1833"/>
      <w:bookmarkEnd w:id="1834"/>
      <w:bookmarkEnd w:id="1835"/>
      <w:bookmarkEnd w:id="1836"/>
      <w:bookmarkEnd w:id="1837"/>
      <w:bookmarkEnd w:id="1838"/>
      <w:bookmarkEnd w:id="1839"/>
      <w:bookmarkEnd w:id="1840"/>
      <w:bookmarkEnd w:id="1841"/>
      <w:bookmarkEnd w:id="1842"/>
      <w:bookmarkEnd w:id="1843"/>
      <w:bookmarkEnd w:id="1844"/>
    </w:p>
    <w:p w14:paraId="6E8AC646" w14:textId="77777777" w:rsidR="006E00E8" w:rsidRPr="009709C5" w:rsidRDefault="006E00E8" w:rsidP="006E00E8">
      <w:pPr>
        <w:rPr>
          <w:lang w:eastAsia="zh-CN"/>
        </w:rPr>
      </w:pPr>
      <w:r w:rsidRPr="009709C5">
        <w:rPr>
          <w:lang w:eastAsia="zh-CN"/>
        </w:rPr>
        <w:t>The uncertainty contributions that may impact the overall MU value are listed in Table B.3.1-1.</w:t>
      </w:r>
    </w:p>
    <w:p w14:paraId="5CE54F4F" w14:textId="77777777" w:rsidR="006E00E8" w:rsidRPr="009709C5" w:rsidRDefault="006E00E8" w:rsidP="006E00E8">
      <w:pPr>
        <w:pStyle w:val="TH"/>
      </w:pPr>
      <w:r w:rsidRPr="009709C5">
        <w:lastRenderedPageBreak/>
        <w:t xml:space="preserve">Table </w:t>
      </w:r>
      <w:r w:rsidRPr="009709C5">
        <w:rPr>
          <w:rFonts w:eastAsia="ＭＳ 明朝"/>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6E00E8" w:rsidRPr="009709C5" w14:paraId="74FDAAA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20687B" w14:textId="77777777" w:rsidR="006E00E8" w:rsidRPr="009709C5" w:rsidRDefault="006E00E8" w:rsidP="00DF204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552E45" w14:textId="77777777" w:rsidR="006E00E8" w:rsidRPr="009709C5" w:rsidRDefault="006E00E8" w:rsidP="00DF204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DCE302" w14:textId="77777777" w:rsidR="006E00E8" w:rsidRPr="009709C5" w:rsidRDefault="006E00E8" w:rsidP="00DF204F">
            <w:pPr>
              <w:pStyle w:val="TAH"/>
            </w:pPr>
            <w:r w:rsidRPr="009709C5">
              <w:t>Details in annex</w:t>
            </w:r>
          </w:p>
        </w:tc>
      </w:tr>
      <w:tr w:rsidR="006E00E8" w:rsidRPr="009709C5" w14:paraId="349AB3AA"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2899EB7" w14:textId="77777777" w:rsidR="006E00E8" w:rsidRPr="009709C5" w:rsidRDefault="006E00E8" w:rsidP="00DF204F">
            <w:pPr>
              <w:pStyle w:val="TAH"/>
            </w:pPr>
            <w:r w:rsidRPr="009709C5">
              <w:t>Stage 2: DUT measurement</w:t>
            </w:r>
          </w:p>
        </w:tc>
      </w:tr>
      <w:tr w:rsidR="006E00E8" w:rsidRPr="009709C5" w14:paraId="3AC26DC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EB4ACA" w14:textId="77777777" w:rsidR="006E00E8" w:rsidRPr="009709C5" w:rsidRDefault="006E00E8" w:rsidP="00DF204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A0EC8B" w14:textId="77777777" w:rsidR="006E00E8" w:rsidRPr="009709C5" w:rsidRDefault="006E00E8" w:rsidP="00DF204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69F5D12" w14:textId="77777777" w:rsidR="006E00E8" w:rsidRPr="009709C5" w:rsidRDefault="006E00E8" w:rsidP="00DF204F">
            <w:pPr>
              <w:pStyle w:val="TAC"/>
              <w:rPr>
                <w:lang w:eastAsia="ja-JP"/>
              </w:rPr>
            </w:pPr>
            <w:r w:rsidRPr="009709C5">
              <w:t>B.2.1.1</w:t>
            </w:r>
          </w:p>
        </w:tc>
      </w:tr>
      <w:tr w:rsidR="006E00E8" w:rsidRPr="009709C5" w14:paraId="2EC84C5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B51C0" w14:textId="77777777" w:rsidR="006E00E8" w:rsidRPr="009709C5" w:rsidRDefault="006E00E8" w:rsidP="00DF204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C0B63" w14:textId="77777777" w:rsidR="006E00E8" w:rsidRPr="009709C5" w:rsidRDefault="006E00E8" w:rsidP="00DF204F">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CCDD098" w14:textId="77777777" w:rsidR="006E00E8" w:rsidRPr="009709C5" w:rsidRDefault="006E00E8" w:rsidP="00DF204F">
            <w:pPr>
              <w:pStyle w:val="TAC"/>
              <w:rPr>
                <w:lang w:eastAsia="ja-JP"/>
              </w:rPr>
            </w:pPr>
            <w:r w:rsidRPr="009709C5">
              <w:t>B.2.1.2</w:t>
            </w:r>
          </w:p>
        </w:tc>
      </w:tr>
      <w:tr w:rsidR="006E00E8" w:rsidRPr="009709C5" w14:paraId="5EDFEF7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52F1F" w14:textId="77777777" w:rsidR="006E00E8" w:rsidRPr="009709C5" w:rsidRDefault="006E00E8" w:rsidP="00DF204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8D94BA" w14:textId="77777777" w:rsidR="006E00E8" w:rsidRPr="009709C5" w:rsidRDefault="006E00E8" w:rsidP="00DF204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88F5C97" w14:textId="77777777" w:rsidR="006E00E8" w:rsidRPr="009709C5" w:rsidRDefault="006E00E8" w:rsidP="00DF204F">
            <w:pPr>
              <w:pStyle w:val="TAC"/>
              <w:rPr>
                <w:lang w:eastAsia="zh-CN"/>
              </w:rPr>
            </w:pPr>
            <w:r w:rsidRPr="009709C5">
              <w:t>B.2.1.3</w:t>
            </w:r>
          </w:p>
        </w:tc>
      </w:tr>
      <w:tr w:rsidR="006E00E8" w:rsidRPr="009709C5" w14:paraId="11B3B23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25D34" w14:textId="77777777" w:rsidR="006E00E8" w:rsidRPr="009709C5" w:rsidRDefault="006E00E8" w:rsidP="00DF204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FEE7DD7" w14:textId="77777777" w:rsidR="006E00E8" w:rsidRPr="009709C5" w:rsidRDefault="006E00E8" w:rsidP="00DF204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B5E74CE" w14:textId="77777777" w:rsidR="006E00E8" w:rsidRPr="009709C5" w:rsidRDefault="006E00E8" w:rsidP="00DF204F">
            <w:pPr>
              <w:pStyle w:val="TAC"/>
              <w:rPr>
                <w:lang w:eastAsia="ja-JP"/>
              </w:rPr>
            </w:pPr>
            <w:r w:rsidRPr="009709C5">
              <w:t>B.2.1.4</w:t>
            </w:r>
          </w:p>
        </w:tc>
      </w:tr>
      <w:tr w:rsidR="006E00E8" w:rsidRPr="009709C5" w14:paraId="67D810B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C7D3D9" w14:textId="77777777" w:rsidR="006E00E8" w:rsidRPr="009709C5" w:rsidRDefault="006E00E8" w:rsidP="00DF204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1701B3" w14:textId="77777777" w:rsidR="006E00E8" w:rsidRPr="009709C5" w:rsidRDefault="006E00E8" w:rsidP="00DF204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3A91002" w14:textId="77777777" w:rsidR="006E00E8" w:rsidRPr="009709C5" w:rsidRDefault="006E00E8" w:rsidP="00DF204F">
            <w:pPr>
              <w:pStyle w:val="TAC"/>
              <w:rPr>
                <w:lang w:eastAsia="ja-JP"/>
              </w:rPr>
            </w:pPr>
            <w:r w:rsidRPr="009709C5">
              <w:t>B.2.1.5</w:t>
            </w:r>
          </w:p>
        </w:tc>
      </w:tr>
      <w:tr w:rsidR="006E00E8" w:rsidRPr="009709C5" w14:paraId="07BE8DE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061D36" w14:textId="77777777" w:rsidR="006E00E8" w:rsidRPr="009709C5" w:rsidRDefault="006E00E8" w:rsidP="00DF204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09B8D8F" w14:textId="77777777" w:rsidR="006E00E8" w:rsidRPr="009709C5" w:rsidRDefault="006E00E8" w:rsidP="00DF204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A92AB33" w14:textId="77777777" w:rsidR="006E00E8" w:rsidRPr="009709C5" w:rsidRDefault="006E00E8" w:rsidP="00DF204F">
            <w:pPr>
              <w:pStyle w:val="TAC"/>
              <w:rPr>
                <w:lang w:eastAsia="ja-JP"/>
              </w:rPr>
            </w:pPr>
            <w:r w:rsidRPr="009709C5">
              <w:t>B.2.1.6</w:t>
            </w:r>
          </w:p>
        </w:tc>
      </w:tr>
      <w:tr w:rsidR="006E00E8" w:rsidRPr="009709C5" w14:paraId="79964C6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57CB76" w14:textId="77777777" w:rsidR="006E00E8" w:rsidRPr="009709C5" w:rsidRDefault="006E00E8" w:rsidP="00DF204F">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7254C34" w14:textId="77777777" w:rsidR="006E00E8" w:rsidRPr="009709C5" w:rsidRDefault="006E00E8" w:rsidP="00DF204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CE934AA" w14:textId="77777777" w:rsidR="006E00E8" w:rsidRPr="009709C5" w:rsidRDefault="006E00E8" w:rsidP="00DF204F">
            <w:pPr>
              <w:pStyle w:val="TAC"/>
              <w:rPr>
                <w:lang w:eastAsia="ja-JP"/>
              </w:rPr>
            </w:pPr>
            <w:r w:rsidRPr="009709C5">
              <w:t>B.2.1.7</w:t>
            </w:r>
          </w:p>
        </w:tc>
      </w:tr>
      <w:tr w:rsidR="006E00E8" w:rsidRPr="009709C5" w14:paraId="1EA0225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FED64E" w14:textId="77777777" w:rsidR="006E00E8" w:rsidRPr="009709C5" w:rsidRDefault="006E00E8" w:rsidP="00DF204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C70269B" w14:textId="77777777" w:rsidR="006E00E8" w:rsidRPr="009709C5" w:rsidRDefault="006E00E8" w:rsidP="00DF204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585F1F6" w14:textId="77777777" w:rsidR="006E00E8" w:rsidRPr="009709C5" w:rsidRDefault="006E00E8" w:rsidP="00DF204F">
            <w:pPr>
              <w:pStyle w:val="TAC"/>
              <w:rPr>
                <w:lang w:eastAsia="ja-JP"/>
              </w:rPr>
            </w:pPr>
            <w:r w:rsidRPr="009709C5">
              <w:t>B.2.1.8</w:t>
            </w:r>
          </w:p>
        </w:tc>
      </w:tr>
      <w:tr w:rsidR="006E00E8" w:rsidRPr="009709C5" w14:paraId="01C11C9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523163" w14:textId="77777777" w:rsidR="006E00E8" w:rsidRPr="009709C5" w:rsidRDefault="006E00E8" w:rsidP="00DF204F">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C3D44E8" w14:textId="77777777" w:rsidR="006E00E8" w:rsidRPr="009709C5" w:rsidRDefault="006E00E8" w:rsidP="00DF204F">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895CFD" w14:textId="77777777" w:rsidR="006E00E8" w:rsidRPr="009709C5" w:rsidRDefault="006E00E8" w:rsidP="00DF204F">
            <w:pPr>
              <w:pStyle w:val="TAC"/>
              <w:rPr>
                <w:lang w:eastAsia="ja-JP"/>
              </w:rPr>
            </w:pPr>
            <w:r w:rsidRPr="009709C5">
              <w:t>B.2.1.9</w:t>
            </w:r>
          </w:p>
        </w:tc>
      </w:tr>
      <w:tr w:rsidR="006E00E8" w:rsidRPr="009709C5" w14:paraId="03DDA45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1CB87" w14:textId="77777777" w:rsidR="006E00E8" w:rsidRPr="009709C5" w:rsidRDefault="006E00E8" w:rsidP="00DF204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099E69D" w14:textId="77777777" w:rsidR="006E00E8" w:rsidRPr="009709C5" w:rsidRDefault="006E00E8" w:rsidP="00DF204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B310D72" w14:textId="77777777" w:rsidR="006E00E8" w:rsidRPr="009709C5" w:rsidRDefault="006E00E8" w:rsidP="00DF204F">
            <w:pPr>
              <w:pStyle w:val="TAC"/>
              <w:rPr>
                <w:lang w:eastAsia="ja-JP"/>
              </w:rPr>
            </w:pPr>
            <w:r w:rsidRPr="009709C5">
              <w:t>B.2.1.10</w:t>
            </w:r>
          </w:p>
        </w:tc>
      </w:tr>
      <w:tr w:rsidR="006E00E8" w:rsidRPr="009709C5" w14:paraId="5EF1139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F71E02" w14:textId="77777777" w:rsidR="006E00E8" w:rsidRPr="009709C5" w:rsidRDefault="006E00E8" w:rsidP="00DF204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B472298" w14:textId="77777777" w:rsidR="006E00E8" w:rsidRPr="009709C5" w:rsidRDefault="006E00E8" w:rsidP="00DF204F">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070254" w14:textId="77777777" w:rsidR="006E00E8" w:rsidRPr="009709C5" w:rsidRDefault="006E00E8" w:rsidP="00DF204F">
            <w:pPr>
              <w:pStyle w:val="TAC"/>
            </w:pPr>
            <w:r w:rsidRPr="009709C5">
              <w:t>B.2.1.11</w:t>
            </w:r>
          </w:p>
        </w:tc>
      </w:tr>
      <w:tr w:rsidR="006E00E8" w:rsidRPr="009709C5" w14:paraId="4D22BFD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88DE0B" w14:textId="77777777" w:rsidR="006E00E8" w:rsidRPr="009709C5" w:rsidRDefault="006E00E8" w:rsidP="00DF204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ABB3E8F" w14:textId="77777777" w:rsidR="006E00E8" w:rsidRPr="009709C5" w:rsidRDefault="006E00E8" w:rsidP="00DF204F">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C5BE9BC" w14:textId="77777777" w:rsidR="006E00E8" w:rsidRPr="009709C5" w:rsidRDefault="006E00E8" w:rsidP="00DF204F">
            <w:pPr>
              <w:pStyle w:val="TAC"/>
            </w:pPr>
            <w:r w:rsidRPr="009709C5">
              <w:t>B.2.1.12</w:t>
            </w:r>
          </w:p>
        </w:tc>
      </w:tr>
      <w:tr w:rsidR="006E00E8" w:rsidRPr="009709C5" w14:paraId="6FC54D1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258BB1" w14:textId="77777777" w:rsidR="006E00E8" w:rsidRPr="009709C5" w:rsidRDefault="006E00E8" w:rsidP="00DF204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06CEC2D" w14:textId="77777777" w:rsidR="006E00E8" w:rsidRPr="009709C5" w:rsidRDefault="006E00E8" w:rsidP="00DF204F">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DAD6340" w14:textId="77777777" w:rsidR="006E00E8" w:rsidRPr="009709C5" w:rsidRDefault="006E00E8" w:rsidP="00DF204F">
            <w:pPr>
              <w:pStyle w:val="TAC"/>
            </w:pPr>
            <w:r w:rsidRPr="009709C5">
              <w:t>B.2.1.22</w:t>
            </w:r>
          </w:p>
        </w:tc>
      </w:tr>
      <w:tr w:rsidR="006E00E8" w:rsidRPr="009709C5" w14:paraId="0E20614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2C3A95" w14:textId="77777777" w:rsidR="006E00E8" w:rsidRPr="009709C5" w:rsidRDefault="006E00E8" w:rsidP="00DF204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ED05971" w14:textId="77777777" w:rsidR="006E00E8" w:rsidRPr="009709C5" w:rsidRDefault="006E00E8" w:rsidP="00DF204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A0432DE" w14:textId="77777777" w:rsidR="006E00E8" w:rsidRPr="009709C5" w:rsidRDefault="006E00E8" w:rsidP="00DF204F">
            <w:pPr>
              <w:pStyle w:val="TAC"/>
            </w:pPr>
            <w:r w:rsidRPr="009709C5">
              <w:t>B.2.1.23</w:t>
            </w:r>
          </w:p>
        </w:tc>
      </w:tr>
      <w:tr w:rsidR="006E00E8" w:rsidRPr="009709C5" w14:paraId="4488DF4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412A6E" w14:textId="77777777" w:rsidR="006E00E8" w:rsidRPr="009709C5" w:rsidRDefault="006E00E8" w:rsidP="00DF204F">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056991" w14:textId="77777777" w:rsidR="006E00E8" w:rsidRPr="009709C5" w:rsidRDefault="006E00E8" w:rsidP="00DF204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0AFD4F1" w14:textId="77777777" w:rsidR="006E00E8" w:rsidRPr="009709C5" w:rsidRDefault="006E00E8" w:rsidP="00DF204F">
            <w:pPr>
              <w:pStyle w:val="TAC"/>
            </w:pPr>
            <w:r w:rsidRPr="009709C5">
              <w:t>B.2.1.25</w:t>
            </w:r>
          </w:p>
        </w:tc>
      </w:tr>
      <w:tr w:rsidR="006E00E8" w:rsidRPr="009709C5" w14:paraId="7A334BF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EB0D7F" w14:textId="77777777" w:rsidR="006E00E8" w:rsidRPr="009709C5" w:rsidRDefault="006E00E8" w:rsidP="00DF204F">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171A564" w14:textId="77777777" w:rsidR="006E00E8" w:rsidRPr="009709C5" w:rsidRDefault="006E00E8" w:rsidP="00DF204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E2C884" w14:textId="77777777" w:rsidR="006E00E8" w:rsidRPr="009709C5" w:rsidRDefault="006E00E8" w:rsidP="00DF204F">
            <w:pPr>
              <w:pStyle w:val="TAC"/>
            </w:pPr>
            <w:r w:rsidRPr="009709C5">
              <w:rPr>
                <w:lang w:eastAsia="ja-JP"/>
              </w:rPr>
              <w:t>B.2.1.26</w:t>
            </w:r>
          </w:p>
        </w:tc>
      </w:tr>
      <w:tr w:rsidR="006E00E8" w:rsidRPr="009709C5" w14:paraId="5C430A0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61EAC" w14:textId="77777777" w:rsidR="006E00E8" w:rsidRPr="009709C5" w:rsidRDefault="006E00E8" w:rsidP="00DF204F">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9035B2B" w14:textId="77777777" w:rsidR="006E00E8" w:rsidRPr="009709C5" w:rsidRDefault="006E00E8" w:rsidP="00DF204F">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00CD3A52" w14:textId="77777777" w:rsidR="006E00E8" w:rsidRPr="009709C5" w:rsidRDefault="006E00E8" w:rsidP="00DF204F">
            <w:pPr>
              <w:pStyle w:val="TAC"/>
              <w:rPr>
                <w:lang w:eastAsia="ja-JP"/>
              </w:rPr>
            </w:pPr>
            <w:r w:rsidRPr="009709C5">
              <w:rPr>
                <w:lang w:eastAsia="ja-JP"/>
              </w:rPr>
              <w:t>B.2.1.29</w:t>
            </w:r>
          </w:p>
        </w:tc>
      </w:tr>
      <w:tr w:rsidR="006E00E8" w:rsidRPr="009709C5" w14:paraId="593BD461"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E43E6F" w14:textId="77777777" w:rsidR="006E00E8" w:rsidRPr="009709C5" w:rsidRDefault="006E00E8" w:rsidP="00DF204F">
            <w:pPr>
              <w:pStyle w:val="TAH"/>
            </w:pPr>
            <w:r w:rsidRPr="009709C5">
              <w:t>Stage 1: Calibration measurement</w:t>
            </w:r>
          </w:p>
        </w:tc>
      </w:tr>
      <w:tr w:rsidR="006E00E8" w:rsidRPr="009709C5" w14:paraId="178EF29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F85F2" w14:textId="77777777" w:rsidR="006E00E8" w:rsidRPr="009709C5" w:rsidRDefault="006E00E8" w:rsidP="00DF204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0D286A7" w14:textId="77777777" w:rsidR="006E00E8" w:rsidRPr="009709C5" w:rsidRDefault="006E00E8" w:rsidP="00DF204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784AA87" w14:textId="77777777" w:rsidR="006E00E8" w:rsidRPr="009709C5" w:rsidRDefault="006E00E8" w:rsidP="00DF204F">
            <w:pPr>
              <w:pStyle w:val="TAC"/>
            </w:pPr>
            <w:r w:rsidRPr="009709C5">
              <w:t>B.2.1.4</w:t>
            </w:r>
          </w:p>
        </w:tc>
      </w:tr>
      <w:tr w:rsidR="006E00E8" w:rsidRPr="009709C5" w14:paraId="661DF1B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DFDEC" w14:textId="77777777" w:rsidR="006E00E8" w:rsidRPr="009709C5" w:rsidRDefault="006E00E8" w:rsidP="00DF204F">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680329DD" w14:textId="77777777" w:rsidR="006E00E8" w:rsidRPr="009709C5" w:rsidRDefault="006E00E8" w:rsidP="00DF204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C69E909" w14:textId="77777777" w:rsidR="006E00E8" w:rsidRPr="009709C5" w:rsidRDefault="006E00E8" w:rsidP="00DF204F">
            <w:pPr>
              <w:pStyle w:val="TAC"/>
            </w:pPr>
            <w:r w:rsidRPr="009709C5">
              <w:t>B.2.1.8</w:t>
            </w:r>
          </w:p>
        </w:tc>
      </w:tr>
      <w:tr w:rsidR="006E00E8" w:rsidRPr="009709C5" w14:paraId="0D04B9C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CF8F9E" w14:textId="77777777" w:rsidR="006E00E8" w:rsidRPr="009709C5" w:rsidRDefault="006E00E8" w:rsidP="00DF204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6C55D78" w14:textId="77777777" w:rsidR="006E00E8" w:rsidRPr="009709C5" w:rsidRDefault="006E00E8" w:rsidP="00DF204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C9F797D" w14:textId="77777777" w:rsidR="006E00E8" w:rsidRPr="009709C5" w:rsidRDefault="006E00E8" w:rsidP="00DF204F">
            <w:pPr>
              <w:pStyle w:val="TAC"/>
            </w:pPr>
            <w:r w:rsidRPr="009709C5">
              <w:t>B.2.1.13</w:t>
            </w:r>
          </w:p>
        </w:tc>
      </w:tr>
      <w:tr w:rsidR="006E00E8" w:rsidRPr="009709C5" w14:paraId="6A4A9D1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56F902" w14:textId="77777777" w:rsidR="006E00E8" w:rsidRPr="009709C5" w:rsidRDefault="006E00E8" w:rsidP="00DF204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89B77AC" w14:textId="77777777" w:rsidR="006E00E8" w:rsidRPr="009709C5" w:rsidRDefault="006E00E8" w:rsidP="00DF204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F4AF94C" w14:textId="77777777" w:rsidR="006E00E8" w:rsidRPr="009709C5" w:rsidRDefault="006E00E8" w:rsidP="00DF204F">
            <w:pPr>
              <w:pStyle w:val="TAC"/>
            </w:pPr>
            <w:r w:rsidRPr="009709C5">
              <w:t>B.2.1.14</w:t>
            </w:r>
          </w:p>
        </w:tc>
      </w:tr>
      <w:tr w:rsidR="006E00E8" w:rsidRPr="009709C5" w14:paraId="63EC7F6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797C4F" w14:textId="77777777" w:rsidR="006E00E8" w:rsidRPr="009709C5" w:rsidRDefault="006E00E8" w:rsidP="00DF204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EA2AD55" w14:textId="77777777" w:rsidR="006E00E8" w:rsidRPr="009709C5" w:rsidRDefault="006E00E8" w:rsidP="00DF204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1E04610" w14:textId="77777777" w:rsidR="006E00E8" w:rsidRPr="009709C5" w:rsidRDefault="006E00E8" w:rsidP="00DF204F">
            <w:pPr>
              <w:pStyle w:val="TAC"/>
            </w:pPr>
            <w:r w:rsidRPr="009709C5">
              <w:t>B.2.1.15</w:t>
            </w:r>
          </w:p>
        </w:tc>
      </w:tr>
      <w:tr w:rsidR="006E00E8" w:rsidRPr="009709C5" w14:paraId="2525495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12123" w14:textId="77777777" w:rsidR="006E00E8" w:rsidRPr="009709C5" w:rsidRDefault="006E00E8" w:rsidP="00DF204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1C0F975" w14:textId="77777777" w:rsidR="006E00E8" w:rsidRPr="009709C5" w:rsidRDefault="006E00E8" w:rsidP="00DF204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32ECAC2" w14:textId="77777777" w:rsidR="006E00E8" w:rsidRPr="009709C5" w:rsidRDefault="006E00E8" w:rsidP="00DF204F">
            <w:pPr>
              <w:pStyle w:val="TAC"/>
            </w:pPr>
            <w:r w:rsidRPr="009709C5">
              <w:t>B.2.1.16</w:t>
            </w:r>
          </w:p>
        </w:tc>
      </w:tr>
      <w:tr w:rsidR="006E00E8" w:rsidRPr="009709C5" w14:paraId="4B744F7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C93A3" w14:textId="77777777" w:rsidR="006E00E8" w:rsidRPr="009709C5" w:rsidRDefault="006E00E8" w:rsidP="00DF204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388AB1" w14:textId="77777777" w:rsidR="006E00E8" w:rsidRPr="009709C5" w:rsidRDefault="006E00E8" w:rsidP="00DF204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42D5DCD" w14:textId="77777777" w:rsidR="006E00E8" w:rsidRPr="009709C5" w:rsidRDefault="006E00E8" w:rsidP="00DF204F">
            <w:pPr>
              <w:pStyle w:val="TAC"/>
            </w:pPr>
            <w:r w:rsidRPr="009709C5">
              <w:t>B.2.1.18</w:t>
            </w:r>
          </w:p>
        </w:tc>
      </w:tr>
      <w:tr w:rsidR="006E00E8" w:rsidRPr="009709C5" w14:paraId="05CB1EB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9B22B" w14:textId="77777777" w:rsidR="006E00E8" w:rsidRPr="009709C5" w:rsidDel="00842179" w:rsidRDefault="006E00E8" w:rsidP="00DF204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CD4F3F7" w14:textId="77777777" w:rsidR="006E00E8" w:rsidRPr="009709C5" w:rsidRDefault="006E00E8" w:rsidP="00DF204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A00420" w14:textId="77777777" w:rsidR="006E00E8" w:rsidRPr="009709C5" w:rsidRDefault="006E00E8" w:rsidP="00DF204F">
            <w:pPr>
              <w:pStyle w:val="TAC"/>
            </w:pPr>
            <w:r w:rsidRPr="009709C5">
              <w:t>B.2.1.19</w:t>
            </w:r>
          </w:p>
        </w:tc>
      </w:tr>
      <w:tr w:rsidR="006E00E8" w:rsidRPr="009709C5" w14:paraId="74BDDDA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65F2D9" w14:textId="77777777" w:rsidR="006E00E8" w:rsidRPr="009709C5" w:rsidRDefault="006E00E8" w:rsidP="00DF204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E225AA7" w14:textId="77777777" w:rsidR="006E00E8" w:rsidRPr="009709C5" w:rsidRDefault="006E00E8" w:rsidP="00DF204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6FCA11F" w14:textId="77777777" w:rsidR="006E00E8" w:rsidRPr="009709C5" w:rsidRDefault="006E00E8" w:rsidP="00DF204F">
            <w:pPr>
              <w:pStyle w:val="TAC"/>
            </w:pPr>
            <w:r w:rsidRPr="009709C5">
              <w:t>B.2.1.20</w:t>
            </w:r>
          </w:p>
        </w:tc>
      </w:tr>
      <w:tr w:rsidR="006E00E8" w:rsidRPr="009709C5" w14:paraId="5D08064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EE37A0" w14:textId="77777777" w:rsidR="006E00E8" w:rsidRPr="009709C5" w:rsidRDefault="006E00E8" w:rsidP="00DF204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D8BFAD" w14:textId="77777777" w:rsidR="006E00E8" w:rsidRPr="009709C5" w:rsidRDefault="006E00E8" w:rsidP="00DF204F">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13E45C9" w14:textId="77777777" w:rsidR="006E00E8" w:rsidRPr="009709C5" w:rsidRDefault="006E00E8" w:rsidP="00DF204F">
            <w:pPr>
              <w:pStyle w:val="TAC"/>
            </w:pPr>
            <w:r w:rsidRPr="009709C5">
              <w:t>B.2.1.21</w:t>
            </w:r>
          </w:p>
        </w:tc>
      </w:tr>
      <w:tr w:rsidR="006E00E8" w:rsidRPr="009709C5" w14:paraId="5B337D9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E514CE" w14:textId="77777777" w:rsidR="006E00E8" w:rsidRPr="009709C5" w:rsidRDefault="006E00E8" w:rsidP="00DF204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5BDBDB" w14:textId="77777777" w:rsidR="006E00E8" w:rsidRPr="009709C5" w:rsidRDefault="006E00E8" w:rsidP="00DF204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0E432A" w14:textId="77777777" w:rsidR="006E00E8" w:rsidRPr="009709C5" w:rsidRDefault="006E00E8" w:rsidP="00DF204F">
            <w:pPr>
              <w:pStyle w:val="TAC"/>
            </w:pPr>
            <w:r w:rsidRPr="009709C5">
              <w:rPr>
                <w:lang w:eastAsia="ja-JP"/>
              </w:rPr>
              <w:t>B.2.1.11</w:t>
            </w:r>
          </w:p>
        </w:tc>
      </w:tr>
      <w:tr w:rsidR="006E00E8" w:rsidRPr="009709C5" w14:paraId="2506B751"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1661A2A" w14:textId="77777777" w:rsidR="006E00E8" w:rsidRPr="009709C5" w:rsidRDefault="006E00E8" w:rsidP="00DF204F">
            <w:pPr>
              <w:pStyle w:val="TAH"/>
            </w:pPr>
            <w:r w:rsidRPr="009709C5">
              <w:t>Systematic uncertainties</w:t>
            </w:r>
          </w:p>
        </w:tc>
      </w:tr>
      <w:tr w:rsidR="006E00E8" w:rsidRPr="009709C5" w14:paraId="6B4A79C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B37426" w14:textId="77777777" w:rsidR="006E00E8" w:rsidRPr="009709C5" w:rsidDel="00BE1769" w:rsidRDefault="006E00E8" w:rsidP="00DF204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87B817D" w14:textId="77777777" w:rsidR="006E00E8" w:rsidRPr="009709C5" w:rsidRDefault="006E00E8" w:rsidP="00DF204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5236E46" w14:textId="77777777" w:rsidR="006E00E8" w:rsidRPr="009709C5" w:rsidRDefault="006E00E8" w:rsidP="00DF204F">
            <w:pPr>
              <w:pStyle w:val="TAC"/>
            </w:pPr>
            <w:r w:rsidRPr="009709C5">
              <w:t>B.2.1.24</w:t>
            </w:r>
          </w:p>
        </w:tc>
      </w:tr>
      <w:tr w:rsidR="006E00E8" w:rsidRPr="009709C5" w14:paraId="32FA9A4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2E94FF" w14:textId="77777777" w:rsidR="006E00E8" w:rsidRPr="009709C5" w:rsidRDefault="006E00E8" w:rsidP="00DF204F">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D16BC0C" w14:textId="77777777" w:rsidR="006E00E8" w:rsidRPr="009709C5" w:rsidRDefault="006E00E8" w:rsidP="00DF204F">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C390826" w14:textId="77777777" w:rsidR="006E00E8" w:rsidRPr="009709C5" w:rsidRDefault="006E00E8" w:rsidP="00DF204F">
            <w:pPr>
              <w:pStyle w:val="TAC"/>
            </w:pPr>
            <w:r w:rsidRPr="009709C5">
              <w:rPr>
                <w:lang w:eastAsia="ja-JP"/>
              </w:rPr>
              <w:t>B.2.1.27</w:t>
            </w:r>
          </w:p>
        </w:tc>
      </w:tr>
      <w:tr w:rsidR="006E00E8" w:rsidRPr="009709C5" w14:paraId="21F2860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FE8FF5" w14:textId="77777777" w:rsidR="006E00E8" w:rsidRPr="009709C5" w:rsidRDefault="006E00E8" w:rsidP="00DF204F">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AE579E2" w14:textId="77777777" w:rsidR="006E00E8" w:rsidRPr="009709C5" w:rsidRDefault="006E00E8" w:rsidP="00DF204F">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0817858" w14:textId="77777777" w:rsidR="006E00E8" w:rsidRPr="009709C5" w:rsidRDefault="006E00E8" w:rsidP="00DF204F">
            <w:pPr>
              <w:pStyle w:val="TAC"/>
              <w:rPr>
                <w:lang w:eastAsia="ja-JP"/>
              </w:rPr>
            </w:pPr>
            <w:r w:rsidRPr="009709C5">
              <w:rPr>
                <w:lang w:eastAsia="ja-JP"/>
              </w:rPr>
              <w:t>B.2.1.28</w:t>
            </w:r>
          </w:p>
        </w:tc>
      </w:tr>
    </w:tbl>
    <w:p w14:paraId="700BE3D9" w14:textId="77777777" w:rsidR="006E00E8" w:rsidRPr="009709C5" w:rsidRDefault="006E00E8" w:rsidP="006E00E8">
      <w:pPr>
        <w:rPr>
          <w:lang w:eastAsia="zh-CN"/>
        </w:rPr>
      </w:pPr>
    </w:p>
    <w:p w14:paraId="1330F5F8" w14:textId="77777777" w:rsidR="006E00E8" w:rsidRPr="009709C5" w:rsidRDefault="006E00E8" w:rsidP="006E00E8">
      <w:r w:rsidRPr="009709C5">
        <w:t>The uncertainty assessment tables are organized as follows:</w:t>
      </w:r>
    </w:p>
    <w:p w14:paraId="5858E191" w14:textId="77777777" w:rsidR="006E00E8" w:rsidRPr="009709C5" w:rsidRDefault="006E00E8" w:rsidP="006E00E8">
      <w:pPr>
        <w:pStyle w:val="B1"/>
      </w:pPr>
      <w:r w:rsidRPr="009709C5">
        <w:t>-</w:t>
      </w:r>
      <w:r w:rsidRPr="009709C5">
        <w:tab/>
        <w:t>For the purpose of uncertainty assessment, the radiating antenna aperture of the DUT is denoted as D</w:t>
      </w:r>
    </w:p>
    <w:p w14:paraId="64D25389" w14:textId="77777777" w:rsidR="006E00E8" w:rsidRPr="009709C5" w:rsidRDefault="006E00E8" w:rsidP="006E00E8">
      <w:pPr>
        <w:pStyle w:val="B1"/>
      </w:pPr>
      <w:r w:rsidRPr="009709C5">
        <w:t>-</w:t>
      </w:r>
      <w:r w:rsidRPr="009709C5">
        <w:tab/>
        <w:t>The uncertainty assessment has been derived for the case of D = [5 cm], f = {22.65GHz, 31.1GHz, 45.1GHz}, P = [maximum output power].</w:t>
      </w:r>
    </w:p>
    <w:p w14:paraId="73DBA321" w14:textId="77777777" w:rsidR="006E00E8" w:rsidRPr="009709C5" w:rsidRDefault="006E00E8" w:rsidP="006E00E8">
      <w:pPr>
        <w:pStyle w:val="B1"/>
      </w:pPr>
      <w:r w:rsidRPr="009709C5">
        <w:t>-</w:t>
      </w:r>
      <w:r w:rsidRPr="009709C5">
        <w:tab/>
        <w:t>The uncertainty assessment for EIRP and TRP is provided in Table B.3.1-2.</w:t>
      </w:r>
    </w:p>
    <w:p w14:paraId="4C0E2C90" w14:textId="77777777" w:rsidR="006E00E8" w:rsidRPr="009709C5" w:rsidRDefault="006E00E8" w:rsidP="006E00E8">
      <w:pPr>
        <w:pStyle w:val="TH"/>
      </w:pPr>
      <w:r w:rsidRPr="009709C5">
        <w:lastRenderedPageBreak/>
        <w:t xml:space="preserve">Table </w:t>
      </w:r>
      <w:r w:rsidRPr="009709C5">
        <w:rPr>
          <w:rFonts w:eastAsia="ＭＳ 明朝"/>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6E00E8" w:rsidRPr="009709C5" w14:paraId="1913F2D7"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D068A7" w14:textId="77777777" w:rsidR="006E00E8" w:rsidRPr="009709C5" w:rsidRDefault="006E00E8" w:rsidP="00DF204F">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44BAE6E" w14:textId="77777777" w:rsidR="006E00E8" w:rsidRPr="009709C5" w:rsidRDefault="006E00E8" w:rsidP="00DF204F">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366F6AAF" w14:textId="77777777" w:rsidR="006E00E8" w:rsidRPr="009709C5" w:rsidRDefault="006E00E8" w:rsidP="00DF204F">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6B5C824E" w14:textId="77777777" w:rsidR="006E00E8" w:rsidRPr="009709C5" w:rsidRDefault="006E00E8" w:rsidP="00DF204F">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6FFD628" w14:textId="77777777" w:rsidR="006E00E8" w:rsidRPr="009709C5" w:rsidRDefault="006E00E8" w:rsidP="00DF204F">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2FC7A50F" w14:textId="77777777" w:rsidR="006E00E8" w:rsidRPr="009709C5" w:rsidRDefault="006E00E8" w:rsidP="00DF204F">
            <w:pPr>
              <w:pStyle w:val="TAH"/>
            </w:pPr>
            <w:r w:rsidRPr="009709C5">
              <w:t>Standard uncertainty (σ) [dB]</w:t>
            </w:r>
          </w:p>
        </w:tc>
      </w:tr>
      <w:tr w:rsidR="006E00E8" w:rsidRPr="009709C5" w14:paraId="1D47CB33" w14:textId="77777777" w:rsidTr="00DF204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D57D309" w14:textId="77777777" w:rsidR="006E00E8" w:rsidRPr="009709C5" w:rsidRDefault="006E00E8" w:rsidP="00DF204F">
            <w:pPr>
              <w:pStyle w:val="TAH"/>
            </w:pPr>
            <w:r w:rsidRPr="009709C5">
              <w:t>Stage 2: DUT measurement</w:t>
            </w:r>
          </w:p>
        </w:tc>
      </w:tr>
      <w:tr w:rsidR="006E00E8" w:rsidRPr="009709C5" w14:paraId="21409A36"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4B2F94" w14:textId="77777777" w:rsidR="006E00E8" w:rsidRPr="009709C5" w:rsidRDefault="006E00E8" w:rsidP="00DF204F">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6D289D" w14:textId="77777777" w:rsidR="006E00E8" w:rsidRPr="009709C5" w:rsidRDefault="006E00E8" w:rsidP="00DF204F">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0FBC05CD"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B373934"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9A4E6A"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BF2022" w14:textId="77777777" w:rsidR="006E00E8" w:rsidRPr="009709C5" w:rsidRDefault="006E00E8" w:rsidP="00DF204F">
            <w:pPr>
              <w:pStyle w:val="TAC"/>
            </w:pPr>
          </w:p>
        </w:tc>
      </w:tr>
      <w:tr w:rsidR="006E00E8" w:rsidRPr="009709C5" w14:paraId="52697111"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68C5A2" w14:textId="77777777" w:rsidR="006E00E8" w:rsidRPr="009709C5" w:rsidRDefault="006E00E8" w:rsidP="00DF204F">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C72C4A6" w14:textId="77777777" w:rsidR="006E00E8" w:rsidRPr="009709C5" w:rsidRDefault="006E00E8" w:rsidP="00DF204F">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19EEE441"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B7642E"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8B3F5C"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0A6FA2" w14:textId="77777777" w:rsidR="006E00E8" w:rsidRPr="009709C5" w:rsidRDefault="006E00E8" w:rsidP="00DF204F">
            <w:pPr>
              <w:pStyle w:val="TAC"/>
            </w:pPr>
          </w:p>
        </w:tc>
      </w:tr>
      <w:tr w:rsidR="006E00E8" w:rsidRPr="009709C5" w14:paraId="15A5A59F"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238380" w14:textId="77777777" w:rsidR="006E00E8" w:rsidRPr="009709C5" w:rsidRDefault="006E00E8" w:rsidP="00DF204F">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7895AD" w14:textId="77777777" w:rsidR="006E00E8" w:rsidRPr="009709C5" w:rsidRDefault="006E00E8" w:rsidP="00DF204F">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0812CEF7"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9A8749"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744E624"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3DDF20" w14:textId="77777777" w:rsidR="006E00E8" w:rsidRPr="009709C5" w:rsidRDefault="006E00E8" w:rsidP="00DF204F">
            <w:pPr>
              <w:pStyle w:val="TAC"/>
            </w:pPr>
          </w:p>
        </w:tc>
      </w:tr>
      <w:tr w:rsidR="006E00E8" w:rsidRPr="009709C5" w14:paraId="65B00D16"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CF73D2" w14:textId="77777777" w:rsidR="006E00E8" w:rsidRPr="009709C5" w:rsidRDefault="006E00E8" w:rsidP="00DF204F">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79AF576" w14:textId="77777777" w:rsidR="006E00E8" w:rsidRPr="009709C5" w:rsidRDefault="006E00E8" w:rsidP="00DF204F">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1EC79639"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DAC0D3"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2460BB"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9FA5FF" w14:textId="77777777" w:rsidR="006E00E8" w:rsidRPr="009709C5" w:rsidRDefault="006E00E8" w:rsidP="00DF204F">
            <w:pPr>
              <w:pStyle w:val="TAC"/>
            </w:pPr>
          </w:p>
        </w:tc>
      </w:tr>
      <w:tr w:rsidR="006E00E8" w:rsidRPr="009709C5" w14:paraId="317C25CE"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F30319" w14:textId="77777777" w:rsidR="006E00E8" w:rsidRPr="009709C5" w:rsidRDefault="006E00E8" w:rsidP="00DF204F">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ECAA475" w14:textId="77777777" w:rsidR="006E00E8" w:rsidRPr="009709C5" w:rsidRDefault="006E00E8" w:rsidP="00DF204F">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1F13F632"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D89FE6"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07B1C30"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DF52AEA" w14:textId="77777777" w:rsidR="006E00E8" w:rsidRPr="009709C5" w:rsidRDefault="006E00E8" w:rsidP="00DF204F">
            <w:pPr>
              <w:pStyle w:val="TAC"/>
            </w:pPr>
          </w:p>
        </w:tc>
      </w:tr>
      <w:tr w:rsidR="006E00E8" w:rsidRPr="009709C5" w14:paraId="4D3C618E"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C31EAA" w14:textId="77777777" w:rsidR="006E00E8" w:rsidRPr="009709C5" w:rsidRDefault="006E00E8" w:rsidP="00DF204F">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27C1689" w14:textId="77777777" w:rsidR="006E00E8" w:rsidRPr="009709C5" w:rsidRDefault="006E00E8" w:rsidP="00DF204F">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3D7930C8"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513D2C"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A4BCFD"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AF3276E" w14:textId="77777777" w:rsidR="006E00E8" w:rsidRPr="009709C5" w:rsidRDefault="006E00E8" w:rsidP="00DF204F">
            <w:pPr>
              <w:pStyle w:val="TAC"/>
            </w:pPr>
          </w:p>
        </w:tc>
      </w:tr>
      <w:tr w:rsidR="006E00E8" w:rsidRPr="009709C5" w14:paraId="560FCCA9"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776013" w14:textId="77777777" w:rsidR="006E00E8" w:rsidRPr="009709C5" w:rsidRDefault="006E00E8" w:rsidP="00DF204F">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1EAD8A6D" w14:textId="77777777" w:rsidR="006E00E8" w:rsidRPr="009709C5" w:rsidRDefault="006E00E8" w:rsidP="00DF204F">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02A4430E"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AD2030"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B8C2CE"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91642DC" w14:textId="77777777" w:rsidR="006E00E8" w:rsidRPr="009709C5" w:rsidRDefault="006E00E8" w:rsidP="00DF204F">
            <w:pPr>
              <w:pStyle w:val="TAC"/>
            </w:pPr>
          </w:p>
        </w:tc>
      </w:tr>
      <w:tr w:rsidR="006E00E8" w:rsidRPr="009709C5" w14:paraId="6A592C7A"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2B47F6" w14:textId="77777777" w:rsidR="006E00E8" w:rsidRPr="009709C5" w:rsidRDefault="006E00E8" w:rsidP="00DF204F">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127476AC" w14:textId="77777777" w:rsidR="006E00E8" w:rsidRPr="009709C5" w:rsidRDefault="006E00E8" w:rsidP="00DF204F">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8F950D8"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9F3654"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F3EF6A"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346024" w14:textId="77777777" w:rsidR="006E00E8" w:rsidRPr="009709C5" w:rsidRDefault="006E00E8" w:rsidP="00DF204F">
            <w:pPr>
              <w:pStyle w:val="TAC"/>
            </w:pPr>
          </w:p>
        </w:tc>
      </w:tr>
      <w:tr w:rsidR="006E00E8" w:rsidRPr="009709C5" w14:paraId="4BA12D81"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0C37A2" w14:textId="77777777" w:rsidR="006E00E8" w:rsidRPr="009709C5" w:rsidRDefault="006E00E8" w:rsidP="00DF204F">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41BF3099" w14:textId="77777777" w:rsidR="006E00E8" w:rsidRPr="009709C5" w:rsidRDefault="006E00E8" w:rsidP="00DF204F">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EB8230A"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251F15"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0264A6A"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01798E" w14:textId="77777777" w:rsidR="006E00E8" w:rsidRPr="009709C5" w:rsidRDefault="006E00E8" w:rsidP="00DF204F">
            <w:pPr>
              <w:pStyle w:val="TAC"/>
            </w:pPr>
          </w:p>
        </w:tc>
      </w:tr>
      <w:tr w:rsidR="006E00E8" w:rsidRPr="009709C5" w14:paraId="6DAA8747"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5B8BD4" w14:textId="77777777" w:rsidR="006E00E8" w:rsidRPr="009709C5" w:rsidRDefault="006E00E8" w:rsidP="00DF204F">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300FEEF3" w14:textId="77777777" w:rsidR="006E00E8" w:rsidRPr="009709C5" w:rsidRDefault="006E00E8" w:rsidP="00DF204F">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E4EBD30"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BCC8C5"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E6F0635"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44DF485" w14:textId="77777777" w:rsidR="006E00E8" w:rsidRPr="009709C5" w:rsidRDefault="006E00E8" w:rsidP="00DF204F">
            <w:pPr>
              <w:pStyle w:val="TAC"/>
            </w:pPr>
          </w:p>
        </w:tc>
      </w:tr>
      <w:tr w:rsidR="006E00E8" w:rsidRPr="009709C5" w14:paraId="53F0EDE9"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149D76" w14:textId="77777777" w:rsidR="006E00E8" w:rsidRPr="009709C5" w:rsidRDefault="006E00E8" w:rsidP="00DF204F">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BE99CA6" w14:textId="77777777" w:rsidR="006E00E8" w:rsidRPr="009709C5" w:rsidRDefault="006E00E8" w:rsidP="00DF204F">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C2B4B8B"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3FDF906"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4739BE"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7EEA57" w14:textId="77777777" w:rsidR="006E00E8" w:rsidRPr="009709C5" w:rsidRDefault="006E00E8" w:rsidP="00DF204F">
            <w:pPr>
              <w:pStyle w:val="TAC"/>
            </w:pPr>
          </w:p>
        </w:tc>
      </w:tr>
      <w:tr w:rsidR="006E00E8" w:rsidRPr="009709C5" w14:paraId="306C8212"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E3E978" w14:textId="77777777" w:rsidR="006E00E8" w:rsidRPr="009709C5" w:rsidRDefault="006E00E8" w:rsidP="00DF204F">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2E809B07" w14:textId="77777777" w:rsidR="006E00E8" w:rsidRPr="009709C5" w:rsidRDefault="006E00E8" w:rsidP="00DF204F">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16C82DBE"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8F8F78"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7F9FF8"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28E1D4" w14:textId="77777777" w:rsidR="006E00E8" w:rsidRPr="009709C5" w:rsidRDefault="006E00E8" w:rsidP="00DF204F">
            <w:pPr>
              <w:pStyle w:val="TAC"/>
            </w:pPr>
          </w:p>
        </w:tc>
      </w:tr>
      <w:tr w:rsidR="006E00E8" w:rsidRPr="009709C5" w14:paraId="47FB8A4F"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C6B059" w14:textId="77777777" w:rsidR="006E00E8" w:rsidRPr="009709C5" w:rsidRDefault="006E00E8" w:rsidP="00DF204F">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A682EEE" w14:textId="77777777" w:rsidR="006E00E8" w:rsidRPr="009709C5" w:rsidRDefault="006E00E8" w:rsidP="00DF204F">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69DD502D" w14:textId="77777777" w:rsidR="006E00E8" w:rsidRPr="009709C5" w:rsidRDefault="006E00E8" w:rsidP="00DF204F">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6A59C7E1" w14:textId="77777777" w:rsidR="006E00E8" w:rsidRPr="009709C5" w:rsidRDefault="006E00E8" w:rsidP="00DF204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1155F468" w14:textId="77777777" w:rsidR="006E00E8" w:rsidRPr="009709C5" w:rsidRDefault="006E00E8" w:rsidP="00DF204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98E0250" w14:textId="77777777" w:rsidR="006E00E8" w:rsidRPr="009709C5" w:rsidRDefault="006E00E8" w:rsidP="00DF204F">
            <w:pPr>
              <w:pStyle w:val="TAC"/>
            </w:pPr>
            <w:r w:rsidRPr="009709C5">
              <w:t>0.25</w:t>
            </w:r>
          </w:p>
        </w:tc>
      </w:tr>
      <w:tr w:rsidR="006E00E8" w:rsidRPr="009709C5" w14:paraId="0866E820"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7F5CAF9" w14:textId="77777777" w:rsidR="006E00E8" w:rsidRPr="009709C5" w:rsidRDefault="006E00E8" w:rsidP="00DF204F">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B7876DE" w14:textId="77777777" w:rsidR="006E00E8" w:rsidRPr="009709C5" w:rsidRDefault="006E00E8" w:rsidP="00DF204F">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774F644" w14:textId="77777777" w:rsidR="006E00E8" w:rsidRPr="009709C5" w:rsidRDefault="006E00E8" w:rsidP="00DF204F">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0D1883D2" w14:textId="77777777" w:rsidR="006E00E8" w:rsidRPr="009709C5" w:rsidRDefault="006E00E8" w:rsidP="00DF204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0085BF19" w14:textId="77777777" w:rsidR="006E00E8" w:rsidRPr="009709C5" w:rsidRDefault="006E00E8" w:rsidP="00DF204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600D137" w14:textId="77777777" w:rsidR="006E00E8" w:rsidRPr="009709C5" w:rsidRDefault="006E00E8" w:rsidP="00DF204F">
            <w:pPr>
              <w:pStyle w:val="TAC"/>
            </w:pPr>
            <w:r w:rsidRPr="009709C5">
              <w:t>0.0</w:t>
            </w:r>
          </w:p>
        </w:tc>
      </w:tr>
      <w:tr w:rsidR="006E00E8" w:rsidRPr="009709C5" w14:paraId="403E0221"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E3DAFE" w14:textId="77777777" w:rsidR="006E00E8" w:rsidRPr="009709C5" w:rsidRDefault="006E00E8" w:rsidP="00DF204F">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552FC8" w14:textId="77777777" w:rsidR="006E00E8" w:rsidRPr="009709C5" w:rsidRDefault="006E00E8" w:rsidP="00DF204F">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7D16E44B"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410CE0"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497E27D"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1D8ABA8" w14:textId="77777777" w:rsidR="006E00E8" w:rsidRPr="009709C5" w:rsidRDefault="006E00E8" w:rsidP="00DF204F">
            <w:pPr>
              <w:pStyle w:val="TAC"/>
            </w:pPr>
          </w:p>
        </w:tc>
      </w:tr>
      <w:tr w:rsidR="006E00E8" w:rsidRPr="009709C5" w14:paraId="1703E562"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E48B60" w14:textId="77777777" w:rsidR="006E00E8" w:rsidRPr="009709C5" w:rsidRDefault="006E00E8" w:rsidP="00DF204F">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BC39E1E" w14:textId="77777777" w:rsidR="006E00E8" w:rsidRPr="009709C5" w:rsidRDefault="006E00E8" w:rsidP="00DF204F">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2A95C03D"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DFCA7BF"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BC1E14"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AE158" w14:textId="77777777" w:rsidR="006E00E8" w:rsidRPr="009709C5" w:rsidRDefault="006E00E8" w:rsidP="00DF204F">
            <w:pPr>
              <w:pStyle w:val="TAC"/>
            </w:pPr>
          </w:p>
        </w:tc>
      </w:tr>
      <w:tr w:rsidR="006E00E8" w:rsidRPr="009709C5" w14:paraId="1229B62C" w14:textId="77777777" w:rsidTr="00DF204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83902F" w14:textId="77777777" w:rsidR="006E00E8" w:rsidRPr="009709C5" w:rsidRDefault="006E00E8" w:rsidP="00DF204F">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3F1BA9" w14:textId="77777777" w:rsidR="006E00E8" w:rsidRPr="009709C5" w:rsidRDefault="006E00E8" w:rsidP="00DF204F">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7D151242" w14:textId="77777777" w:rsidR="006E00E8" w:rsidRPr="009709C5" w:rsidRDefault="006E00E8" w:rsidP="00DF204F">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2C6A7573" w14:textId="77777777" w:rsidR="006E00E8" w:rsidRPr="009709C5" w:rsidRDefault="006E00E8" w:rsidP="00DF204F">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B287FD7" w14:textId="77777777" w:rsidR="006E00E8" w:rsidRPr="009709C5" w:rsidRDefault="006E00E8" w:rsidP="00DF204F">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2BBD2463" w14:textId="77777777" w:rsidR="006E00E8" w:rsidRPr="009709C5" w:rsidRDefault="006E00E8" w:rsidP="00DF204F">
            <w:pPr>
              <w:pStyle w:val="TAC"/>
            </w:pPr>
            <w:r w:rsidRPr="009709C5">
              <w:t>0.12</w:t>
            </w:r>
          </w:p>
        </w:tc>
      </w:tr>
      <w:tr w:rsidR="006E00E8" w:rsidRPr="009709C5" w14:paraId="24D11784" w14:textId="77777777" w:rsidTr="00DF204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653E5F0B" w14:textId="77777777" w:rsidR="006E00E8" w:rsidRPr="009709C5" w:rsidRDefault="006E00E8" w:rsidP="00DF204F">
            <w:pPr>
              <w:pStyle w:val="TAH"/>
            </w:pPr>
            <w:r w:rsidRPr="009709C5">
              <w:t>Stage 1: Calibration measurement</w:t>
            </w:r>
          </w:p>
        </w:tc>
      </w:tr>
      <w:tr w:rsidR="006E00E8" w:rsidRPr="009709C5" w14:paraId="7CDBE1BC"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47FF9B9" w14:textId="77777777" w:rsidR="006E00E8" w:rsidRPr="009709C5" w:rsidRDefault="006E00E8" w:rsidP="00DF204F">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C9BEEB9" w14:textId="77777777" w:rsidR="006E00E8" w:rsidRPr="009709C5" w:rsidRDefault="006E00E8" w:rsidP="00DF204F">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4521F1BE"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43EB40"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A4DF4D"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1759C6" w14:textId="77777777" w:rsidR="006E00E8" w:rsidRPr="009709C5" w:rsidRDefault="006E00E8" w:rsidP="00DF204F">
            <w:pPr>
              <w:pStyle w:val="TAC"/>
            </w:pPr>
          </w:p>
        </w:tc>
      </w:tr>
      <w:tr w:rsidR="006E00E8" w:rsidRPr="009709C5" w14:paraId="6D13FF65"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6FDD37" w14:textId="77777777" w:rsidR="006E00E8" w:rsidRPr="009709C5" w:rsidRDefault="006E00E8" w:rsidP="00DF204F">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0863A75" w14:textId="77777777" w:rsidR="006E00E8" w:rsidRPr="009709C5" w:rsidRDefault="006E00E8" w:rsidP="00DF204F">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487D6C2D"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EABD3BE"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E6C7E2"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8F1B37" w14:textId="77777777" w:rsidR="006E00E8" w:rsidRPr="009709C5" w:rsidRDefault="006E00E8" w:rsidP="00DF204F">
            <w:pPr>
              <w:pStyle w:val="TAC"/>
            </w:pPr>
          </w:p>
        </w:tc>
      </w:tr>
      <w:tr w:rsidR="006E00E8" w:rsidRPr="009709C5" w14:paraId="38AEFF4D"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339AD8B" w14:textId="77777777" w:rsidR="006E00E8" w:rsidRPr="009709C5" w:rsidRDefault="006E00E8" w:rsidP="00DF204F">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6C37E0B" w14:textId="77777777" w:rsidR="006E00E8" w:rsidRPr="009709C5" w:rsidRDefault="006E00E8" w:rsidP="00DF204F">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54C74FF3"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D5302F4"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A53722"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411428" w14:textId="77777777" w:rsidR="006E00E8" w:rsidRPr="009709C5" w:rsidRDefault="006E00E8" w:rsidP="00DF204F">
            <w:pPr>
              <w:pStyle w:val="TAC"/>
            </w:pPr>
          </w:p>
        </w:tc>
      </w:tr>
      <w:tr w:rsidR="006E00E8" w:rsidRPr="009709C5" w14:paraId="305BB528"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C84EC5D" w14:textId="77777777" w:rsidR="006E00E8" w:rsidRPr="009709C5" w:rsidRDefault="006E00E8" w:rsidP="00DF204F">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26C845B" w14:textId="77777777" w:rsidR="006E00E8" w:rsidRPr="009709C5" w:rsidRDefault="006E00E8" w:rsidP="00DF204F">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181E3F00"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638F5C"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7F9B49"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74F158" w14:textId="77777777" w:rsidR="006E00E8" w:rsidRPr="009709C5" w:rsidRDefault="006E00E8" w:rsidP="00DF204F">
            <w:pPr>
              <w:pStyle w:val="TAC"/>
            </w:pPr>
          </w:p>
        </w:tc>
      </w:tr>
      <w:tr w:rsidR="006E00E8" w:rsidRPr="009709C5" w14:paraId="66964F85"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41807E" w14:textId="77777777" w:rsidR="006E00E8" w:rsidRPr="009709C5" w:rsidRDefault="006E00E8" w:rsidP="00DF204F">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0EB4E1E" w14:textId="77777777" w:rsidR="006E00E8" w:rsidRPr="009709C5" w:rsidRDefault="006E00E8" w:rsidP="00DF204F">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E20C7C4"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9C6F37"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634F9E"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F25AE8" w14:textId="77777777" w:rsidR="006E00E8" w:rsidRPr="009709C5" w:rsidRDefault="006E00E8" w:rsidP="00DF204F">
            <w:pPr>
              <w:pStyle w:val="TAC"/>
            </w:pPr>
          </w:p>
        </w:tc>
      </w:tr>
      <w:tr w:rsidR="006E00E8" w:rsidRPr="009709C5" w14:paraId="5500E990"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7587F8" w14:textId="77777777" w:rsidR="006E00E8" w:rsidRPr="009709C5" w:rsidRDefault="006E00E8" w:rsidP="00DF204F">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EE0917" w14:textId="77777777" w:rsidR="006E00E8" w:rsidRPr="009709C5" w:rsidRDefault="006E00E8" w:rsidP="00DF204F">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8DF8296"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A1760E"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A3ACE74"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D0F0A09" w14:textId="77777777" w:rsidR="006E00E8" w:rsidRPr="009709C5" w:rsidRDefault="006E00E8" w:rsidP="00DF204F">
            <w:pPr>
              <w:pStyle w:val="TAC"/>
            </w:pPr>
          </w:p>
        </w:tc>
      </w:tr>
      <w:tr w:rsidR="006E00E8" w:rsidRPr="009709C5" w14:paraId="2A7CB4B6"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0D218A" w14:textId="77777777" w:rsidR="006E00E8" w:rsidRPr="009709C5" w:rsidRDefault="006E00E8" w:rsidP="00DF204F">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5CC7802" w14:textId="77777777" w:rsidR="006E00E8" w:rsidRPr="009709C5" w:rsidRDefault="006E00E8" w:rsidP="00DF204F">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024CC81"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C63A4B"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B72962"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BB8225" w14:textId="77777777" w:rsidR="006E00E8" w:rsidRPr="009709C5" w:rsidRDefault="006E00E8" w:rsidP="00DF204F">
            <w:pPr>
              <w:pStyle w:val="TAC"/>
            </w:pPr>
          </w:p>
        </w:tc>
      </w:tr>
      <w:tr w:rsidR="006E00E8" w:rsidRPr="009709C5" w14:paraId="4DE86679"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2D79EB" w14:textId="77777777" w:rsidR="006E00E8" w:rsidRPr="009709C5" w:rsidDel="00842179" w:rsidRDefault="006E00E8" w:rsidP="00DF204F">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4AAF102" w14:textId="77777777" w:rsidR="006E00E8" w:rsidRPr="009709C5" w:rsidRDefault="006E00E8" w:rsidP="00DF204F">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4CEC9BE3"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C253C37"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83E146"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D66055B" w14:textId="77777777" w:rsidR="006E00E8" w:rsidRPr="009709C5" w:rsidRDefault="006E00E8" w:rsidP="00DF204F">
            <w:pPr>
              <w:pStyle w:val="TAC"/>
            </w:pPr>
          </w:p>
        </w:tc>
      </w:tr>
      <w:tr w:rsidR="006E00E8" w:rsidRPr="009709C5" w14:paraId="5E35BA13"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B017E1" w14:textId="77777777" w:rsidR="006E00E8" w:rsidRPr="009709C5" w:rsidRDefault="006E00E8" w:rsidP="00DF204F">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911077" w14:textId="77777777" w:rsidR="006E00E8" w:rsidRPr="009709C5" w:rsidRDefault="006E00E8" w:rsidP="00DF204F">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D319D7D"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73B2B4"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89B8B9E"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247F95A" w14:textId="77777777" w:rsidR="006E00E8" w:rsidRPr="009709C5" w:rsidRDefault="006E00E8" w:rsidP="00DF204F">
            <w:pPr>
              <w:pStyle w:val="TAC"/>
            </w:pPr>
          </w:p>
        </w:tc>
      </w:tr>
      <w:tr w:rsidR="006E00E8" w:rsidRPr="009709C5" w14:paraId="1264C390"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305693" w14:textId="77777777" w:rsidR="006E00E8" w:rsidRPr="009709C5" w:rsidRDefault="006E00E8" w:rsidP="00DF204F">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F761FEB" w14:textId="77777777" w:rsidR="006E00E8" w:rsidRPr="009709C5" w:rsidRDefault="006E00E8" w:rsidP="00DF204F">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1B33E08"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5F9392"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1AD19A3"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8BD54A2" w14:textId="77777777" w:rsidR="006E00E8" w:rsidRPr="009709C5" w:rsidRDefault="006E00E8" w:rsidP="00DF204F">
            <w:pPr>
              <w:pStyle w:val="TAC"/>
            </w:pPr>
          </w:p>
        </w:tc>
      </w:tr>
      <w:tr w:rsidR="006E00E8" w:rsidRPr="009709C5" w14:paraId="64D35B65"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AF36C4" w14:textId="77777777" w:rsidR="006E00E8" w:rsidRPr="009709C5" w:rsidRDefault="006E00E8" w:rsidP="00DF204F">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2D4D3AB" w14:textId="77777777" w:rsidR="006E00E8" w:rsidRPr="009709C5" w:rsidRDefault="006E00E8" w:rsidP="00DF204F">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9C9387E" w14:textId="77777777" w:rsidR="006E00E8" w:rsidRPr="009709C5" w:rsidRDefault="006E00E8" w:rsidP="00DF204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88E66E" w14:textId="77777777" w:rsidR="006E00E8" w:rsidRPr="009709C5" w:rsidRDefault="006E00E8" w:rsidP="00DF204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9FCEDB1" w14:textId="77777777" w:rsidR="006E00E8" w:rsidRPr="009709C5" w:rsidRDefault="006E00E8" w:rsidP="00DF204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7377013" w14:textId="77777777" w:rsidR="006E00E8" w:rsidRPr="009709C5" w:rsidRDefault="006E00E8" w:rsidP="00DF204F">
            <w:pPr>
              <w:pStyle w:val="TAC"/>
            </w:pPr>
          </w:p>
        </w:tc>
      </w:tr>
      <w:tr w:rsidR="006E00E8" w:rsidRPr="009709C5" w14:paraId="7ACFEBA6"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66315F" w14:textId="77777777" w:rsidR="006E00E8" w:rsidRPr="009709C5" w:rsidRDefault="006E00E8" w:rsidP="00DF204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3A80D0C5" w14:textId="77777777" w:rsidR="006E00E8" w:rsidRPr="009709C5" w:rsidRDefault="006E00E8" w:rsidP="00DF204F">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7AD5E570" w14:textId="77777777" w:rsidR="006E00E8" w:rsidRPr="009709C5" w:rsidRDefault="006E00E8" w:rsidP="00DF204F">
            <w:pPr>
              <w:pStyle w:val="TAH"/>
            </w:pPr>
            <w:r w:rsidRPr="009709C5">
              <w:t>Value</w:t>
            </w:r>
          </w:p>
        </w:tc>
      </w:tr>
      <w:tr w:rsidR="006E00E8" w:rsidRPr="009709C5" w14:paraId="265CEFD3" w14:textId="77777777" w:rsidTr="00DF204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904A26" w14:textId="77777777" w:rsidR="006E00E8" w:rsidRPr="009709C5" w:rsidRDefault="006E00E8" w:rsidP="00DF204F">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5B795D9C" w14:textId="77777777" w:rsidR="006E00E8" w:rsidRPr="009709C5" w:rsidRDefault="006E00E8" w:rsidP="00DF204F">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A09004A" w14:textId="77777777" w:rsidR="006E00E8" w:rsidRPr="009709C5" w:rsidRDefault="006E00E8" w:rsidP="00DF204F">
            <w:pPr>
              <w:pStyle w:val="TAC"/>
            </w:pPr>
            <w:r w:rsidRPr="009709C5">
              <w:t>0.00</w:t>
            </w:r>
          </w:p>
        </w:tc>
      </w:tr>
      <w:tr w:rsidR="006E00E8" w:rsidRPr="009709C5" w14:paraId="53252C4E" w14:textId="77777777" w:rsidTr="00DF204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6693C6E" w14:textId="77777777" w:rsidR="006E00E8" w:rsidRPr="009709C5" w:rsidRDefault="006E00E8" w:rsidP="00DF204F">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E402C71" w14:textId="77777777" w:rsidR="006E00E8" w:rsidRPr="009709C5" w:rsidRDefault="006E00E8" w:rsidP="00DF204F">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1EF5B4C8" w14:textId="77777777" w:rsidR="006E00E8" w:rsidRPr="009709C5" w:rsidRDefault="006E00E8" w:rsidP="00DF204F">
            <w:pPr>
              <w:pStyle w:val="TAC"/>
            </w:pPr>
          </w:p>
        </w:tc>
      </w:tr>
      <w:tr w:rsidR="006E00E8" w:rsidRPr="009709C5" w14:paraId="6C907B32" w14:textId="77777777" w:rsidTr="00DF204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218965" w14:textId="77777777" w:rsidR="006E00E8" w:rsidRPr="009709C5" w:rsidRDefault="006E00E8" w:rsidP="00DF204F">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5A0D876" w14:textId="77777777" w:rsidR="006E00E8" w:rsidRPr="009709C5" w:rsidRDefault="006E00E8" w:rsidP="00DF204F">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269CE882" w14:textId="77777777" w:rsidR="006E00E8" w:rsidRPr="009709C5" w:rsidRDefault="006E00E8" w:rsidP="00DF204F">
            <w:pPr>
              <w:pStyle w:val="TAC"/>
            </w:pPr>
            <w:r w:rsidRPr="009709C5">
              <w:t>0.5</w:t>
            </w:r>
          </w:p>
        </w:tc>
      </w:tr>
      <w:tr w:rsidR="006E00E8" w:rsidRPr="009709C5" w14:paraId="5E00B919" w14:textId="77777777" w:rsidTr="00DF204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7DD3214D" w14:textId="77777777" w:rsidR="006E00E8" w:rsidRPr="009709C5" w:rsidRDefault="006E00E8" w:rsidP="00DF204F">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27B175CB" w14:textId="77777777" w:rsidR="006E00E8" w:rsidRPr="009709C5" w:rsidRDefault="006E00E8" w:rsidP="00DF204F">
            <w:pPr>
              <w:pStyle w:val="TAH"/>
            </w:pPr>
            <w:r w:rsidRPr="009709C5">
              <w:t>Value</w:t>
            </w:r>
          </w:p>
        </w:tc>
      </w:tr>
      <w:tr w:rsidR="006E00E8" w:rsidRPr="009709C5" w14:paraId="2B4FE809" w14:textId="77777777" w:rsidTr="00DF204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CC9D171" w14:textId="77777777" w:rsidR="006E00E8" w:rsidRPr="009709C5" w:rsidRDefault="006E00E8" w:rsidP="00DF204F">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574C254" w14:textId="77777777" w:rsidR="006E00E8" w:rsidRPr="009709C5" w:rsidRDefault="006E00E8" w:rsidP="00DF204F">
            <w:pPr>
              <w:pStyle w:val="TAC"/>
            </w:pPr>
            <w:r w:rsidRPr="009709C5">
              <w:t>TBD</w:t>
            </w:r>
          </w:p>
        </w:tc>
      </w:tr>
      <w:tr w:rsidR="006E00E8" w:rsidRPr="009709C5" w14:paraId="24973118" w14:textId="77777777" w:rsidTr="00DF204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3855ABE" w14:textId="77777777" w:rsidR="006E00E8" w:rsidRPr="009709C5" w:rsidRDefault="006E00E8" w:rsidP="00DF204F">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DF6EAB7" w14:textId="77777777" w:rsidR="006E00E8" w:rsidRPr="009709C5" w:rsidRDefault="006E00E8" w:rsidP="00DF204F">
            <w:pPr>
              <w:pStyle w:val="TAC"/>
            </w:pPr>
            <w:r w:rsidRPr="009709C5">
              <w:t>TBD</w:t>
            </w:r>
          </w:p>
        </w:tc>
      </w:tr>
      <w:tr w:rsidR="006E00E8" w:rsidRPr="009709C5" w14:paraId="0DC9B96A" w14:textId="77777777" w:rsidTr="00DF204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7432B8D" w14:textId="77777777" w:rsidR="006E00E8" w:rsidRPr="009709C5" w:rsidRDefault="006E00E8" w:rsidP="00DF204F">
            <w:pPr>
              <w:pStyle w:val="TAN"/>
            </w:pPr>
            <w:r w:rsidRPr="009709C5">
              <w:lastRenderedPageBreak/>
              <w:t>NOTE 1:</w:t>
            </w:r>
            <w:r w:rsidRPr="009709C5">
              <w:tab/>
              <w:t>The impact of phase variation on EIRP shall be taken into account during final MU definition for the test method..</w:t>
            </w:r>
          </w:p>
          <w:p w14:paraId="46EAA527" w14:textId="77777777" w:rsidR="006E00E8" w:rsidRPr="009709C5" w:rsidRDefault="006E00E8" w:rsidP="00DF204F">
            <w:pPr>
              <w:pStyle w:val="TAN"/>
            </w:pPr>
            <w:r w:rsidRPr="009709C5">
              <w:t>NOTE 2:</w:t>
            </w:r>
            <w:r w:rsidRPr="009709C5">
              <w:tab/>
              <w:t>The quality of quiet zone is different for EIRP and TRP. For TRP, the standard uncertainty is FFS; for EIRP, the standard uncertainty of quiet zone is FFS.</w:t>
            </w:r>
          </w:p>
          <w:p w14:paraId="32CE9658" w14:textId="77777777" w:rsidR="006E00E8" w:rsidRPr="009709C5" w:rsidRDefault="006E00E8" w:rsidP="00DF204F">
            <w:pPr>
              <w:pStyle w:val="TAN"/>
            </w:pPr>
            <w:r w:rsidRPr="009709C5">
              <w:t>NOTE 3:</w:t>
            </w:r>
            <w:r w:rsidRPr="009709C5">
              <w:tab/>
              <w:t>The analysis was done only for the case of operating at max output power, in-band, non-CA.</w:t>
            </w:r>
          </w:p>
          <w:p w14:paraId="3A6A8B41" w14:textId="77777777" w:rsidR="006E00E8" w:rsidRPr="009709C5" w:rsidRDefault="006E00E8" w:rsidP="00DF204F">
            <w:pPr>
              <w:pStyle w:val="TAN"/>
            </w:pPr>
            <w:r w:rsidRPr="009709C5">
              <w:t>NOTE 4:</w:t>
            </w:r>
            <w:r w:rsidRPr="009709C5">
              <w:tab/>
              <w:t>The assessment assumes maximum DUT output power.</w:t>
            </w:r>
          </w:p>
          <w:p w14:paraId="246D1BED" w14:textId="77777777" w:rsidR="006E00E8" w:rsidRPr="009709C5" w:rsidRDefault="006E00E8" w:rsidP="00DF204F">
            <w:pPr>
              <w:pStyle w:val="TAN"/>
            </w:pPr>
            <w:r w:rsidRPr="009709C5">
              <w:t>NOTE 5:</w:t>
            </w:r>
            <w:r w:rsidRPr="009709C5">
              <w:tab/>
              <w:t xml:space="preserve">This contributor </w:t>
            </w:r>
            <w:r w:rsidRPr="009709C5">
              <w:rPr>
                <w:rFonts w:cs="Arial"/>
                <w:lang w:eastAsia="ja-JP" w:bidi="hi-IN"/>
              </w:rPr>
              <w:t>shall only be considered for TRP measurements.</w:t>
            </w:r>
          </w:p>
          <w:p w14:paraId="08D50860" w14:textId="77777777" w:rsidR="006E00E8" w:rsidRPr="009709C5" w:rsidRDefault="006E00E8" w:rsidP="00DF204F">
            <w:pPr>
              <w:pStyle w:val="TAN"/>
            </w:pPr>
            <w:r w:rsidRPr="009709C5">
              <w:t>NOTE 6:</w:t>
            </w:r>
            <w:r w:rsidRPr="009709C5">
              <w:tab/>
              <w:t>This contributor shall only be considered for EIRP measurements.</w:t>
            </w:r>
          </w:p>
          <w:p w14:paraId="6FAF03F8" w14:textId="77777777" w:rsidR="006E00E8" w:rsidRPr="009709C5" w:rsidRDefault="006E00E8" w:rsidP="00DF204F">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28382AAB" w14:textId="77777777" w:rsidR="006E00E8" w:rsidRPr="009709C5" w:rsidRDefault="006E00E8" w:rsidP="00DF204F">
            <w:pPr>
              <w:pStyle w:val="TAN"/>
            </w:pPr>
            <w:r w:rsidRPr="009709C5">
              <w:t>NOTE 8:</w:t>
            </w:r>
            <w:r w:rsidRPr="009709C5">
              <w:tab/>
              <w:t>This contributor shall only be considered for spherical EIRP measurements</w:t>
            </w:r>
          </w:p>
        </w:tc>
      </w:tr>
    </w:tbl>
    <w:p w14:paraId="0EDAE270" w14:textId="77777777" w:rsidR="006E00E8" w:rsidRPr="009709C5" w:rsidRDefault="006E00E8" w:rsidP="006E00E8"/>
    <w:p w14:paraId="7E2DAEBC" w14:textId="77777777" w:rsidR="006E00E8" w:rsidRPr="009709C5" w:rsidRDefault="006E00E8" w:rsidP="006E00E8">
      <w:pPr>
        <w:pStyle w:val="2"/>
      </w:pPr>
      <w:bookmarkStart w:id="1845" w:name="_Toc21004849"/>
      <w:bookmarkStart w:id="1846" w:name="_Toc36041622"/>
      <w:bookmarkStart w:id="1847" w:name="_Toc36548846"/>
      <w:bookmarkStart w:id="1848" w:name="_Toc43901321"/>
      <w:bookmarkStart w:id="1849" w:name="_Toc52372057"/>
      <w:bookmarkStart w:id="1850" w:name="_Toc58253516"/>
      <w:bookmarkStart w:id="1851" w:name="_Toc75371651"/>
      <w:bookmarkStart w:id="1852" w:name="_Toc83730817"/>
      <w:bookmarkStart w:id="1853" w:name="_Toc90489318"/>
      <w:bookmarkStart w:id="1854" w:name="_Toc100005384"/>
      <w:bookmarkStart w:id="1855" w:name="_Toc114990207"/>
      <w:bookmarkStart w:id="1856" w:name="_Toc131528760"/>
      <w:r w:rsidRPr="009709C5">
        <w:t>B.3.2</w:t>
      </w:r>
      <w:r w:rsidRPr="009709C5">
        <w:tab/>
        <w:t>Uncertainty budget format and assessment for IFF</w:t>
      </w:r>
      <w:bookmarkEnd w:id="1845"/>
      <w:bookmarkEnd w:id="1846"/>
      <w:bookmarkEnd w:id="1847"/>
      <w:bookmarkEnd w:id="1848"/>
      <w:bookmarkEnd w:id="1849"/>
      <w:bookmarkEnd w:id="1850"/>
      <w:bookmarkEnd w:id="1851"/>
      <w:bookmarkEnd w:id="1852"/>
      <w:bookmarkEnd w:id="1853"/>
      <w:bookmarkEnd w:id="1854"/>
      <w:bookmarkEnd w:id="1855"/>
      <w:bookmarkEnd w:id="1856"/>
    </w:p>
    <w:p w14:paraId="39957083" w14:textId="77777777" w:rsidR="006E00E8" w:rsidRPr="009709C5" w:rsidRDefault="006E00E8" w:rsidP="006E00E8">
      <w:r w:rsidRPr="009709C5">
        <w:rPr>
          <w:lang w:eastAsia="zh-CN"/>
        </w:rPr>
        <w:t>The uncertainty contributions that may impact the overall MU value are listed in Table B.3.2-1.</w:t>
      </w:r>
    </w:p>
    <w:p w14:paraId="350A2224" w14:textId="77777777" w:rsidR="006E00E8" w:rsidRPr="009709C5" w:rsidRDefault="006E00E8" w:rsidP="006E00E8">
      <w:pPr>
        <w:pStyle w:val="TH"/>
      </w:pPr>
      <w:r w:rsidRPr="009709C5">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6E00E8" w:rsidRPr="009709C5" w14:paraId="43F2B3BF"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CC7CAB" w14:textId="77777777" w:rsidR="006E00E8" w:rsidRPr="009709C5" w:rsidRDefault="006E00E8" w:rsidP="00DF204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D791CD" w14:textId="77777777" w:rsidR="006E00E8" w:rsidRPr="009709C5" w:rsidRDefault="006E00E8" w:rsidP="00DF204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2C012B9B" w14:textId="77777777" w:rsidR="006E00E8" w:rsidRPr="009709C5" w:rsidRDefault="006E00E8" w:rsidP="00DF204F">
            <w:pPr>
              <w:pStyle w:val="TAH"/>
            </w:pPr>
            <w:r w:rsidRPr="009709C5">
              <w:t>Details in clause</w:t>
            </w:r>
          </w:p>
        </w:tc>
      </w:tr>
      <w:tr w:rsidR="006E00E8" w:rsidRPr="009709C5" w14:paraId="373392D6" w14:textId="77777777" w:rsidTr="00DF204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0E68971" w14:textId="77777777" w:rsidR="006E00E8" w:rsidRPr="009709C5" w:rsidRDefault="006E00E8" w:rsidP="00DF204F">
            <w:pPr>
              <w:pStyle w:val="TAH"/>
            </w:pPr>
            <w:r w:rsidRPr="009709C5">
              <w:t>Stage 2: DUT measurement</w:t>
            </w:r>
          </w:p>
        </w:tc>
      </w:tr>
      <w:tr w:rsidR="006E00E8" w:rsidRPr="009709C5" w14:paraId="33796858"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94ECF7" w14:textId="77777777" w:rsidR="006E00E8" w:rsidRPr="009709C5" w:rsidRDefault="006E00E8" w:rsidP="00DF204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5395AB" w14:textId="77777777" w:rsidR="006E00E8" w:rsidRPr="009709C5" w:rsidRDefault="006E00E8" w:rsidP="00DF204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2DA1CE70" w14:textId="77777777" w:rsidR="006E00E8" w:rsidRPr="009709C5" w:rsidRDefault="006E00E8" w:rsidP="00DF204F">
            <w:pPr>
              <w:pStyle w:val="TAC"/>
              <w:rPr>
                <w:lang w:eastAsia="ja-JP"/>
              </w:rPr>
            </w:pPr>
            <w:r w:rsidRPr="009709C5">
              <w:t>B.2.2.1</w:t>
            </w:r>
          </w:p>
        </w:tc>
      </w:tr>
      <w:tr w:rsidR="006E00E8" w:rsidRPr="009709C5" w14:paraId="6AA84E35"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A4C0A6" w14:textId="77777777" w:rsidR="006E00E8" w:rsidRPr="009709C5" w:rsidRDefault="006E00E8" w:rsidP="00DF204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7F817C" w14:textId="77777777" w:rsidR="006E00E8" w:rsidRPr="009709C5" w:rsidRDefault="006E00E8" w:rsidP="00DF204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0976271" w14:textId="77777777" w:rsidR="006E00E8" w:rsidRPr="009709C5" w:rsidRDefault="006E00E8" w:rsidP="00DF204F">
            <w:pPr>
              <w:pStyle w:val="TAC"/>
              <w:rPr>
                <w:lang w:eastAsia="zh-CN"/>
              </w:rPr>
            </w:pPr>
            <w:r w:rsidRPr="009709C5">
              <w:t>B.2.2.2</w:t>
            </w:r>
          </w:p>
        </w:tc>
      </w:tr>
      <w:tr w:rsidR="006E00E8" w:rsidRPr="009709C5" w14:paraId="7CAE94FE"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CD3A31" w14:textId="77777777" w:rsidR="006E00E8" w:rsidRPr="009709C5" w:rsidRDefault="006E00E8" w:rsidP="00DF204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3E5C11" w14:textId="77777777" w:rsidR="006E00E8" w:rsidRPr="009709C5" w:rsidRDefault="006E00E8" w:rsidP="00DF204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C5ED218" w14:textId="77777777" w:rsidR="006E00E8" w:rsidRPr="009709C5" w:rsidRDefault="006E00E8" w:rsidP="00DF204F">
            <w:pPr>
              <w:pStyle w:val="TAC"/>
            </w:pPr>
            <w:r w:rsidRPr="009709C5">
              <w:t>B.2.2.3</w:t>
            </w:r>
          </w:p>
        </w:tc>
      </w:tr>
      <w:tr w:rsidR="006E00E8" w:rsidRPr="009709C5" w14:paraId="2B0A6966"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96CFE8" w14:textId="77777777" w:rsidR="006E00E8" w:rsidRPr="009709C5" w:rsidRDefault="006E00E8" w:rsidP="00DF204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B2C608" w14:textId="77777777" w:rsidR="006E00E8" w:rsidRPr="009709C5" w:rsidRDefault="006E00E8" w:rsidP="00DF204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963F714" w14:textId="77777777" w:rsidR="006E00E8" w:rsidRPr="009709C5" w:rsidRDefault="006E00E8" w:rsidP="00DF204F">
            <w:pPr>
              <w:pStyle w:val="TAC"/>
              <w:rPr>
                <w:lang w:eastAsia="ja-JP"/>
              </w:rPr>
            </w:pPr>
            <w:r w:rsidRPr="009709C5">
              <w:t>B.2.2.4</w:t>
            </w:r>
          </w:p>
        </w:tc>
      </w:tr>
      <w:tr w:rsidR="006E00E8" w:rsidRPr="009709C5" w14:paraId="5C4E8D90"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7A2B32" w14:textId="77777777" w:rsidR="006E00E8" w:rsidRPr="009709C5" w:rsidRDefault="006E00E8" w:rsidP="00DF204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D7FF64" w14:textId="77777777" w:rsidR="006E00E8" w:rsidRPr="009709C5" w:rsidRDefault="006E00E8" w:rsidP="00DF204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F6DA48C" w14:textId="77777777" w:rsidR="006E00E8" w:rsidRPr="009709C5" w:rsidRDefault="006E00E8" w:rsidP="00DF204F">
            <w:pPr>
              <w:pStyle w:val="TAC"/>
            </w:pPr>
            <w:r w:rsidRPr="009709C5">
              <w:t>B.2.2.5</w:t>
            </w:r>
          </w:p>
        </w:tc>
      </w:tr>
      <w:tr w:rsidR="006E00E8" w:rsidRPr="009709C5" w14:paraId="00C20796"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99AD25" w14:textId="77777777" w:rsidR="006E00E8" w:rsidRPr="009709C5" w:rsidRDefault="006E00E8" w:rsidP="00DF204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944A7F" w14:textId="77777777" w:rsidR="006E00E8" w:rsidRPr="009709C5" w:rsidRDefault="006E00E8" w:rsidP="00DF204F">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59FAACBF" w14:textId="77777777" w:rsidR="006E00E8" w:rsidRPr="009709C5" w:rsidRDefault="006E00E8" w:rsidP="00DF204F">
            <w:pPr>
              <w:pStyle w:val="TAC"/>
              <w:rPr>
                <w:lang w:eastAsia="ja-JP"/>
              </w:rPr>
            </w:pPr>
            <w:r w:rsidRPr="009709C5">
              <w:t>B.2.2.6</w:t>
            </w:r>
          </w:p>
        </w:tc>
      </w:tr>
      <w:tr w:rsidR="006E00E8" w:rsidRPr="009709C5" w14:paraId="563F32A3"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A9C40F" w14:textId="77777777" w:rsidR="006E00E8" w:rsidRPr="009709C5" w:rsidRDefault="006E00E8" w:rsidP="00DF204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1D340A0" w14:textId="77777777" w:rsidR="006E00E8" w:rsidRPr="009709C5" w:rsidRDefault="006E00E8" w:rsidP="00DF204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06322E9" w14:textId="77777777" w:rsidR="006E00E8" w:rsidRPr="009709C5" w:rsidRDefault="006E00E8" w:rsidP="00DF204F">
            <w:pPr>
              <w:pStyle w:val="TAC"/>
              <w:rPr>
                <w:lang w:eastAsia="ja-JP"/>
              </w:rPr>
            </w:pPr>
            <w:r w:rsidRPr="009709C5">
              <w:t>B.2.2.7</w:t>
            </w:r>
          </w:p>
        </w:tc>
      </w:tr>
      <w:tr w:rsidR="006E00E8" w:rsidRPr="009709C5" w14:paraId="13A26432"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8689EE" w14:textId="77777777" w:rsidR="006E00E8" w:rsidRPr="009709C5" w:rsidRDefault="006E00E8" w:rsidP="00DF204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664CD3" w14:textId="77777777" w:rsidR="006E00E8" w:rsidRPr="009709C5" w:rsidRDefault="006E00E8" w:rsidP="00DF204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C9DFA91" w14:textId="77777777" w:rsidR="006E00E8" w:rsidRPr="009709C5" w:rsidRDefault="006E00E8" w:rsidP="00DF204F">
            <w:pPr>
              <w:pStyle w:val="TAC"/>
              <w:rPr>
                <w:lang w:eastAsia="ja-JP"/>
              </w:rPr>
            </w:pPr>
            <w:r w:rsidRPr="009709C5">
              <w:t>B.2.2.8</w:t>
            </w:r>
          </w:p>
        </w:tc>
      </w:tr>
      <w:tr w:rsidR="006E00E8" w:rsidRPr="009709C5" w14:paraId="242F0807"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EA8BA2" w14:textId="77777777" w:rsidR="006E00E8" w:rsidRPr="009709C5" w:rsidRDefault="006E00E8" w:rsidP="00DF204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FBABE7" w14:textId="77777777" w:rsidR="006E00E8" w:rsidRPr="009709C5" w:rsidRDefault="006E00E8" w:rsidP="00DF204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0FEA5E4" w14:textId="77777777" w:rsidR="006E00E8" w:rsidRPr="009709C5" w:rsidRDefault="006E00E8" w:rsidP="00DF204F">
            <w:pPr>
              <w:pStyle w:val="TAC"/>
              <w:rPr>
                <w:lang w:eastAsia="ja-JP"/>
              </w:rPr>
            </w:pPr>
            <w:r w:rsidRPr="009709C5">
              <w:t>B.2.2.9</w:t>
            </w:r>
          </w:p>
        </w:tc>
      </w:tr>
      <w:tr w:rsidR="006E00E8" w:rsidRPr="009709C5" w14:paraId="7A50C9B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53B31C" w14:textId="77777777" w:rsidR="006E00E8" w:rsidRPr="009709C5" w:rsidRDefault="006E00E8" w:rsidP="00DF204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0B065A" w14:textId="77777777" w:rsidR="006E00E8" w:rsidRPr="009709C5" w:rsidRDefault="006E00E8" w:rsidP="00DF204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2FF619E" w14:textId="77777777" w:rsidR="006E00E8" w:rsidRPr="009709C5" w:rsidRDefault="006E00E8" w:rsidP="00DF204F">
            <w:pPr>
              <w:pStyle w:val="TAC"/>
              <w:rPr>
                <w:lang w:eastAsia="ja-JP"/>
              </w:rPr>
            </w:pPr>
            <w:r w:rsidRPr="009709C5">
              <w:t>B.2.2.10</w:t>
            </w:r>
          </w:p>
        </w:tc>
      </w:tr>
      <w:tr w:rsidR="006E00E8" w:rsidRPr="009709C5" w14:paraId="2B7CE35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570065" w14:textId="77777777" w:rsidR="006E00E8" w:rsidRPr="009709C5" w:rsidRDefault="006E00E8" w:rsidP="00DF204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B6DBDD" w14:textId="77777777" w:rsidR="006E00E8" w:rsidRPr="009709C5" w:rsidRDefault="006E00E8" w:rsidP="00DF204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E1D7776" w14:textId="77777777" w:rsidR="006E00E8" w:rsidRPr="009709C5" w:rsidRDefault="006E00E8" w:rsidP="00DF204F">
            <w:pPr>
              <w:pStyle w:val="TAC"/>
            </w:pPr>
            <w:r w:rsidRPr="009709C5">
              <w:t>B.2.2.11</w:t>
            </w:r>
          </w:p>
        </w:tc>
      </w:tr>
      <w:tr w:rsidR="006E00E8" w:rsidRPr="009709C5" w14:paraId="0A33CE22"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29D1D9" w14:textId="77777777" w:rsidR="006E00E8" w:rsidRPr="009709C5" w:rsidRDefault="006E00E8" w:rsidP="00DF204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6464D8" w14:textId="77777777" w:rsidR="006E00E8" w:rsidRPr="009709C5" w:rsidRDefault="006E00E8" w:rsidP="00DF204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27DABC7" w14:textId="77777777" w:rsidR="006E00E8" w:rsidRPr="009709C5" w:rsidRDefault="006E00E8" w:rsidP="00DF204F">
            <w:pPr>
              <w:pStyle w:val="TAC"/>
            </w:pPr>
            <w:r w:rsidRPr="009709C5">
              <w:t>B.2.2.12</w:t>
            </w:r>
          </w:p>
        </w:tc>
      </w:tr>
      <w:tr w:rsidR="006E00E8" w:rsidRPr="009709C5" w14:paraId="79B985B7"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77A3DB" w14:textId="77777777" w:rsidR="006E00E8" w:rsidRPr="009709C5" w:rsidRDefault="006E00E8" w:rsidP="00DF204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D5B033" w14:textId="77777777" w:rsidR="006E00E8" w:rsidRPr="009709C5" w:rsidRDefault="006E00E8" w:rsidP="00DF204F">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08D54B61" w14:textId="77777777" w:rsidR="006E00E8" w:rsidRPr="009709C5" w:rsidRDefault="006E00E8" w:rsidP="00DF204F">
            <w:pPr>
              <w:pStyle w:val="TAC"/>
            </w:pPr>
            <w:r w:rsidRPr="009709C5">
              <w:t>B.2.2.22</w:t>
            </w:r>
          </w:p>
        </w:tc>
      </w:tr>
      <w:tr w:rsidR="006E00E8" w:rsidRPr="009709C5" w14:paraId="47EC74CE"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4BABE3" w14:textId="77777777" w:rsidR="006E00E8" w:rsidRPr="009709C5" w:rsidRDefault="006E00E8" w:rsidP="00DF204F">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0E0300" w14:textId="77777777" w:rsidR="006E00E8" w:rsidRPr="009709C5" w:rsidRDefault="006E00E8" w:rsidP="00DF204F">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2395E12E" w14:textId="77777777" w:rsidR="006E00E8" w:rsidRPr="009709C5" w:rsidRDefault="006E00E8" w:rsidP="00DF204F">
            <w:pPr>
              <w:pStyle w:val="TAC"/>
            </w:pPr>
            <w:r w:rsidRPr="009709C5">
              <w:t>B.2.2.23</w:t>
            </w:r>
          </w:p>
        </w:tc>
      </w:tr>
      <w:tr w:rsidR="006E00E8" w:rsidRPr="009709C5" w14:paraId="19AF309B"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49ED88" w14:textId="77777777" w:rsidR="006E00E8" w:rsidRPr="009709C5" w:rsidRDefault="006E00E8" w:rsidP="00DF204F">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2A6D6D" w14:textId="77777777" w:rsidR="006E00E8" w:rsidRPr="009709C5" w:rsidRDefault="006E00E8" w:rsidP="00DF204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6B49B1B" w14:textId="77777777" w:rsidR="006E00E8" w:rsidRPr="009709C5" w:rsidRDefault="006E00E8" w:rsidP="00DF204F">
            <w:pPr>
              <w:pStyle w:val="TAC"/>
            </w:pPr>
            <w:r w:rsidRPr="009709C5">
              <w:t>B.2.2.25</w:t>
            </w:r>
          </w:p>
        </w:tc>
      </w:tr>
      <w:tr w:rsidR="006E00E8" w:rsidRPr="009709C5" w14:paraId="2862862B"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85CF5" w14:textId="77777777" w:rsidR="006E00E8" w:rsidRPr="009709C5" w:rsidRDefault="006E00E8" w:rsidP="00DF204F">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431B1E" w14:textId="77777777" w:rsidR="006E00E8" w:rsidRPr="009709C5" w:rsidRDefault="006E00E8" w:rsidP="00DF204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27407F8" w14:textId="77777777" w:rsidR="006E00E8" w:rsidRPr="009709C5" w:rsidRDefault="006E00E8" w:rsidP="00DF204F">
            <w:pPr>
              <w:pStyle w:val="TAC"/>
            </w:pPr>
            <w:r w:rsidRPr="009709C5">
              <w:rPr>
                <w:lang w:eastAsia="ja-JP"/>
              </w:rPr>
              <w:t>B.2.2.26</w:t>
            </w:r>
          </w:p>
        </w:tc>
      </w:tr>
      <w:tr w:rsidR="006E00E8" w:rsidRPr="009709C5" w14:paraId="762ABAA5" w14:textId="77777777" w:rsidTr="00DF204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C1E7A0" w14:textId="77777777" w:rsidR="006E00E8" w:rsidRPr="009709C5" w:rsidRDefault="006E00E8" w:rsidP="00DF204F">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7DFD452" w14:textId="77777777" w:rsidR="006E00E8" w:rsidRPr="009709C5" w:rsidRDefault="006E00E8" w:rsidP="00DF204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0E1168C" w14:textId="77777777" w:rsidR="006E00E8" w:rsidRPr="009709C5" w:rsidRDefault="006E00E8" w:rsidP="00DF204F">
            <w:pPr>
              <w:pStyle w:val="TAC"/>
              <w:rPr>
                <w:lang w:eastAsia="ja-JP"/>
              </w:rPr>
            </w:pPr>
            <w:r w:rsidRPr="009709C5">
              <w:rPr>
                <w:lang w:eastAsia="ja-JP"/>
              </w:rPr>
              <w:t>B.2.2.29</w:t>
            </w:r>
          </w:p>
        </w:tc>
      </w:tr>
      <w:tr w:rsidR="006E00E8" w:rsidRPr="009709C5" w14:paraId="27445B97" w14:textId="77777777" w:rsidTr="00DF204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0473836" w14:textId="77777777" w:rsidR="006E00E8" w:rsidRPr="009709C5" w:rsidRDefault="006E00E8" w:rsidP="00DF204F">
            <w:pPr>
              <w:pStyle w:val="TAH"/>
            </w:pPr>
            <w:r w:rsidRPr="009709C5">
              <w:t>Stage 1: Calibration measurement</w:t>
            </w:r>
          </w:p>
        </w:tc>
      </w:tr>
      <w:tr w:rsidR="006E00E8" w:rsidRPr="009709C5" w14:paraId="4DCDF18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7A7FE2" w14:textId="77777777" w:rsidR="006E00E8" w:rsidRPr="009709C5" w:rsidRDefault="006E00E8" w:rsidP="00DF204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88B446" w14:textId="77777777" w:rsidR="006E00E8" w:rsidRPr="009709C5" w:rsidRDefault="006E00E8" w:rsidP="00DF204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978E3F5" w14:textId="77777777" w:rsidR="006E00E8" w:rsidRPr="009709C5" w:rsidRDefault="006E00E8" w:rsidP="00DF204F">
            <w:pPr>
              <w:pStyle w:val="TAC"/>
            </w:pPr>
            <w:r w:rsidRPr="009709C5">
              <w:t>B.2.2.4</w:t>
            </w:r>
          </w:p>
        </w:tc>
      </w:tr>
      <w:tr w:rsidR="006E00E8" w:rsidRPr="009709C5" w14:paraId="7A78C9F3"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B721AD" w14:textId="77777777" w:rsidR="006E00E8" w:rsidRPr="009709C5" w:rsidRDefault="006E00E8" w:rsidP="00DF204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93EA0D" w14:textId="77777777" w:rsidR="006E00E8" w:rsidRPr="009709C5" w:rsidRDefault="006E00E8" w:rsidP="00DF204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186C679" w14:textId="77777777" w:rsidR="006E00E8" w:rsidRPr="009709C5" w:rsidRDefault="006E00E8" w:rsidP="00DF204F">
            <w:pPr>
              <w:pStyle w:val="TAC"/>
            </w:pPr>
            <w:r w:rsidRPr="009709C5">
              <w:t>B.2.2.8</w:t>
            </w:r>
          </w:p>
        </w:tc>
      </w:tr>
      <w:tr w:rsidR="006E00E8" w:rsidRPr="009709C5" w14:paraId="6FDD204F"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E85FC0" w14:textId="77777777" w:rsidR="006E00E8" w:rsidRPr="009709C5" w:rsidRDefault="006E00E8" w:rsidP="00DF204F">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ADEE97" w14:textId="77777777" w:rsidR="006E00E8" w:rsidRPr="009709C5" w:rsidRDefault="006E00E8" w:rsidP="00DF204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7AA6E647" w14:textId="77777777" w:rsidR="006E00E8" w:rsidRPr="009709C5" w:rsidRDefault="006E00E8" w:rsidP="00DF204F">
            <w:pPr>
              <w:pStyle w:val="TAC"/>
            </w:pPr>
            <w:r w:rsidRPr="009709C5">
              <w:t>B.2.2.13</w:t>
            </w:r>
          </w:p>
        </w:tc>
      </w:tr>
      <w:tr w:rsidR="006E00E8" w:rsidRPr="009709C5" w14:paraId="6FB3E7E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2D73E8" w14:textId="77777777" w:rsidR="006E00E8" w:rsidRPr="009709C5" w:rsidRDefault="006E00E8" w:rsidP="00DF204F">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C452D7" w14:textId="77777777" w:rsidR="006E00E8" w:rsidRPr="009709C5" w:rsidRDefault="006E00E8" w:rsidP="00DF204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1AAC77D" w14:textId="77777777" w:rsidR="006E00E8" w:rsidRPr="009709C5" w:rsidRDefault="006E00E8" w:rsidP="00DF204F">
            <w:pPr>
              <w:pStyle w:val="TAC"/>
            </w:pPr>
            <w:r w:rsidRPr="009709C5">
              <w:t>B.2.2.14</w:t>
            </w:r>
          </w:p>
        </w:tc>
      </w:tr>
      <w:tr w:rsidR="006E00E8" w:rsidRPr="009709C5" w14:paraId="7D7DF295"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D3FBBB" w14:textId="77777777" w:rsidR="006E00E8" w:rsidRPr="009709C5" w:rsidRDefault="006E00E8" w:rsidP="00DF204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6D0FF8" w14:textId="77777777" w:rsidR="006E00E8" w:rsidRPr="009709C5" w:rsidRDefault="006E00E8" w:rsidP="00DF204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0A9189" w14:textId="77777777" w:rsidR="006E00E8" w:rsidRPr="009709C5" w:rsidRDefault="006E00E8" w:rsidP="00DF204F">
            <w:pPr>
              <w:pStyle w:val="TAC"/>
            </w:pPr>
            <w:r w:rsidRPr="009709C5">
              <w:t>B.2.2.15</w:t>
            </w:r>
          </w:p>
        </w:tc>
      </w:tr>
      <w:tr w:rsidR="006E00E8" w:rsidRPr="009709C5" w14:paraId="5EA45C0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D038B6" w14:textId="77777777" w:rsidR="006E00E8" w:rsidRPr="009709C5" w:rsidRDefault="006E00E8" w:rsidP="00DF204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1C7E40" w14:textId="77777777" w:rsidR="006E00E8" w:rsidRPr="009709C5" w:rsidRDefault="006E00E8" w:rsidP="00DF204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E2438D0" w14:textId="77777777" w:rsidR="006E00E8" w:rsidRPr="009709C5" w:rsidRDefault="006E00E8" w:rsidP="00DF204F">
            <w:pPr>
              <w:pStyle w:val="TAC"/>
            </w:pPr>
            <w:r w:rsidRPr="009709C5">
              <w:t>B.2.2.16</w:t>
            </w:r>
          </w:p>
        </w:tc>
      </w:tr>
      <w:tr w:rsidR="006E00E8" w:rsidRPr="009709C5" w14:paraId="1729DC4C"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6C4C6A" w14:textId="77777777" w:rsidR="006E00E8" w:rsidRPr="009709C5" w:rsidRDefault="006E00E8" w:rsidP="00DF204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BC7BB6" w14:textId="77777777" w:rsidR="006E00E8" w:rsidRPr="009709C5" w:rsidRDefault="006E00E8" w:rsidP="00DF204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CE2E2F7" w14:textId="77777777" w:rsidR="006E00E8" w:rsidRPr="009709C5" w:rsidRDefault="006E00E8" w:rsidP="00DF204F">
            <w:pPr>
              <w:pStyle w:val="TAC"/>
            </w:pPr>
            <w:r w:rsidRPr="009709C5">
              <w:t>B.2.2.18</w:t>
            </w:r>
          </w:p>
        </w:tc>
      </w:tr>
      <w:tr w:rsidR="006E00E8" w:rsidRPr="009709C5" w14:paraId="6AC0F09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F51CC9" w14:textId="77777777" w:rsidR="006E00E8" w:rsidRPr="009709C5" w:rsidDel="00842179" w:rsidRDefault="006E00E8" w:rsidP="00DF204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5E284E" w14:textId="77777777" w:rsidR="006E00E8" w:rsidRPr="009709C5" w:rsidRDefault="006E00E8" w:rsidP="00DF204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83D17A5" w14:textId="77777777" w:rsidR="006E00E8" w:rsidRPr="009709C5" w:rsidRDefault="006E00E8" w:rsidP="00DF204F">
            <w:pPr>
              <w:pStyle w:val="TAC"/>
            </w:pPr>
            <w:r w:rsidRPr="009709C5">
              <w:t>B.2.2.19</w:t>
            </w:r>
          </w:p>
        </w:tc>
      </w:tr>
      <w:tr w:rsidR="006E00E8" w:rsidRPr="009709C5" w14:paraId="03FDE8D7"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DA3D3A" w14:textId="77777777" w:rsidR="006E00E8" w:rsidRPr="009709C5" w:rsidRDefault="006E00E8" w:rsidP="00DF204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6B9D47" w14:textId="77777777" w:rsidR="006E00E8" w:rsidRPr="009709C5" w:rsidRDefault="006E00E8" w:rsidP="00DF204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47DAA60" w14:textId="77777777" w:rsidR="006E00E8" w:rsidRPr="009709C5" w:rsidRDefault="006E00E8" w:rsidP="00DF204F">
            <w:pPr>
              <w:pStyle w:val="TAC"/>
            </w:pPr>
            <w:r w:rsidRPr="009709C5">
              <w:t>B.2.2.20</w:t>
            </w:r>
          </w:p>
        </w:tc>
      </w:tr>
      <w:tr w:rsidR="006E00E8" w:rsidRPr="009709C5" w14:paraId="5F173B5A"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DA29EA" w14:textId="77777777" w:rsidR="006E00E8" w:rsidRPr="009709C5" w:rsidRDefault="006E00E8" w:rsidP="00DF204F">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86DD7C" w14:textId="77777777" w:rsidR="006E00E8" w:rsidRPr="009709C5" w:rsidRDefault="006E00E8" w:rsidP="00DF204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AEBB1F8" w14:textId="77777777" w:rsidR="006E00E8" w:rsidRPr="009709C5" w:rsidRDefault="006E00E8" w:rsidP="00DF204F">
            <w:pPr>
              <w:pStyle w:val="TAC"/>
            </w:pPr>
            <w:r w:rsidRPr="009709C5">
              <w:t>B.2.2.21</w:t>
            </w:r>
          </w:p>
        </w:tc>
      </w:tr>
      <w:tr w:rsidR="006E00E8" w:rsidRPr="009709C5" w14:paraId="2C5B408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CD7BF" w14:textId="77777777" w:rsidR="006E00E8" w:rsidRPr="009709C5" w:rsidRDefault="006E00E8" w:rsidP="00DF204F">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FD6B04" w14:textId="77777777" w:rsidR="006E00E8" w:rsidRPr="009709C5" w:rsidRDefault="006E00E8" w:rsidP="00DF204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BFF4DE0" w14:textId="77777777" w:rsidR="006E00E8" w:rsidRPr="009709C5" w:rsidRDefault="006E00E8" w:rsidP="00DF204F">
            <w:pPr>
              <w:pStyle w:val="TAC"/>
            </w:pPr>
            <w:r w:rsidRPr="009709C5">
              <w:rPr>
                <w:lang w:eastAsia="ja-JP"/>
              </w:rPr>
              <w:t>B.2.1.11</w:t>
            </w:r>
          </w:p>
        </w:tc>
      </w:tr>
      <w:tr w:rsidR="006E00E8" w:rsidRPr="009709C5" w14:paraId="6FAEF319" w14:textId="77777777" w:rsidTr="00DF204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3C82136" w14:textId="77777777" w:rsidR="006E00E8" w:rsidRPr="009709C5" w:rsidRDefault="006E00E8" w:rsidP="00DF204F">
            <w:pPr>
              <w:pStyle w:val="TAH"/>
            </w:pPr>
            <w:r w:rsidRPr="009709C5">
              <w:t>Systematic uncertainties</w:t>
            </w:r>
          </w:p>
        </w:tc>
      </w:tr>
      <w:tr w:rsidR="006E00E8" w:rsidRPr="009709C5" w14:paraId="4C2A3818"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B10829" w14:textId="77777777" w:rsidR="006E00E8" w:rsidRPr="009709C5" w:rsidRDefault="006E00E8" w:rsidP="00DF204F">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92CCF6" w14:textId="77777777" w:rsidR="006E00E8" w:rsidRPr="009709C5" w:rsidRDefault="006E00E8" w:rsidP="00DF204F">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1CDB876" w14:textId="77777777" w:rsidR="006E00E8" w:rsidRPr="009709C5" w:rsidRDefault="006E00E8" w:rsidP="00DF204F">
            <w:pPr>
              <w:pStyle w:val="TAC"/>
            </w:pPr>
            <w:r w:rsidRPr="009709C5">
              <w:t>B.2.2.24</w:t>
            </w:r>
          </w:p>
        </w:tc>
      </w:tr>
      <w:tr w:rsidR="006E00E8" w:rsidRPr="009709C5" w14:paraId="7ADF17E7"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B6D787" w14:textId="77777777" w:rsidR="006E00E8" w:rsidRPr="009709C5" w:rsidRDefault="006E00E8" w:rsidP="00DF204F">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770241" w14:textId="77777777" w:rsidR="006E00E8" w:rsidRPr="009709C5" w:rsidRDefault="006E00E8" w:rsidP="00DF204F">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79E3189" w14:textId="77777777" w:rsidR="006E00E8" w:rsidRPr="009709C5" w:rsidRDefault="006E00E8" w:rsidP="00DF204F">
            <w:pPr>
              <w:pStyle w:val="TAC"/>
            </w:pPr>
            <w:r w:rsidRPr="009709C5">
              <w:rPr>
                <w:lang w:eastAsia="ja-JP"/>
              </w:rPr>
              <w:t>B.2.1.27</w:t>
            </w:r>
          </w:p>
        </w:tc>
      </w:tr>
      <w:tr w:rsidR="006E00E8" w:rsidRPr="009709C5" w14:paraId="13B1A125"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A4EF87" w14:textId="77777777" w:rsidR="006E00E8" w:rsidRPr="009709C5" w:rsidRDefault="006E00E8" w:rsidP="00DF204F">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85FC8F" w14:textId="77777777" w:rsidR="006E00E8" w:rsidRPr="009709C5" w:rsidRDefault="006E00E8" w:rsidP="00DF204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6C36F714" w14:textId="77777777" w:rsidR="006E00E8" w:rsidRPr="009709C5" w:rsidRDefault="006E00E8" w:rsidP="00DF204F">
            <w:pPr>
              <w:pStyle w:val="TAC"/>
              <w:rPr>
                <w:lang w:eastAsia="ja-JP"/>
              </w:rPr>
            </w:pPr>
            <w:r w:rsidRPr="009709C5">
              <w:rPr>
                <w:lang w:eastAsia="ja-JP"/>
              </w:rPr>
              <w:t>B.2.2.28</w:t>
            </w:r>
          </w:p>
        </w:tc>
      </w:tr>
    </w:tbl>
    <w:p w14:paraId="207FCB0E" w14:textId="77777777" w:rsidR="006E00E8" w:rsidRPr="009709C5" w:rsidRDefault="006E00E8" w:rsidP="006E00E8">
      <w:pPr>
        <w:rPr>
          <w:lang w:eastAsia="zh-CN"/>
        </w:rPr>
      </w:pPr>
    </w:p>
    <w:p w14:paraId="619D9DEB" w14:textId="77777777" w:rsidR="006E00E8" w:rsidRPr="009709C5" w:rsidRDefault="006E00E8" w:rsidP="006E00E8">
      <w:r w:rsidRPr="009709C5">
        <w:t>The uncertainty assessment tables are organized as follows:</w:t>
      </w:r>
    </w:p>
    <w:p w14:paraId="76C0254C" w14:textId="77777777" w:rsidR="006E00E8" w:rsidRPr="009709C5" w:rsidRDefault="006E00E8" w:rsidP="006E00E8">
      <w:pPr>
        <w:pStyle w:val="B1"/>
      </w:pPr>
      <w:r w:rsidRPr="009709C5">
        <w:t>-</w:t>
      </w:r>
      <w:r w:rsidRPr="009709C5">
        <w:tab/>
        <w:t>For the purpose of uncertainty assessment, the radiating antenna aperture of the DUT is denoted as D</w:t>
      </w:r>
    </w:p>
    <w:p w14:paraId="4463C826" w14:textId="53B08721" w:rsidR="006E00E8" w:rsidRPr="009709C5" w:rsidRDefault="006E00E8" w:rsidP="006E00E8">
      <w:pPr>
        <w:pStyle w:val="B1"/>
      </w:pPr>
      <w:r w:rsidRPr="009709C5">
        <w:t>-</w:t>
      </w:r>
      <w:r w:rsidRPr="009709C5">
        <w:tab/>
        <w:t>The uncertainty assessment has been derived for the case of Quiet Zone size ≤ [30 cm], f = {23.45GHz, 32.125GHz, 40.8GHz</w:t>
      </w:r>
      <w:ins w:id="1857" w:author="Anritsu" w:date="2023-05-04T15:34:00Z">
        <w:r w:rsidR="00231925">
          <w:t>, 44.3GHz</w:t>
        </w:r>
      </w:ins>
      <w:r w:rsidRPr="009709C5">
        <w:t>}, [P = maximum output power].</w:t>
      </w:r>
    </w:p>
    <w:p w14:paraId="4302373E" w14:textId="77777777" w:rsidR="006E00E8" w:rsidRPr="009709C5" w:rsidRDefault="006E00E8" w:rsidP="006E00E8">
      <w:pPr>
        <w:pStyle w:val="B1"/>
      </w:pPr>
      <w:r w:rsidRPr="009709C5">
        <w:lastRenderedPageBreak/>
        <w:t>-</w:t>
      </w:r>
      <w:r w:rsidRPr="009709C5">
        <w:tab/>
        <w:t>The uncertainty assessment for EIRP and TRP is provided in Table B.3.2-2 for PC3 UEs and in Table B.3.2-6 for PC1 UEs.</w:t>
      </w:r>
    </w:p>
    <w:p w14:paraId="470E0C68" w14:textId="77777777" w:rsidR="006E00E8" w:rsidRPr="009709C5" w:rsidRDefault="006E00E8" w:rsidP="006E00E8">
      <w:pPr>
        <w:pStyle w:val="B1"/>
      </w:pPr>
      <w:r w:rsidRPr="009709C5">
        <w:t>-</w:t>
      </w:r>
      <w:r w:rsidRPr="009709C5">
        <w:tab/>
        <w:t>The uncertainty assessment for Spherical coverage is provided in Table B.3.2-4 for PC3 UEs in Table B.3.2-7 for PC1 UEs.</w:t>
      </w:r>
    </w:p>
    <w:p w14:paraId="00FEC52E" w14:textId="77561A25" w:rsidR="006E00E8" w:rsidRPr="009709C5" w:rsidRDefault="006E00E8" w:rsidP="006E00E8">
      <w:pPr>
        <w:pStyle w:val="TH"/>
      </w:pPr>
      <w:r w:rsidRPr="009709C5">
        <w:lastRenderedPageBreak/>
        <w:t xml:space="preserve">Table </w:t>
      </w:r>
      <w:r w:rsidRPr="009709C5">
        <w:rPr>
          <w:rFonts w:eastAsia="ＭＳ 明朝"/>
          <w:lang w:eastAsia="ja-JP"/>
        </w:rPr>
        <w:t>B.3.2-2</w:t>
      </w:r>
      <w:r w:rsidRPr="009709C5">
        <w:t xml:space="preserve">: </w:t>
      </w:r>
      <w:r w:rsidRPr="009709C5">
        <w:rPr>
          <w:lang w:eastAsia="ja-JP"/>
        </w:rPr>
        <w:t>U</w:t>
      </w:r>
      <w:r w:rsidRPr="009709C5">
        <w:t xml:space="preserve">ncertainty assessment for EIRP and TRP measurement (f=23.45GHz, 32.125GHz, 40.8GHz, </w:t>
      </w:r>
      <w:ins w:id="1858" w:author="Anritsu" w:date="2023-05-04T14:30:00Z">
        <w:r w:rsidR="0029515C">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E00E8" w:rsidRPr="009709C5" w14:paraId="1509928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DF2F8E" w14:textId="77777777" w:rsidR="006E00E8" w:rsidRPr="009709C5" w:rsidRDefault="006E00E8"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5303D1E" w14:textId="77777777" w:rsidR="006E00E8" w:rsidRPr="009709C5" w:rsidRDefault="006E00E8"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6A587BC" w14:textId="77777777" w:rsidR="006E00E8" w:rsidRPr="009709C5" w:rsidRDefault="006E00E8"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754F6FC" w14:textId="77777777" w:rsidR="006E00E8" w:rsidRPr="009709C5" w:rsidRDefault="006E00E8"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1940A86" w14:textId="77777777" w:rsidR="006E00E8" w:rsidRPr="009709C5" w:rsidRDefault="006E00E8" w:rsidP="00DF204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7647C83" w14:textId="77777777" w:rsidR="006E00E8" w:rsidRPr="009709C5" w:rsidRDefault="006E00E8" w:rsidP="00DF204F">
            <w:pPr>
              <w:pStyle w:val="TAH"/>
            </w:pPr>
            <w:r w:rsidRPr="009709C5">
              <w:t>Standard uncertainty (σ) [dB]</w:t>
            </w:r>
          </w:p>
        </w:tc>
      </w:tr>
      <w:tr w:rsidR="006E00E8" w:rsidRPr="009709C5" w14:paraId="5513500F"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46C57E" w14:textId="77777777" w:rsidR="006E00E8" w:rsidRPr="009709C5" w:rsidRDefault="006E00E8" w:rsidP="00DF204F">
            <w:pPr>
              <w:pStyle w:val="TAH"/>
            </w:pPr>
            <w:r w:rsidRPr="009709C5">
              <w:t>Stage 2: DUT measurement</w:t>
            </w:r>
          </w:p>
        </w:tc>
      </w:tr>
      <w:tr w:rsidR="006E00E8" w:rsidRPr="009709C5" w14:paraId="40139C2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32EC2" w14:textId="77777777" w:rsidR="006E00E8" w:rsidRPr="009709C5" w:rsidRDefault="006E00E8"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C55A41D" w14:textId="77777777" w:rsidR="006E00E8" w:rsidRPr="009709C5" w:rsidRDefault="006E00E8"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C85CBFF"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EFB900"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98F3CA"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CCD6E78" w14:textId="77777777" w:rsidR="006E00E8" w:rsidRPr="009709C5" w:rsidRDefault="006E00E8" w:rsidP="00DF204F">
            <w:pPr>
              <w:pStyle w:val="TAC"/>
            </w:pPr>
            <w:r w:rsidRPr="009709C5">
              <w:t>0.00</w:t>
            </w:r>
          </w:p>
        </w:tc>
      </w:tr>
      <w:tr w:rsidR="006E00E8" w:rsidRPr="009709C5" w14:paraId="3233E40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5A649A" w14:textId="77777777" w:rsidR="006E00E8" w:rsidRPr="009709C5" w:rsidRDefault="006E00E8"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5D23904" w14:textId="77777777" w:rsidR="006E00E8" w:rsidRPr="009709C5" w:rsidRDefault="006E00E8"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CE23CD2"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44337C" w14:textId="77777777" w:rsidR="006E00E8" w:rsidRPr="009709C5" w:rsidRDefault="006E00E8"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77E4CE" w14:textId="77777777" w:rsidR="006E00E8" w:rsidRPr="009709C5" w:rsidRDefault="006E00E8"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791749F" w14:textId="77777777" w:rsidR="006E00E8" w:rsidRPr="009709C5" w:rsidRDefault="006E00E8" w:rsidP="00DF204F">
            <w:pPr>
              <w:pStyle w:val="TAC"/>
            </w:pPr>
            <w:r w:rsidRPr="009709C5">
              <w:t>0.00</w:t>
            </w:r>
          </w:p>
        </w:tc>
      </w:tr>
      <w:tr w:rsidR="006E00E8" w:rsidRPr="009709C5" w14:paraId="7C357A0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FF2CE" w14:textId="77777777" w:rsidR="006E00E8" w:rsidRPr="009709C5" w:rsidRDefault="006E00E8"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DD291E4" w14:textId="15F368D4" w:rsidR="006E00E8" w:rsidRPr="009709C5" w:rsidRDefault="006E00E8" w:rsidP="00DF204F">
            <w:pPr>
              <w:pStyle w:val="TAL"/>
            </w:pPr>
            <w:r w:rsidRPr="009709C5">
              <w:t>Quality of Quiet Zone (NOTE 1)</w:t>
            </w:r>
            <w:ins w:id="1859" w:author="Anritsu" w:date="2023-05-04T15:37:00Z">
              <w:r w:rsidR="00231925">
                <w:t xml:space="preserve"> </w:t>
              </w:r>
              <w:r w:rsidR="00231925" w:rsidRPr="009709C5">
                <w:t>(</w:t>
              </w:r>
              <w:r w:rsidR="00231925" w:rsidRPr="009709C5">
                <w:rPr>
                  <w:lang w:eastAsia="zh-CN"/>
                </w:rPr>
                <w:t>23.45GHz &lt;= f &lt;=</w:t>
              </w:r>
              <w:r w:rsidR="00231925" w:rsidRPr="009709C5">
                <w:t xml:space="preserve"> </w:t>
              </w:r>
              <w:r w:rsidR="00231925">
                <w:t>40.8</w:t>
              </w:r>
              <w:r w:rsidR="00231925" w:rsidRPr="009709C5">
                <w:t>GHz)</w:t>
              </w:r>
            </w:ins>
          </w:p>
        </w:tc>
        <w:tc>
          <w:tcPr>
            <w:tcW w:w="1134" w:type="dxa"/>
            <w:tcBorders>
              <w:top w:val="single" w:sz="4" w:space="0" w:color="auto"/>
              <w:left w:val="single" w:sz="4" w:space="0" w:color="auto"/>
              <w:bottom w:val="single" w:sz="4" w:space="0" w:color="auto"/>
              <w:right w:val="single" w:sz="4" w:space="0" w:color="auto"/>
            </w:tcBorders>
          </w:tcPr>
          <w:p w14:paraId="7233B57C" w14:textId="77777777" w:rsidR="006E00E8" w:rsidRPr="009709C5" w:rsidRDefault="006E00E8" w:rsidP="00DF204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4C65833"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3263A3" w14:textId="77777777" w:rsidR="006E00E8" w:rsidRPr="009709C5" w:rsidRDefault="006E00E8"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252628" w14:textId="77777777" w:rsidR="006E00E8" w:rsidRPr="009709C5" w:rsidRDefault="006E00E8" w:rsidP="00DF204F">
            <w:pPr>
              <w:pStyle w:val="TAC"/>
            </w:pPr>
            <w:r w:rsidRPr="009709C5">
              <w:t>0.6</w:t>
            </w:r>
          </w:p>
        </w:tc>
      </w:tr>
      <w:tr w:rsidR="00231925" w:rsidRPr="009709C5" w14:paraId="79E23CC4" w14:textId="77777777" w:rsidTr="00DF204F">
        <w:trPr>
          <w:cantSplit/>
          <w:tblHeader/>
          <w:jc w:val="center"/>
          <w:ins w:id="1860" w:author="Anritsu" w:date="2023-05-04T15:37:00Z"/>
        </w:trPr>
        <w:tc>
          <w:tcPr>
            <w:tcW w:w="536" w:type="dxa"/>
            <w:tcBorders>
              <w:top w:val="single" w:sz="4" w:space="0" w:color="auto"/>
              <w:left w:val="single" w:sz="4" w:space="0" w:color="auto"/>
              <w:bottom w:val="single" w:sz="4" w:space="0" w:color="auto"/>
              <w:right w:val="single" w:sz="4" w:space="0" w:color="auto"/>
            </w:tcBorders>
          </w:tcPr>
          <w:p w14:paraId="3631E0C3" w14:textId="33CFD55B" w:rsidR="00231925" w:rsidRPr="009709C5" w:rsidRDefault="00231925" w:rsidP="00231925">
            <w:pPr>
              <w:pStyle w:val="TAL"/>
              <w:rPr>
                <w:ins w:id="1861" w:author="Anritsu" w:date="2023-05-04T15:37:00Z"/>
              </w:rPr>
            </w:pPr>
            <w:ins w:id="1862" w:author="Anritsu" w:date="2023-05-04T15:37: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3288621F" w14:textId="63BF3ADE" w:rsidR="00231925" w:rsidRPr="009709C5" w:rsidRDefault="00231925" w:rsidP="00231925">
            <w:pPr>
              <w:pStyle w:val="TAL"/>
              <w:rPr>
                <w:ins w:id="1863" w:author="Anritsu" w:date="2023-05-04T15:37:00Z"/>
              </w:rPr>
            </w:pPr>
            <w:ins w:id="1864" w:author="Anritsu" w:date="2023-05-04T15:37:00Z">
              <w:r w:rsidRPr="009709C5">
                <w:t>Quality of Quiet Zone (NOTE 1)</w:t>
              </w:r>
              <w:r>
                <w:t xml:space="preserve"> </w:t>
              </w:r>
              <w:r w:rsidRPr="009709C5">
                <w:t>(</w:t>
              </w:r>
            </w:ins>
            <w:ins w:id="1865" w:author="Anritsu" w:date="2023-05-04T15:38:00Z">
              <w:r>
                <w:rPr>
                  <w:lang w:eastAsia="zh-CN"/>
                </w:rPr>
                <w:t>40.8</w:t>
              </w:r>
            </w:ins>
            <w:ins w:id="1866" w:author="Anritsu" w:date="2023-05-04T15:37:00Z">
              <w:r w:rsidRPr="009709C5">
                <w:rPr>
                  <w:lang w:eastAsia="zh-CN"/>
                </w:rPr>
                <w:t>GHz &lt; f &lt;=</w:t>
              </w:r>
              <w:r w:rsidRPr="009709C5">
                <w:t xml:space="preserve"> </w:t>
              </w:r>
              <w:r>
                <w:t>4</w:t>
              </w:r>
            </w:ins>
            <w:ins w:id="1867" w:author="Anritsu" w:date="2023-05-04T15:38:00Z">
              <w:r>
                <w:t>4.3</w:t>
              </w:r>
            </w:ins>
            <w:ins w:id="1868" w:author="Anritsu" w:date="2023-05-04T15:37:00Z">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5290B77" w14:textId="61E466D7" w:rsidR="00231925" w:rsidRPr="009709C5" w:rsidRDefault="00231925" w:rsidP="00231925">
            <w:pPr>
              <w:pStyle w:val="TAC"/>
              <w:rPr>
                <w:ins w:id="1869" w:author="Anritsu" w:date="2023-05-04T15:37:00Z"/>
              </w:rPr>
            </w:pPr>
            <w:ins w:id="1870" w:author="Anritsu" w:date="2023-05-04T15:37:00Z">
              <w:r w:rsidRPr="009709C5">
                <w:t>0.</w:t>
              </w:r>
            </w:ins>
            <w:ins w:id="1871" w:author="Anritsu" w:date="2023-05-04T15:38:00Z">
              <w:r>
                <w:t>7</w:t>
              </w:r>
            </w:ins>
          </w:p>
        </w:tc>
        <w:tc>
          <w:tcPr>
            <w:tcW w:w="1686" w:type="dxa"/>
            <w:tcBorders>
              <w:top w:val="single" w:sz="4" w:space="0" w:color="auto"/>
              <w:left w:val="single" w:sz="4" w:space="0" w:color="auto"/>
              <w:bottom w:val="single" w:sz="4" w:space="0" w:color="auto"/>
              <w:right w:val="single" w:sz="4" w:space="0" w:color="auto"/>
            </w:tcBorders>
          </w:tcPr>
          <w:p w14:paraId="02A9A3A9" w14:textId="28998685" w:rsidR="00231925" w:rsidRPr="009709C5" w:rsidRDefault="00231925" w:rsidP="00231925">
            <w:pPr>
              <w:pStyle w:val="TAC"/>
              <w:rPr>
                <w:ins w:id="1872" w:author="Anritsu" w:date="2023-05-04T15:37:00Z"/>
              </w:rPr>
            </w:pPr>
            <w:ins w:id="1873" w:author="Anritsu" w:date="2023-05-04T15:37: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0F82C30" w14:textId="24CA6E71" w:rsidR="00231925" w:rsidRPr="009709C5" w:rsidRDefault="00231925" w:rsidP="00231925">
            <w:pPr>
              <w:pStyle w:val="TAC"/>
              <w:rPr>
                <w:ins w:id="1874" w:author="Anritsu" w:date="2023-05-04T15:37:00Z"/>
              </w:rPr>
            </w:pPr>
            <w:ins w:id="1875" w:author="Anritsu" w:date="2023-05-04T15:37: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BC40436" w14:textId="5746C75E" w:rsidR="00231925" w:rsidRPr="009709C5" w:rsidRDefault="00231925" w:rsidP="00231925">
            <w:pPr>
              <w:pStyle w:val="TAC"/>
              <w:rPr>
                <w:ins w:id="1876" w:author="Anritsu" w:date="2023-05-04T15:37:00Z"/>
              </w:rPr>
            </w:pPr>
            <w:ins w:id="1877" w:author="Anritsu" w:date="2023-05-04T15:37:00Z">
              <w:r w:rsidRPr="009709C5">
                <w:t>0.</w:t>
              </w:r>
            </w:ins>
            <w:ins w:id="1878" w:author="Anritsu" w:date="2023-05-04T15:40:00Z">
              <w:r>
                <w:t>7</w:t>
              </w:r>
            </w:ins>
          </w:p>
        </w:tc>
      </w:tr>
      <w:tr w:rsidR="006E00E8" w:rsidRPr="009709C5" w14:paraId="025367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6A8BF" w14:textId="77777777" w:rsidR="006E00E8" w:rsidRPr="009709C5" w:rsidRDefault="006E00E8"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0D47157" w14:textId="720F2159" w:rsidR="006E00E8" w:rsidRPr="009709C5" w:rsidRDefault="006E00E8" w:rsidP="00DF204F">
            <w:pPr>
              <w:pStyle w:val="TAL"/>
            </w:pPr>
            <w:r w:rsidRPr="009709C5">
              <w:t>Mismatch</w:t>
            </w:r>
            <w:ins w:id="1879" w:author="Anritsu" w:date="2023-05-04T15:44:00Z">
              <w:r w:rsidR="00914854">
                <w:t xml:space="preserve"> </w:t>
              </w:r>
              <w:r w:rsidR="00914854" w:rsidRPr="009709C5">
                <w:t>(</w:t>
              </w:r>
              <w:r w:rsidR="00914854" w:rsidRPr="009709C5">
                <w:rPr>
                  <w:lang w:eastAsia="zh-CN"/>
                </w:rPr>
                <w:t>23.45GHz &lt;= f &lt;=</w:t>
              </w:r>
              <w:r w:rsidR="00914854" w:rsidRPr="009709C5">
                <w:t xml:space="preserve"> </w:t>
              </w:r>
              <w:r w:rsidR="00914854">
                <w:t>40.8</w:t>
              </w:r>
              <w:r w:rsidR="00914854" w:rsidRPr="009709C5">
                <w:t>GHz)</w:t>
              </w:r>
            </w:ins>
          </w:p>
        </w:tc>
        <w:tc>
          <w:tcPr>
            <w:tcW w:w="1134" w:type="dxa"/>
            <w:tcBorders>
              <w:top w:val="single" w:sz="4" w:space="0" w:color="auto"/>
              <w:left w:val="single" w:sz="4" w:space="0" w:color="auto"/>
              <w:bottom w:val="single" w:sz="4" w:space="0" w:color="auto"/>
              <w:right w:val="single" w:sz="4" w:space="0" w:color="auto"/>
            </w:tcBorders>
          </w:tcPr>
          <w:p w14:paraId="210CFB29" w14:textId="77777777" w:rsidR="006E00E8" w:rsidRPr="009709C5" w:rsidRDefault="006E00E8" w:rsidP="00DF204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0A0C24BF"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EA667E" w14:textId="77777777" w:rsidR="006E00E8" w:rsidRPr="009709C5" w:rsidRDefault="006E00E8"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6A9E9A" w14:textId="77777777" w:rsidR="006E00E8" w:rsidRPr="009709C5" w:rsidRDefault="006E00E8" w:rsidP="00DF204F">
            <w:pPr>
              <w:pStyle w:val="TAC"/>
            </w:pPr>
            <w:r w:rsidRPr="009709C5">
              <w:t>1.30</w:t>
            </w:r>
          </w:p>
        </w:tc>
      </w:tr>
      <w:tr w:rsidR="00914854" w:rsidRPr="009709C5" w14:paraId="0174CB98" w14:textId="77777777" w:rsidTr="00DF204F">
        <w:trPr>
          <w:cantSplit/>
          <w:tblHeader/>
          <w:jc w:val="center"/>
          <w:ins w:id="1880" w:author="Anritsu" w:date="2023-05-04T15:44:00Z"/>
        </w:trPr>
        <w:tc>
          <w:tcPr>
            <w:tcW w:w="536" w:type="dxa"/>
            <w:tcBorders>
              <w:top w:val="single" w:sz="4" w:space="0" w:color="auto"/>
              <w:left w:val="single" w:sz="4" w:space="0" w:color="auto"/>
              <w:bottom w:val="single" w:sz="4" w:space="0" w:color="auto"/>
              <w:right w:val="single" w:sz="4" w:space="0" w:color="auto"/>
            </w:tcBorders>
          </w:tcPr>
          <w:p w14:paraId="6141E02A" w14:textId="7CF5E830" w:rsidR="00914854" w:rsidRPr="009709C5" w:rsidRDefault="00914854" w:rsidP="00914854">
            <w:pPr>
              <w:pStyle w:val="TAL"/>
              <w:rPr>
                <w:ins w:id="1881" w:author="Anritsu" w:date="2023-05-04T15:44:00Z"/>
              </w:rPr>
            </w:pPr>
            <w:ins w:id="1882" w:author="Anritsu" w:date="2023-05-04T15:4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3741925C" w14:textId="79D491E7" w:rsidR="00914854" w:rsidRPr="009709C5" w:rsidRDefault="00914854" w:rsidP="00914854">
            <w:pPr>
              <w:pStyle w:val="TAL"/>
              <w:rPr>
                <w:ins w:id="1883" w:author="Anritsu" w:date="2023-05-04T15:44:00Z"/>
              </w:rPr>
            </w:pPr>
            <w:ins w:id="1884" w:author="Anritsu" w:date="2023-05-04T15:44:00Z">
              <w:r w:rsidRPr="009709C5">
                <w:t>Mismatch</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998AADC" w14:textId="593546D0" w:rsidR="00914854" w:rsidRPr="009709C5" w:rsidRDefault="00914854" w:rsidP="00914854">
            <w:pPr>
              <w:pStyle w:val="TAC"/>
              <w:rPr>
                <w:ins w:id="1885" w:author="Anritsu" w:date="2023-05-04T15:44:00Z"/>
              </w:rPr>
            </w:pPr>
            <w:ins w:id="1886" w:author="Anritsu" w:date="2023-05-04T15:47:00Z">
              <w:r>
                <w:t>1.40</w:t>
              </w:r>
            </w:ins>
          </w:p>
        </w:tc>
        <w:tc>
          <w:tcPr>
            <w:tcW w:w="1686" w:type="dxa"/>
            <w:tcBorders>
              <w:top w:val="single" w:sz="4" w:space="0" w:color="auto"/>
              <w:left w:val="single" w:sz="4" w:space="0" w:color="auto"/>
              <w:bottom w:val="single" w:sz="4" w:space="0" w:color="auto"/>
              <w:right w:val="single" w:sz="4" w:space="0" w:color="auto"/>
            </w:tcBorders>
          </w:tcPr>
          <w:p w14:paraId="20DFB927" w14:textId="758AE1FF" w:rsidR="00914854" w:rsidRPr="009709C5" w:rsidRDefault="00914854" w:rsidP="00914854">
            <w:pPr>
              <w:pStyle w:val="TAC"/>
              <w:rPr>
                <w:ins w:id="1887" w:author="Anritsu" w:date="2023-05-04T15:44:00Z"/>
              </w:rPr>
            </w:pPr>
            <w:ins w:id="1888" w:author="Anritsu" w:date="2023-05-04T15:4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1CED0FA" w14:textId="6C0CF6CC" w:rsidR="00914854" w:rsidRPr="009709C5" w:rsidRDefault="00914854" w:rsidP="00914854">
            <w:pPr>
              <w:pStyle w:val="TAC"/>
              <w:rPr>
                <w:ins w:id="1889" w:author="Anritsu" w:date="2023-05-04T15:44:00Z"/>
              </w:rPr>
            </w:pPr>
            <w:ins w:id="1890" w:author="Anritsu" w:date="2023-05-04T15:4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3633EF6C" w14:textId="462264CF" w:rsidR="00914854" w:rsidRPr="009709C5" w:rsidRDefault="00914854" w:rsidP="00914854">
            <w:pPr>
              <w:pStyle w:val="TAC"/>
              <w:rPr>
                <w:ins w:id="1891" w:author="Anritsu" w:date="2023-05-04T15:44:00Z"/>
              </w:rPr>
            </w:pPr>
            <w:ins w:id="1892" w:author="Anritsu" w:date="2023-05-04T15:47:00Z">
              <w:r>
                <w:t>1.40</w:t>
              </w:r>
            </w:ins>
          </w:p>
        </w:tc>
      </w:tr>
      <w:tr w:rsidR="00914854" w:rsidRPr="009709C5" w14:paraId="17C2786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C754E7" w14:textId="77777777" w:rsidR="00914854" w:rsidRPr="009709C5" w:rsidRDefault="00914854" w:rsidP="00914854">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E10FF47" w14:textId="77777777" w:rsidR="00914854" w:rsidRPr="009709C5" w:rsidRDefault="00914854" w:rsidP="00914854">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1E4412"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265B5A" w14:textId="77777777" w:rsidR="00914854" w:rsidRPr="009709C5" w:rsidRDefault="00914854" w:rsidP="0091485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38B6C6F" w14:textId="77777777" w:rsidR="00914854" w:rsidRPr="009709C5" w:rsidRDefault="00914854" w:rsidP="0091485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CB7E8C" w14:textId="77777777" w:rsidR="00914854" w:rsidRPr="009709C5" w:rsidRDefault="00914854" w:rsidP="00914854">
            <w:pPr>
              <w:pStyle w:val="TAC"/>
            </w:pPr>
            <w:r w:rsidRPr="009709C5">
              <w:t>0.00</w:t>
            </w:r>
          </w:p>
        </w:tc>
      </w:tr>
      <w:tr w:rsidR="00914854" w:rsidRPr="009709C5" w14:paraId="1518BC5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111EF" w14:textId="77777777" w:rsidR="00914854" w:rsidRPr="009709C5" w:rsidRDefault="00914854" w:rsidP="00914854">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A69B87E" w14:textId="77777777" w:rsidR="00914854" w:rsidRPr="009709C5" w:rsidRDefault="00914854" w:rsidP="00914854">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54D79C3A" w14:textId="77777777" w:rsidR="00914854" w:rsidRPr="009709C5" w:rsidRDefault="00914854" w:rsidP="00914854">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6E9150D5"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D6ED92"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64CCFB" w14:textId="77777777" w:rsidR="00914854" w:rsidRPr="009709C5" w:rsidRDefault="00914854" w:rsidP="00914854">
            <w:pPr>
              <w:pStyle w:val="TAC"/>
            </w:pPr>
            <w:r w:rsidRPr="009709C5">
              <w:t>1.08</w:t>
            </w:r>
          </w:p>
        </w:tc>
      </w:tr>
      <w:tr w:rsidR="00914854" w:rsidRPr="009709C5" w14:paraId="357E567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CF7BD" w14:textId="77777777" w:rsidR="00914854" w:rsidRPr="009709C5" w:rsidRDefault="00914854" w:rsidP="00914854">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3B91415" w14:textId="77777777" w:rsidR="00914854" w:rsidRPr="009709C5" w:rsidRDefault="00914854" w:rsidP="00914854">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E443E5F"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19AD0E" w14:textId="77777777" w:rsidR="00914854" w:rsidRPr="009709C5" w:rsidRDefault="00914854" w:rsidP="0091485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10FD88" w14:textId="77777777" w:rsidR="00914854" w:rsidRPr="009709C5" w:rsidRDefault="00914854" w:rsidP="0091485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DDAFF3B" w14:textId="77777777" w:rsidR="00914854" w:rsidRPr="009709C5" w:rsidRDefault="00914854" w:rsidP="00914854">
            <w:pPr>
              <w:pStyle w:val="TAC"/>
            </w:pPr>
            <w:r w:rsidRPr="009709C5">
              <w:t>0.00</w:t>
            </w:r>
          </w:p>
        </w:tc>
      </w:tr>
      <w:tr w:rsidR="00914854" w:rsidRPr="009709C5" w14:paraId="131547E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C72F5A" w14:textId="77777777" w:rsidR="00914854" w:rsidRPr="009709C5" w:rsidRDefault="00914854" w:rsidP="00914854">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67064AA" w14:textId="77777777" w:rsidR="00914854" w:rsidRPr="009709C5" w:rsidRDefault="00914854" w:rsidP="00914854">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0D2A6D9" w14:textId="77777777" w:rsidR="00914854" w:rsidRPr="009709C5" w:rsidRDefault="00914854" w:rsidP="00914854">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C57AB8D"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A5CF618"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59E790" w14:textId="77777777" w:rsidR="00914854" w:rsidRPr="009709C5" w:rsidRDefault="00914854" w:rsidP="00914854">
            <w:pPr>
              <w:pStyle w:val="TAC"/>
            </w:pPr>
            <w:r w:rsidRPr="009709C5">
              <w:t>1.05</w:t>
            </w:r>
          </w:p>
        </w:tc>
      </w:tr>
      <w:tr w:rsidR="00914854" w:rsidRPr="009709C5" w14:paraId="639E2A4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4DC96" w14:textId="77777777" w:rsidR="00914854" w:rsidRPr="009709C5" w:rsidRDefault="00914854" w:rsidP="00914854">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83F34A4" w14:textId="77777777" w:rsidR="00914854" w:rsidRPr="009709C5" w:rsidRDefault="00914854" w:rsidP="00914854">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BD362BA" w14:textId="77777777" w:rsidR="00914854" w:rsidRPr="009709C5" w:rsidRDefault="00914854" w:rsidP="00914854">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77F49AB"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3A05A1"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F6C988" w14:textId="77777777" w:rsidR="00914854" w:rsidRPr="009709C5" w:rsidRDefault="00914854" w:rsidP="00914854">
            <w:pPr>
              <w:pStyle w:val="TAC"/>
            </w:pPr>
            <w:r w:rsidRPr="009709C5">
              <w:t>0.25</w:t>
            </w:r>
          </w:p>
        </w:tc>
      </w:tr>
      <w:tr w:rsidR="00914854" w:rsidRPr="009709C5" w14:paraId="294DF91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C94873" w14:textId="77777777" w:rsidR="00914854" w:rsidRPr="009709C5" w:rsidRDefault="00914854" w:rsidP="00914854">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5ED4F60" w14:textId="77777777" w:rsidR="00914854" w:rsidRPr="009709C5" w:rsidRDefault="00914854" w:rsidP="00914854">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C0AE96C" w14:textId="77777777" w:rsidR="00914854" w:rsidRPr="009709C5" w:rsidRDefault="00914854" w:rsidP="00914854">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9A99C05" w14:textId="77777777" w:rsidR="00914854" w:rsidRPr="009709C5" w:rsidRDefault="00914854" w:rsidP="0091485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D31FBF" w14:textId="77777777" w:rsidR="00914854" w:rsidRPr="009709C5" w:rsidRDefault="00914854" w:rsidP="0091485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0759125" w14:textId="77777777" w:rsidR="00914854" w:rsidRPr="009709C5" w:rsidRDefault="00914854" w:rsidP="00914854">
            <w:pPr>
              <w:pStyle w:val="TAC"/>
            </w:pPr>
            <w:r w:rsidRPr="009709C5">
              <w:t>0.00</w:t>
            </w:r>
          </w:p>
        </w:tc>
      </w:tr>
      <w:tr w:rsidR="00914854" w:rsidRPr="009709C5" w14:paraId="7C68EF2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A5148" w14:textId="77777777" w:rsidR="00914854" w:rsidRPr="009709C5" w:rsidRDefault="00914854" w:rsidP="00914854">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ED1425" w14:textId="77777777" w:rsidR="00914854" w:rsidRPr="009709C5" w:rsidRDefault="00914854" w:rsidP="0091485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02A92E1"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51877F" w14:textId="77777777" w:rsidR="00914854" w:rsidRPr="009709C5" w:rsidRDefault="00914854" w:rsidP="0091485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C7F119" w14:textId="77777777" w:rsidR="00914854" w:rsidRPr="009709C5" w:rsidRDefault="00914854" w:rsidP="0091485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7791D60" w14:textId="77777777" w:rsidR="00914854" w:rsidRPr="009709C5" w:rsidRDefault="00914854" w:rsidP="00914854">
            <w:pPr>
              <w:pStyle w:val="TAC"/>
            </w:pPr>
            <w:r w:rsidRPr="009709C5">
              <w:t>0.00</w:t>
            </w:r>
          </w:p>
        </w:tc>
      </w:tr>
      <w:tr w:rsidR="00914854" w:rsidRPr="009709C5" w14:paraId="7B4EABC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AB67A2" w14:textId="77777777" w:rsidR="00914854" w:rsidRPr="009709C5" w:rsidRDefault="00914854" w:rsidP="00914854">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AB3A22C" w14:textId="77777777" w:rsidR="00914854" w:rsidRPr="009709C5" w:rsidRDefault="00914854" w:rsidP="00914854">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861302D"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81FF0B" w14:textId="77777777" w:rsidR="00914854" w:rsidRPr="009709C5" w:rsidRDefault="00914854" w:rsidP="0091485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223AE3" w14:textId="77777777" w:rsidR="00914854" w:rsidRPr="009709C5" w:rsidRDefault="00914854" w:rsidP="0091485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39F3E6" w14:textId="77777777" w:rsidR="00914854" w:rsidRPr="009709C5" w:rsidRDefault="00914854" w:rsidP="00914854">
            <w:pPr>
              <w:pStyle w:val="TAC"/>
            </w:pPr>
            <w:r w:rsidRPr="009709C5">
              <w:t>0.00</w:t>
            </w:r>
          </w:p>
        </w:tc>
      </w:tr>
      <w:tr w:rsidR="00914854" w:rsidRPr="009709C5" w14:paraId="512C0EA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21AADF" w14:textId="77777777" w:rsidR="00914854" w:rsidRPr="009709C5" w:rsidRDefault="00914854" w:rsidP="00914854">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A4E6EE" w14:textId="77777777" w:rsidR="00914854" w:rsidRPr="009709C5" w:rsidRDefault="00914854" w:rsidP="00914854">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33C21F6" w14:textId="77777777" w:rsidR="00914854" w:rsidRPr="009709C5" w:rsidRDefault="00914854" w:rsidP="00914854">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4EFAA9E" w14:textId="77777777" w:rsidR="00914854" w:rsidRPr="009709C5" w:rsidRDefault="00914854" w:rsidP="0091485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71377B" w14:textId="77777777" w:rsidR="00914854" w:rsidRPr="009709C5" w:rsidRDefault="00914854" w:rsidP="0091485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76A397B" w14:textId="77777777" w:rsidR="00914854" w:rsidRPr="009709C5" w:rsidRDefault="00914854" w:rsidP="00914854">
            <w:pPr>
              <w:pStyle w:val="TAC"/>
            </w:pPr>
            <w:r w:rsidRPr="009709C5">
              <w:t>0.25</w:t>
            </w:r>
          </w:p>
        </w:tc>
      </w:tr>
      <w:tr w:rsidR="00914854" w:rsidRPr="009709C5" w14:paraId="6560BCE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3C11BD" w14:textId="77777777" w:rsidR="00914854" w:rsidRPr="009709C5" w:rsidRDefault="00914854" w:rsidP="00914854">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581420B" w14:textId="77777777" w:rsidR="00914854" w:rsidRPr="009709C5" w:rsidRDefault="00914854" w:rsidP="00914854">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ACF9DA6"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DFDAAD" w14:textId="77777777" w:rsidR="00914854" w:rsidRPr="009709C5" w:rsidRDefault="00914854" w:rsidP="0091485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BD4CB94" w14:textId="77777777" w:rsidR="00914854" w:rsidRPr="009709C5" w:rsidRDefault="00914854" w:rsidP="0091485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D92D776" w14:textId="77777777" w:rsidR="00914854" w:rsidRPr="009709C5" w:rsidRDefault="00914854" w:rsidP="00914854">
            <w:pPr>
              <w:pStyle w:val="TAC"/>
            </w:pPr>
            <w:r w:rsidRPr="009709C5">
              <w:t>0.00</w:t>
            </w:r>
          </w:p>
        </w:tc>
      </w:tr>
      <w:tr w:rsidR="00914854" w:rsidRPr="009709C5" w14:paraId="59756C7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3AFCF9" w14:textId="77777777" w:rsidR="00914854" w:rsidRPr="009709C5" w:rsidRDefault="00914854" w:rsidP="00914854">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107B240" w14:textId="77777777" w:rsidR="00914854" w:rsidRPr="009709C5" w:rsidRDefault="00914854" w:rsidP="00914854">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0F4E1A45" w14:textId="77777777" w:rsidR="00914854" w:rsidRPr="009709C5" w:rsidRDefault="00914854" w:rsidP="00914854">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2527473" w14:textId="77777777" w:rsidR="00914854" w:rsidRPr="009709C5" w:rsidRDefault="00914854" w:rsidP="0091485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4A4022" w14:textId="77777777" w:rsidR="00914854" w:rsidRPr="009709C5" w:rsidRDefault="00914854" w:rsidP="0091485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8B48D1" w14:textId="77777777" w:rsidR="00914854" w:rsidRPr="009709C5" w:rsidRDefault="00914854" w:rsidP="00914854">
            <w:pPr>
              <w:pStyle w:val="TAC"/>
            </w:pPr>
            <w:r w:rsidRPr="009709C5">
              <w:t>0.15</w:t>
            </w:r>
          </w:p>
        </w:tc>
      </w:tr>
      <w:tr w:rsidR="00914854" w:rsidRPr="009709C5" w14:paraId="684316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FED47" w14:textId="77777777" w:rsidR="00914854" w:rsidRPr="009709C5" w:rsidRDefault="00914854" w:rsidP="00914854">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BCE658E" w14:textId="77777777" w:rsidR="00914854" w:rsidRPr="009709C5" w:rsidRDefault="00914854" w:rsidP="00914854">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81ACB3C" w14:textId="77777777" w:rsidR="00914854" w:rsidRPr="009709C5" w:rsidRDefault="00914854" w:rsidP="00914854">
            <w:pPr>
              <w:pStyle w:val="TAC"/>
            </w:pPr>
            <w:r w:rsidRPr="009709C5">
              <w:t>0.00 (NOTE 4)</w:t>
            </w:r>
          </w:p>
          <w:p w14:paraId="26F37DB0" w14:textId="77777777" w:rsidR="00914854" w:rsidRPr="009709C5" w:rsidRDefault="00914854" w:rsidP="00914854">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662987F3" w14:textId="77777777" w:rsidR="00914854" w:rsidRPr="009709C5" w:rsidRDefault="00914854" w:rsidP="0091485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516C43" w14:textId="77777777" w:rsidR="00914854" w:rsidRPr="009709C5" w:rsidRDefault="00914854" w:rsidP="0091485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B33143" w14:textId="77777777" w:rsidR="00914854" w:rsidRPr="009709C5" w:rsidRDefault="00914854" w:rsidP="00914854">
            <w:pPr>
              <w:pStyle w:val="TAC"/>
            </w:pPr>
            <w:r w:rsidRPr="009709C5">
              <w:t>0.00 (NOTE 4)</w:t>
            </w:r>
          </w:p>
          <w:p w14:paraId="3D75B8E6" w14:textId="77777777" w:rsidR="00914854" w:rsidRPr="009709C5" w:rsidRDefault="00914854" w:rsidP="00914854">
            <w:pPr>
              <w:pStyle w:val="TAC"/>
            </w:pPr>
            <w:r w:rsidRPr="009709C5">
              <w:t>0.05 (NOTE 5)</w:t>
            </w:r>
          </w:p>
        </w:tc>
      </w:tr>
      <w:tr w:rsidR="00914854" w:rsidRPr="009709C5" w14:paraId="0083E663"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B23ABA" w14:textId="77777777" w:rsidR="00914854" w:rsidRPr="009709C5" w:rsidRDefault="00914854" w:rsidP="00914854">
            <w:pPr>
              <w:pStyle w:val="TAH"/>
            </w:pPr>
            <w:r w:rsidRPr="009709C5">
              <w:t>Stage 1: Calibration measurement</w:t>
            </w:r>
          </w:p>
        </w:tc>
      </w:tr>
      <w:tr w:rsidR="00914854" w:rsidRPr="009709C5" w14:paraId="0A24F23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A1E55" w14:textId="77777777" w:rsidR="00914854" w:rsidRPr="009709C5" w:rsidRDefault="00914854" w:rsidP="00914854">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DDA8FD3" w14:textId="77777777" w:rsidR="00914854" w:rsidRPr="009709C5" w:rsidRDefault="00914854" w:rsidP="00914854">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4CC7B00"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9797D3" w14:textId="77777777" w:rsidR="00914854" w:rsidRPr="009709C5" w:rsidRDefault="00914854" w:rsidP="0091485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A857FD" w14:textId="77777777" w:rsidR="00914854" w:rsidRPr="009709C5" w:rsidRDefault="00914854" w:rsidP="0091485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4452AF" w14:textId="77777777" w:rsidR="00914854" w:rsidRPr="009709C5" w:rsidRDefault="00914854" w:rsidP="00914854">
            <w:pPr>
              <w:pStyle w:val="TAC"/>
            </w:pPr>
            <w:r w:rsidRPr="009709C5">
              <w:t>0.00</w:t>
            </w:r>
          </w:p>
        </w:tc>
      </w:tr>
      <w:tr w:rsidR="00914854" w:rsidRPr="009709C5" w14:paraId="414FD5B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E193A" w14:textId="77777777" w:rsidR="00914854" w:rsidRPr="009709C5" w:rsidRDefault="00914854" w:rsidP="00914854">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8CAA4B5" w14:textId="77777777" w:rsidR="00914854" w:rsidRPr="009709C5" w:rsidRDefault="00914854" w:rsidP="00914854">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11D770A"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6C98D1"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2F7020"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ED7289" w14:textId="77777777" w:rsidR="00914854" w:rsidRPr="009709C5" w:rsidRDefault="00914854" w:rsidP="00914854">
            <w:pPr>
              <w:pStyle w:val="TAC"/>
            </w:pPr>
            <w:r w:rsidRPr="009709C5">
              <w:t>0.00</w:t>
            </w:r>
          </w:p>
        </w:tc>
      </w:tr>
      <w:tr w:rsidR="00914854" w:rsidRPr="009709C5" w14:paraId="349815B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C6FFE3" w14:textId="77777777" w:rsidR="00914854" w:rsidRPr="009709C5" w:rsidRDefault="00914854" w:rsidP="00914854">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3536D9A" w14:textId="77777777" w:rsidR="00914854" w:rsidRPr="009709C5" w:rsidRDefault="00914854" w:rsidP="00914854">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2A06105"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B6DFDF"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B74CCC"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09FF68" w14:textId="77777777" w:rsidR="00914854" w:rsidRPr="009709C5" w:rsidRDefault="00914854" w:rsidP="00914854">
            <w:pPr>
              <w:pStyle w:val="TAC"/>
            </w:pPr>
            <w:r w:rsidRPr="009709C5">
              <w:t>0.00</w:t>
            </w:r>
          </w:p>
        </w:tc>
      </w:tr>
      <w:tr w:rsidR="00914854" w:rsidRPr="009709C5" w14:paraId="642B774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850A22" w14:textId="77777777" w:rsidR="00914854" w:rsidRPr="009709C5" w:rsidRDefault="00914854" w:rsidP="00914854">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FE2843C" w14:textId="77777777" w:rsidR="00914854" w:rsidRPr="009709C5" w:rsidRDefault="00914854" w:rsidP="00914854">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FF7A904" w14:textId="77777777" w:rsidR="00914854" w:rsidRPr="009709C5" w:rsidRDefault="00914854" w:rsidP="00914854">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B1BF9A2"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44AD5E"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BBD01A" w14:textId="77777777" w:rsidR="00914854" w:rsidRPr="009709C5" w:rsidRDefault="00914854" w:rsidP="00914854">
            <w:pPr>
              <w:pStyle w:val="TAC"/>
            </w:pPr>
            <w:r w:rsidRPr="009709C5">
              <w:t>0.37</w:t>
            </w:r>
          </w:p>
        </w:tc>
      </w:tr>
      <w:tr w:rsidR="00914854" w:rsidRPr="009709C5" w14:paraId="523CAA7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8C7034" w14:textId="77777777" w:rsidR="00914854" w:rsidRPr="009709C5" w:rsidRDefault="00914854" w:rsidP="00914854">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0B973AE" w14:textId="77777777" w:rsidR="00914854" w:rsidRPr="009709C5" w:rsidRDefault="00914854" w:rsidP="00914854">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5978632" w14:textId="77777777" w:rsidR="00914854" w:rsidRPr="009709C5" w:rsidRDefault="00914854" w:rsidP="00914854">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03F78C"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3C5EFE"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7152BC4" w14:textId="77777777" w:rsidR="00914854" w:rsidRPr="009709C5" w:rsidRDefault="00914854" w:rsidP="00914854">
            <w:pPr>
              <w:pStyle w:val="TAC"/>
            </w:pPr>
            <w:r w:rsidRPr="009709C5">
              <w:t>0.30</w:t>
            </w:r>
          </w:p>
        </w:tc>
      </w:tr>
      <w:tr w:rsidR="00914854" w:rsidRPr="009709C5" w14:paraId="697F716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653E4B" w14:textId="77777777" w:rsidR="00914854" w:rsidRPr="009709C5" w:rsidRDefault="00914854" w:rsidP="00914854">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313CEFD" w14:textId="77777777" w:rsidR="00914854" w:rsidRPr="009709C5" w:rsidRDefault="00914854" w:rsidP="00914854">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9F8909C" w14:textId="77777777" w:rsidR="00914854" w:rsidRPr="009709C5" w:rsidRDefault="00914854" w:rsidP="00914854">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FD07C34" w14:textId="77777777" w:rsidR="00914854" w:rsidRPr="009709C5" w:rsidRDefault="00914854" w:rsidP="0091485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398DF6" w14:textId="77777777" w:rsidR="00914854" w:rsidRPr="009709C5" w:rsidRDefault="00914854" w:rsidP="0091485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708039D" w14:textId="77777777" w:rsidR="00914854" w:rsidRPr="009709C5" w:rsidRDefault="00914854" w:rsidP="00914854">
            <w:pPr>
              <w:pStyle w:val="TAC"/>
            </w:pPr>
            <w:r w:rsidRPr="009709C5">
              <w:t>0.00</w:t>
            </w:r>
          </w:p>
        </w:tc>
      </w:tr>
      <w:tr w:rsidR="00914854" w:rsidRPr="009709C5" w14:paraId="701F0B6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F692B" w14:textId="77777777" w:rsidR="00914854" w:rsidRPr="009709C5" w:rsidRDefault="00914854" w:rsidP="00914854">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E27928" w14:textId="77777777" w:rsidR="00914854" w:rsidRPr="009709C5" w:rsidRDefault="00914854" w:rsidP="00914854">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D4EA18A"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97F2D7" w14:textId="77777777" w:rsidR="00914854" w:rsidRPr="009709C5" w:rsidRDefault="00914854" w:rsidP="0091485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4BF56D" w14:textId="77777777" w:rsidR="00914854" w:rsidRPr="009709C5" w:rsidRDefault="00914854" w:rsidP="0091485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132FD6" w14:textId="77777777" w:rsidR="00914854" w:rsidRPr="009709C5" w:rsidRDefault="00914854" w:rsidP="00914854">
            <w:pPr>
              <w:pStyle w:val="TAC"/>
            </w:pPr>
            <w:r w:rsidRPr="009709C5">
              <w:t>0.00</w:t>
            </w:r>
          </w:p>
        </w:tc>
      </w:tr>
      <w:tr w:rsidR="00914854" w:rsidRPr="009709C5" w14:paraId="2D34271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4F5D5" w14:textId="77777777" w:rsidR="00914854" w:rsidRPr="009709C5" w:rsidDel="00842179" w:rsidRDefault="00914854" w:rsidP="00914854">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357EBFB" w14:textId="58FD9C07" w:rsidR="00914854" w:rsidRPr="009709C5" w:rsidRDefault="00914854" w:rsidP="00914854">
            <w:pPr>
              <w:pStyle w:val="TAL"/>
            </w:pPr>
            <w:r w:rsidRPr="009709C5">
              <w:t>Quality of quiet zone for calibration process (NOTE 1)</w:t>
            </w:r>
            <w:ins w:id="1893" w:author="Anritsu" w:date="2023-05-04T15:42: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F04E2EA" w14:textId="77777777" w:rsidR="00914854" w:rsidRPr="009709C5" w:rsidRDefault="00914854" w:rsidP="00914854">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981DF9C" w14:textId="77777777" w:rsidR="00914854" w:rsidRPr="009709C5" w:rsidRDefault="00914854" w:rsidP="0091485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6C2AC8" w14:textId="77777777" w:rsidR="00914854" w:rsidRPr="009709C5" w:rsidRDefault="00914854" w:rsidP="0091485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B1FC98" w14:textId="77777777" w:rsidR="00914854" w:rsidRPr="009709C5" w:rsidRDefault="00914854" w:rsidP="00914854">
            <w:pPr>
              <w:pStyle w:val="TAC"/>
            </w:pPr>
            <w:r w:rsidRPr="009709C5">
              <w:t>0.4</w:t>
            </w:r>
          </w:p>
        </w:tc>
      </w:tr>
      <w:tr w:rsidR="00914854" w:rsidRPr="009709C5" w14:paraId="188BE30E" w14:textId="77777777" w:rsidTr="00DF204F">
        <w:trPr>
          <w:cantSplit/>
          <w:tblHeader/>
          <w:jc w:val="center"/>
          <w:ins w:id="1894" w:author="Anritsu" w:date="2023-05-04T15:42:00Z"/>
        </w:trPr>
        <w:tc>
          <w:tcPr>
            <w:tcW w:w="536" w:type="dxa"/>
            <w:tcBorders>
              <w:top w:val="single" w:sz="4" w:space="0" w:color="auto"/>
              <w:left w:val="single" w:sz="4" w:space="0" w:color="auto"/>
              <w:bottom w:val="single" w:sz="4" w:space="0" w:color="auto"/>
              <w:right w:val="single" w:sz="4" w:space="0" w:color="auto"/>
            </w:tcBorders>
          </w:tcPr>
          <w:p w14:paraId="1C929EEB" w14:textId="5D0230C6" w:rsidR="00914854" w:rsidRPr="009709C5" w:rsidRDefault="00914854" w:rsidP="00914854">
            <w:pPr>
              <w:pStyle w:val="TAL"/>
              <w:rPr>
                <w:ins w:id="1895" w:author="Anritsu" w:date="2023-05-04T15:42:00Z"/>
              </w:rPr>
            </w:pPr>
            <w:ins w:id="1896" w:author="Anritsu" w:date="2023-05-04T15:43: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tcPr>
          <w:p w14:paraId="3FE77004" w14:textId="28B0068C" w:rsidR="00914854" w:rsidRPr="009709C5" w:rsidRDefault="00914854" w:rsidP="00914854">
            <w:pPr>
              <w:pStyle w:val="TAL"/>
              <w:rPr>
                <w:ins w:id="1897" w:author="Anritsu" w:date="2023-05-04T15:42:00Z"/>
              </w:rPr>
            </w:pPr>
            <w:ins w:id="1898" w:author="Anritsu" w:date="2023-05-04T15:43:00Z">
              <w:r w:rsidRPr="009709C5">
                <w:t>Quality of quiet zone for calibration process (NOTE 1)</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CC130B5" w14:textId="12FF8BFD" w:rsidR="00914854" w:rsidRPr="009709C5" w:rsidRDefault="00914854" w:rsidP="00914854">
            <w:pPr>
              <w:pStyle w:val="TAC"/>
              <w:rPr>
                <w:ins w:id="1899" w:author="Anritsu" w:date="2023-05-04T15:42:00Z"/>
              </w:rPr>
            </w:pPr>
            <w:ins w:id="1900" w:author="Anritsu" w:date="2023-05-04T15:43:00Z">
              <w:r>
                <w:t>0.5</w:t>
              </w:r>
            </w:ins>
          </w:p>
        </w:tc>
        <w:tc>
          <w:tcPr>
            <w:tcW w:w="1686" w:type="dxa"/>
            <w:tcBorders>
              <w:top w:val="single" w:sz="4" w:space="0" w:color="auto"/>
              <w:left w:val="single" w:sz="4" w:space="0" w:color="auto"/>
              <w:bottom w:val="single" w:sz="4" w:space="0" w:color="auto"/>
              <w:right w:val="single" w:sz="4" w:space="0" w:color="auto"/>
            </w:tcBorders>
          </w:tcPr>
          <w:p w14:paraId="0A764EC6" w14:textId="14B1A085" w:rsidR="00914854" w:rsidRPr="009709C5" w:rsidRDefault="00914854" w:rsidP="00914854">
            <w:pPr>
              <w:pStyle w:val="TAC"/>
              <w:rPr>
                <w:ins w:id="1901" w:author="Anritsu" w:date="2023-05-04T15:42:00Z"/>
              </w:rPr>
            </w:pPr>
            <w:ins w:id="1902" w:author="Anritsu" w:date="2023-05-04T15:4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7B8AC30" w14:textId="7D67C8D5" w:rsidR="00914854" w:rsidRPr="009709C5" w:rsidRDefault="00914854" w:rsidP="00914854">
            <w:pPr>
              <w:pStyle w:val="TAC"/>
              <w:rPr>
                <w:ins w:id="1903" w:author="Anritsu" w:date="2023-05-04T15:42:00Z"/>
              </w:rPr>
            </w:pPr>
            <w:ins w:id="1904" w:author="Anritsu" w:date="2023-05-04T15:4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2B2985D" w14:textId="68121CE4" w:rsidR="00914854" w:rsidRPr="009709C5" w:rsidRDefault="00914854" w:rsidP="00914854">
            <w:pPr>
              <w:pStyle w:val="TAC"/>
              <w:rPr>
                <w:ins w:id="1905" w:author="Anritsu" w:date="2023-05-04T15:42:00Z"/>
              </w:rPr>
            </w:pPr>
            <w:ins w:id="1906" w:author="Anritsu" w:date="2023-05-04T15:43:00Z">
              <w:r>
                <w:t>0.5</w:t>
              </w:r>
            </w:ins>
          </w:p>
        </w:tc>
      </w:tr>
      <w:tr w:rsidR="00914854" w:rsidRPr="009709C5" w14:paraId="22B976C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CB7478" w14:textId="77777777" w:rsidR="00914854" w:rsidRPr="009709C5" w:rsidDel="00842179" w:rsidRDefault="00914854" w:rsidP="00914854">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C3FE966" w14:textId="77777777" w:rsidR="00914854" w:rsidRPr="009709C5" w:rsidRDefault="00914854" w:rsidP="00914854">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AE9C4AC"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2AD36E" w14:textId="77777777" w:rsidR="00914854" w:rsidRPr="009709C5" w:rsidRDefault="00914854" w:rsidP="0091485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6FDC760" w14:textId="77777777" w:rsidR="00914854" w:rsidRPr="009709C5" w:rsidRDefault="00914854" w:rsidP="0091485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D6925A" w14:textId="77777777" w:rsidR="00914854" w:rsidRPr="009709C5" w:rsidRDefault="00914854" w:rsidP="00914854">
            <w:pPr>
              <w:pStyle w:val="TAC"/>
            </w:pPr>
            <w:r w:rsidRPr="009709C5">
              <w:t>0.00</w:t>
            </w:r>
          </w:p>
        </w:tc>
      </w:tr>
      <w:tr w:rsidR="00914854" w:rsidRPr="009709C5" w14:paraId="32A1DDA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0EF308" w14:textId="77777777" w:rsidR="00914854" w:rsidRPr="009709C5" w:rsidDel="00842179" w:rsidRDefault="00914854" w:rsidP="00914854">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188E56F8" w14:textId="77777777" w:rsidR="00914854" w:rsidRPr="009709C5" w:rsidRDefault="00914854" w:rsidP="00914854">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7AB3280" w14:textId="77777777" w:rsidR="00914854" w:rsidRPr="009709C5" w:rsidRDefault="00914854" w:rsidP="00914854">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DBD1A22" w14:textId="77777777" w:rsidR="00914854" w:rsidRPr="009709C5" w:rsidRDefault="00914854" w:rsidP="0091485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A08F0E" w14:textId="77777777" w:rsidR="00914854" w:rsidRPr="009709C5" w:rsidRDefault="00914854" w:rsidP="0091485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9CB393" w14:textId="77777777" w:rsidR="00914854" w:rsidRPr="009709C5" w:rsidRDefault="00914854" w:rsidP="00914854">
            <w:pPr>
              <w:pStyle w:val="TAC"/>
            </w:pPr>
            <w:r w:rsidRPr="009709C5">
              <w:t>0.07</w:t>
            </w:r>
          </w:p>
        </w:tc>
      </w:tr>
      <w:tr w:rsidR="00914854" w:rsidRPr="009709C5" w14:paraId="2D43FE3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2166F" w14:textId="77777777" w:rsidR="00914854" w:rsidRPr="009709C5" w:rsidRDefault="00914854" w:rsidP="00914854">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EE358F8" w14:textId="77777777" w:rsidR="00914854" w:rsidRPr="009709C5" w:rsidRDefault="00914854" w:rsidP="0091485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2D90838" w14:textId="77777777" w:rsidR="00914854" w:rsidRPr="009709C5" w:rsidRDefault="00914854" w:rsidP="0091485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B1D3C49" w14:textId="77777777" w:rsidR="00914854" w:rsidRPr="009709C5" w:rsidRDefault="00914854" w:rsidP="0091485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9EA498" w14:textId="77777777" w:rsidR="00914854" w:rsidRPr="009709C5" w:rsidRDefault="00914854" w:rsidP="0091485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1D4098" w14:textId="77777777" w:rsidR="00914854" w:rsidRPr="009709C5" w:rsidRDefault="00914854" w:rsidP="00914854">
            <w:pPr>
              <w:pStyle w:val="TAC"/>
            </w:pPr>
            <w:r w:rsidRPr="009709C5">
              <w:t>0.00</w:t>
            </w:r>
          </w:p>
        </w:tc>
      </w:tr>
      <w:tr w:rsidR="00914854" w:rsidRPr="009709C5" w14:paraId="0813577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BFBD1" w14:textId="77777777" w:rsidR="00914854" w:rsidRPr="009709C5" w:rsidRDefault="00914854" w:rsidP="0091485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3783C1F" w14:textId="77777777" w:rsidR="00914854" w:rsidRPr="009709C5" w:rsidRDefault="00914854" w:rsidP="00914854">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6A737C4" w14:textId="77777777" w:rsidR="00914854" w:rsidRPr="009709C5" w:rsidRDefault="00914854" w:rsidP="00914854">
            <w:pPr>
              <w:pStyle w:val="TAH"/>
            </w:pPr>
            <w:r w:rsidRPr="009709C5">
              <w:t>Value</w:t>
            </w:r>
          </w:p>
        </w:tc>
      </w:tr>
      <w:tr w:rsidR="00914854" w:rsidRPr="009709C5" w14:paraId="4000263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0FFE7F" w14:textId="77777777" w:rsidR="00914854" w:rsidRPr="009709C5" w:rsidRDefault="00914854" w:rsidP="0091485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5A32ECC" w14:textId="77777777" w:rsidR="00914854" w:rsidRPr="009709C5" w:rsidRDefault="00914854" w:rsidP="00914854">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04707BA" w14:textId="77777777" w:rsidR="00914854" w:rsidRPr="009709C5" w:rsidRDefault="00914854" w:rsidP="00914854">
            <w:pPr>
              <w:pStyle w:val="TAC"/>
            </w:pPr>
            <w:r w:rsidRPr="009709C5">
              <w:t>0.00</w:t>
            </w:r>
          </w:p>
        </w:tc>
      </w:tr>
      <w:tr w:rsidR="00914854" w:rsidRPr="009709C5" w14:paraId="5B4EC8B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6D5EF" w14:textId="77777777" w:rsidR="00914854" w:rsidRPr="009709C5" w:rsidRDefault="00914854" w:rsidP="0091485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0A24C4" w14:textId="77777777" w:rsidR="00914854" w:rsidRPr="009709C5" w:rsidRDefault="00914854" w:rsidP="00914854">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6B313F1A" w14:textId="77777777" w:rsidR="00914854" w:rsidRPr="009709C5" w:rsidRDefault="00914854" w:rsidP="00914854">
            <w:pPr>
              <w:pStyle w:val="TAC"/>
            </w:pPr>
            <w:r w:rsidRPr="009709C5">
              <w:t>0.1</w:t>
            </w:r>
          </w:p>
        </w:tc>
      </w:tr>
      <w:tr w:rsidR="00914854" w:rsidRPr="009709C5" w14:paraId="5CC77F5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7739D8" w14:textId="77777777" w:rsidR="00914854" w:rsidRPr="009709C5" w:rsidRDefault="00914854" w:rsidP="0091485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0F30F1B" w14:textId="5DA973C9" w:rsidR="00914854" w:rsidRPr="009709C5" w:rsidRDefault="00914854" w:rsidP="00914854">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7972732" w14:textId="77777777" w:rsidR="00914854" w:rsidRPr="009709C5" w:rsidRDefault="00914854" w:rsidP="00914854">
            <w:pPr>
              <w:pStyle w:val="TAC"/>
            </w:pPr>
            <w:r w:rsidRPr="009709C5">
              <w:t>0.3</w:t>
            </w:r>
          </w:p>
        </w:tc>
      </w:tr>
      <w:tr w:rsidR="009E5283" w:rsidRPr="009709C5" w14:paraId="6F278D47" w14:textId="77777777" w:rsidTr="00DF204F">
        <w:trPr>
          <w:cantSplit/>
          <w:tblHeader/>
          <w:jc w:val="center"/>
          <w:ins w:id="1907" w:author="Anritsu" w:date="2023-05-04T16:42:00Z"/>
        </w:trPr>
        <w:tc>
          <w:tcPr>
            <w:tcW w:w="536" w:type="dxa"/>
            <w:tcBorders>
              <w:top w:val="single" w:sz="4" w:space="0" w:color="auto"/>
              <w:left w:val="single" w:sz="4" w:space="0" w:color="auto"/>
              <w:bottom w:val="single" w:sz="4" w:space="0" w:color="auto"/>
              <w:right w:val="single" w:sz="4" w:space="0" w:color="auto"/>
            </w:tcBorders>
          </w:tcPr>
          <w:p w14:paraId="0E0A4CA1" w14:textId="30DB4583" w:rsidR="009E5283" w:rsidRPr="009709C5" w:rsidRDefault="009E5283" w:rsidP="009E5283">
            <w:pPr>
              <w:pStyle w:val="TAL"/>
              <w:rPr>
                <w:ins w:id="1908" w:author="Anritsu" w:date="2023-05-04T16:42:00Z"/>
                <w:lang w:eastAsia="ja-JP"/>
              </w:rPr>
            </w:pPr>
            <w:ins w:id="1909" w:author="Anritsu" w:date="2023-05-04T16:42:00Z">
              <w:r>
                <w:rPr>
                  <w:rFonts w:hint="eastAsia"/>
                  <w:lang w:eastAsia="ja-JP"/>
                </w:rPr>
                <w:t>2</w:t>
              </w:r>
              <w:r>
                <w:rPr>
                  <w:lang w:eastAsia="ja-JP"/>
                </w:rPr>
                <w:t>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2A7A9B" w14:textId="45EB89C5" w:rsidR="009E5283" w:rsidRPr="009709C5" w:rsidRDefault="009E5283" w:rsidP="009E5283">
            <w:pPr>
              <w:pStyle w:val="TAC"/>
              <w:rPr>
                <w:ins w:id="1910" w:author="Anritsu" w:date="2023-05-04T16:42:00Z"/>
                <w:rFonts w:eastAsia="ＭＳ 明朝"/>
              </w:rPr>
            </w:pPr>
            <w:ins w:id="1911" w:author="Anritsu" w:date="2023-05-04T16:42:00Z">
              <w:r w:rsidRPr="009709C5">
                <w:rPr>
                  <w:rFonts w:eastAsia="ＭＳ 明朝"/>
                </w:rPr>
                <w:t>Influence of noise (</w:t>
              </w:r>
              <w:r>
                <w:t>40.8</w:t>
              </w:r>
              <w:r w:rsidRPr="009709C5">
                <w:t xml:space="preserve">GHz &lt; f &lt;= </w:t>
              </w:r>
              <w:r>
                <w:t>44.3</w:t>
              </w:r>
              <w:r w:rsidRPr="009709C5">
                <w:t>GHz</w:t>
              </w:r>
              <w:r w:rsidRPr="009709C5">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44AE560A" w14:textId="77D1ABB5" w:rsidR="009E5283" w:rsidRPr="009709C5" w:rsidRDefault="009E5283" w:rsidP="009E5283">
            <w:pPr>
              <w:pStyle w:val="TAC"/>
              <w:rPr>
                <w:ins w:id="1912" w:author="Anritsu" w:date="2023-05-04T16:42:00Z"/>
              </w:rPr>
            </w:pPr>
            <w:ins w:id="1913" w:author="Anritsu" w:date="2023-05-04T16:42:00Z">
              <w:r w:rsidRPr="009709C5">
                <w:t>0.3</w:t>
              </w:r>
            </w:ins>
          </w:p>
        </w:tc>
      </w:tr>
      <w:tr w:rsidR="00914854" w:rsidRPr="009709C5" w14:paraId="58C2706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CB55F" w14:textId="77777777" w:rsidR="00914854" w:rsidRPr="009709C5" w:rsidRDefault="00914854" w:rsidP="00914854">
            <w:pPr>
              <w:pStyle w:val="TAL"/>
              <w:rPr>
                <w:lang w:eastAsia="ja-JP"/>
              </w:rPr>
            </w:pPr>
            <w:r w:rsidRPr="009709C5">
              <w:rPr>
                <w:lang w:eastAsia="ja-JP"/>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76E105" w14:textId="77777777" w:rsidR="00914854" w:rsidRPr="009709C5" w:rsidRDefault="00914854" w:rsidP="00914854">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8A338AF" w14:textId="77777777" w:rsidR="00914854" w:rsidRPr="009709C5" w:rsidRDefault="00914854" w:rsidP="00914854">
            <w:pPr>
              <w:pStyle w:val="TAC"/>
            </w:pPr>
            <w:r w:rsidRPr="009709C5">
              <w:t>0.5</w:t>
            </w:r>
          </w:p>
        </w:tc>
      </w:tr>
      <w:tr w:rsidR="00914854" w:rsidRPr="009709C5" w14:paraId="533B2241"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6602A84" w14:textId="77777777" w:rsidR="00914854" w:rsidRPr="009709C5" w:rsidRDefault="00914854" w:rsidP="00914854">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4BDBC7" w14:textId="77777777" w:rsidR="00914854" w:rsidRPr="009709C5" w:rsidRDefault="00914854" w:rsidP="00914854">
            <w:pPr>
              <w:pStyle w:val="TAC"/>
            </w:pPr>
            <w:r w:rsidRPr="009709C5">
              <w:t>Value</w:t>
            </w:r>
          </w:p>
        </w:tc>
      </w:tr>
      <w:tr w:rsidR="00914854" w:rsidRPr="009709C5" w14:paraId="4A95EFF2"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9E03F6" w14:textId="77777777" w:rsidR="00914854" w:rsidRPr="009709C5" w:rsidRDefault="00914854" w:rsidP="0091485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F0AC0DF" w14:textId="77777777" w:rsidR="00914854" w:rsidRPr="009709C5" w:rsidRDefault="00914854" w:rsidP="00914854">
            <w:pPr>
              <w:pStyle w:val="TAC"/>
            </w:pPr>
            <w:r w:rsidRPr="009709C5">
              <w:t>4.89</w:t>
            </w:r>
          </w:p>
        </w:tc>
      </w:tr>
      <w:tr w:rsidR="00914854" w:rsidRPr="009709C5" w14:paraId="1E683B70"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22F4F2" w14:textId="77777777" w:rsidR="00914854" w:rsidRPr="009709C5" w:rsidRDefault="00914854" w:rsidP="0091485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91BE68B" w14:textId="77777777" w:rsidR="00914854" w:rsidRPr="009709C5" w:rsidRDefault="00914854" w:rsidP="00914854">
            <w:pPr>
              <w:pStyle w:val="TAC"/>
            </w:pPr>
            <w:r w:rsidRPr="009709C5">
              <w:t>5.09</w:t>
            </w:r>
          </w:p>
        </w:tc>
      </w:tr>
      <w:tr w:rsidR="00914854" w:rsidRPr="009709C5" w14:paraId="0E9811C3" w14:textId="77777777" w:rsidTr="00DF204F">
        <w:trPr>
          <w:cantSplit/>
          <w:tblHeader/>
          <w:jc w:val="center"/>
          <w:ins w:id="1914" w:author="Anritsu" w:date="2023-05-04T15:50:00Z"/>
        </w:trPr>
        <w:tc>
          <w:tcPr>
            <w:tcW w:w="7297" w:type="dxa"/>
            <w:gridSpan w:val="5"/>
            <w:tcBorders>
              <w:top w:val="single" w:sz="4" w:space="0" w:color="auto"/>
              <w:left w:val="single" w:sz="4" w:space="0" w:color="auto"/>
              <w:bottom w:val="single" w:sz="4" w:space="0" w:color="auto"/>
              <w:right w:val="single" w:sz="4" w:space="0" w:color="auto"/>
            </w:tcBorders>
          </w:tcPr>
          <w:p w14:paraId="66B2A373" w14:textId="61287577" w:rsidR="00914854" w:rsidRPr="009709C5" w:rsidRDefault="00914854" w:rsidP="00914854">
            <w:pPr>
              <w:pStyle w:val="TAC"/>
              <w:rPr>
                <w:ins w:id="1915" w:author="Anritsu" w:date="2023-05-04T15:50:00Z"/>
              </w:rPr>
            </w:pPr>
            <w:ins w:id="1916" w:author="Anritsu" w:date="2023-05-04T15:50:00Z">
              <w:r w:rsidRPr="009709C5">
                <w:t>EIRP Expanded uncertainty (</w:t>
              </w:r>
            </w:ins>
            <w:ins w:id="1917" w:author="Anritsu" w:date="2023-05-04T15:51:00Z">
              <w:r>
                <w:t>40.8</w:t>
              </w:r>
            </w:ins>
            <w:ins w:id="1918" w:author="Anritsu" w:date="2023-05-04T15:50:00Z">
              <w:r w:rsidRPr="009709C5">
                <w:t>GHz &lt; f &lt;= 4</w:t>
              </w:r>
            </w:ins>
            <w:ins w:id="1919" w:author="Anritsu" w:date="2023-05-04T15:51:00Z">
              <w:r>
                <w:t>4.3</w:t>
              </w:r>
            </w:ins>
            <w:ins w:id="1920" w:author="Anritsu" w:date="2023-05-04T15:50:00Z">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E355202" w14:textId="561C6E3D" w:rsidR="00914854" w:rsidRPr="009709C5" w:rsidRDefault="00914854" w:rsidP="00914854">
            <w:pPr>
              <w:pStyle w:val="TAC"/>
              <w:rPr>
                <w:ins w:id="1921" w:author="Anritsu" w:date="2023-05-04T15:50:00Z"/>
              </w:rPr>
            </w:pPr>
            <w:ins w:id="1922" w:author="Anritsu" w:date="2023-05-04T15:50:00Z">
              <w:r w:rsidRPr="009709C5">
                <w:t>5.</w:t>
              </w:r>
            </w:ins>
            <w:ins w:id="1923" w:author="Anritsu" w:date="2023-05-04T15:51:00Z">
              <w:r>
                <w:t>31</w:t>
              </w:r>
            </w:ins>
          </w:p>
        </w:tc>
      </w:tr>
      <w:tr w:rsidR="00914854" w:rsidRPr="009709C5" w14:paraId="78A7D6D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BD0278" w14:textId="77777777" w:rsidR="00914854" w:rsidRPr="009709C5" w:rsidRDefault="00914854" w:rsidP="00914854">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11473B6" w14:textId="77777777" w:rsidR="00914854" w:rsidRPr="009709C5" w:rsidRDefault="00914854" w:rsidP="00914854">
            <w:pPr>
              <w:pStyle w:val="TAC"/>
            </w:pPr>
            <w:r w:rsidRPr="009709C5">
              <w:t>4.42</w:t>
            </w:r>
          </w:p>
        </w:tc>
      </w:tr>
      <w:tr w:rsidR="00914854" w:rsidRPr="009709C5" w14:paraId="70BEAAA9"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EA127B" w14:textId="77777777" w:rsidR="00914854" w:rsidRPr="009709C5" w:rsidRDefault="00914854" w:rsidP="00914854">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D3D5D3" w14:textId="77777777" w:rsidR="00914854" w:rsidRPr="009709C5" w:rsidRDefault="00914854" w:rsidP="00914854">
            <w:pPr>
              <w:pStyle w:val="TAC"/>
            </w:pPr>
            <w:r w:rsidRPr="009709C5">
              <w:t>4.62</w:t>
            </w:r>
          </w:p>
        </w:tc>
      </w:tr>
      <w:tr w:rsidR="00914854" w:rsidRPr="009709C5" w14:paraId="18AC3A01" w14:textId="77777777" w:rsidTr="00DF204F">
        <w:trPr>
          <w:cantSplit/>
          <w:tblHeader/>
          <w:jc w:val="center"/>
          <w:ins w:id="1924" w:author="Anritsu" w:date="2023-05-04T15:52:00Z"/>
        </w:trPr>
        <w:tc>
          <w:tcPr>
            <w:tcW w:w="7297" w:type="dxa"/>
            <w:gridSpan w:val="5"/>
            <w:tcBorders>
              <w:top w:val="single" w:sz="4" w:space="0" w:color="auto"/>
              <w:left w:val="single" w:sz="4" w:space="0" w:color="auto"/>
              <w:bottom w:val="single" w:sz="4" w:space="0" w:color="auto"/>
              <w:right w:val="single" w:sz="4" w:space="0" w:color="auto"/>
            </w:tcBorders>
          </w:tcPr>
          <w:p w14:paraId="0D02A2A7" w14:textId="50D1ADD8" w:rsidR="00914854" w:rsidRPr="009709C5" w:rsidRDefault="00914854" w:rsidP="00914854">
            <w:pPr>
              <w:pStyle w:val="TAC"/>
              <w:rPr>
                <w:ins w:id="1925" w:author="Anritsu" w:date="2023-05-04T15:52:00Z"/>
              </w:rPr>
            </w:pPr>
            <w:ins w:id="1926" w:author="Anritsu" w:date="2023-05-04T15:52:00Z">
              <w:r w:rsidRPr="009709C5">
                <w:t>TRP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9269844" w14:textId="1E8597B5" w:rsidR="00914854" w:rsidRPr="009709C5" w:rsidRDefault="00914854" w:rsidP="00914854">
            <w:pPr>
              <w:pStyle w:val="TAC"/>
              <w:rPr>
                <w:ins w:id="1927" w:author="Anritsu" w:date="2023-05-04T15:52:00Z"/>
              </w:rPr>
            </w:pPr>
            <w:ins w:id="1928" w:author="Anritsu" w:date="2023-05-04T15:52:00Z">
              <w:r>
                <w:t>4.83</w:t>
              </w:r>
            </w:ins>
          </w:p>
        </w:tc>
      </w:tr>
      <w:tr w:rsidR="00914854" w:rsidRPr="009709C5" w14:paraId="6CC17128"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A5F946" w14:textId="77777777" w:rsidR="00914854" w:rsidRPr="009709C5" w:rsidRDefault="00914854" w:rsidP="00914854">
            <w:pPr>
              <w:pStyle w:val="TAN"/>
            </w:pPr>
            <w:r w:rsidRPr="009709C5">
              <w:t>NOTE 1:</w:t>
            </w:r>
            <w:r w:rsidRPr="009709C5">
              <w:tab/>
              <w:t>The quality of quiet zone is the same for EIRP and TRP. Value based on procedure defined in clause D.2 of TR 38.810 for Quiet Zone size less or equal to 30 cm.</w:t>
            </w:r>
          </w:p>
          <w:p w14:paraId="4358D137" w14:textId="77777777" w:rsidR="00914854" w:rsidRPr="009709C5" w:rsidRDefault="00914854" w:rsidP="00914854">
            <w:pPr>
              <w:pStyle w:val="TAN"/>
            </w:pPr>
            <w:r w:rsidRPr="009709C5">
              <w:t>NOTE 2:</w:t>
            </w:r>
            <w:r w:rsidRPr="009709C5">
              <w:tab/>
              <w:t>The analysis was done only for the case of operating at max output power, in-band, non-CA.</w:t>
            </w:r>
          </w:p>
          <w:p w14:paraId="415EFC34" w14:textId="77777777" w:rsidR="00914854" w:rsidRPr="009709C5" w:rsidRDefault="00914854" w:rsidP="00914854">
            <w:pPr>
              <w:pStyle w:val="TAN"/>
            </w:pPr>
            <w:r w:rsidRPr="009709C5">
              <w:t>NOTE 3:</w:t>
            </w:r>
            <w:r w:rsidRPr="009709C5">
              <w:tab/>
              <w:t>The assessment assumes maximum DUT output power.</w:t>
            </w:r>
          </w:p>
          <w:p w14:paraId="73FE2CD5" w14:textId="77777777" w:rsidR="00914854" w:rsidRPr="009709C5" w:rsidRDefault="00914854" w:rsidP="00914854">
            <w:pPr>
              <w:pStyle w:val="TAN"/>
            </w:pPr>
            <w:r w:rsidRPr="009709C5">
              <w:t>NOTE 4:</w:t>
            </w:r>
            <w:r w:rsidRPr="009709C5">
              <w:tab/>
              <w:t xml:space="preserve">This contributor </w:t>
            </w:r>
            <w:r w:rsidRPr="009709C5">
              <w:rPr>
                <w:rFonts w:cs="Arial"/>
                <w:lang w:eastAsia="ja-JP" w:bidi="hi-IN"/>
              </w:rPr>
              <w:t>shall only be considered for TRP measurements.</w:t>
            </w:r>
          </w:p>
          <w:p w14:paraId="790ACE54" w14:textId="77777777" w:rsidR="00914854" w:rsidRPr="009709C5" w:rsidRDefault="00914854" w:rsidP="00914854">
            <w:pPr>
              <w:pStyle w:val="TAN"/>
            </w:pPr>
            <w:r w:rsidRPr="009709C5">
              <w:t>NOTE 5:</w:t>
            </w:r>
            <w:r w:rsidRPr="009709C5">
              <w:tab/>
              <w:t>This contributor shall only be considered for EIRP measurements.</w:t>
            </w:r>
          </w:p>
          <w:p w14:paraId="2E9A5C89" w14:textId="77777777" w:rsidR="00914854" w:rsidRPr="009709C5" w:rsidRDefault="00914854" w:rsidP="00914854">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2DCBC86" w14:textId="77777777" w:rsidR="00914854" w:rsidRPr="009709C5" w:rsidRDefault="00914854" w:rsidP="00914854">
            <w:pPr>
              <w:pStyle w:val="TAN"/>
            </w:pPr>
            <w:r w:rsidRPr="009709C5">
              <w:t>NOTE 7:</w:t>
            </w:r>
            <w:r w:rsidRPr="009709C5">
              <w:tab/>
              <w:t>Void.</w:t>
            </w:r>
          </w:p>
          <w:p w14:paraId="193948D5" w14:textId="77777777" w:rsidR="00914854" w:rsidRPr="009709C5" w:rsidRDefault="00914854" w:rsidP="00914854">
            <w:pPr>
              <w:pStyle w:val="TAN"/>
            </w:pPr>
            <w:r w:rsidRPr="009709C5">
              <w:t>NOTE 8:</w:t>
            </w:r>
            <w:r w:rsidRPr="009709C5">
              <w:tab/>
              <w:t>Void</w:t>
            </w:r>
          </w:p>
          <w:p w14:paraId="45ABD970" w14:textId="77777777" w:rsidR="00914854" w:rsidRPr="009709C5" w:rsidRDefault="00914854" w:rsidP="00914854">
            <w:pPr>
              <w:pStyle w:val="TAN"/>
            </w:pPr>
            <w:r w:rsidRPr="009709C5">
              <w:t>NOTE 9:</w:t>
            </w:r>
            <w:r w:rsidRPr="009709C5">
              <w:tab/>
              <w:t>Applies to the system which has a structure of mechanical feed antenna positioning.</w:t>
            </w:r>
          </w:p>
        </w:tc>
      </w:tr>
    </w:tbl>
    <w:p w14:paraId="541EF2B5" w14:textId="77777777" w:rsidR="006E00E8" w:rsidRPr="009709C5" w:rsidRDefault="006E00E8" w:rsidP="006E00E8"/>
    <w:p w14:paraId="4251E83D" w14:textId="77777777" w:rsidR="006E00E8" w:rsidRPr="009709C5" w:rsidRDefault="006E00E8" w:rsidP="006E00E8">
      <w:pPr>
        <w:pStyle w:val="TH"/>
      </w:pPr>
      <w:r w:rsidRPr="009709C5">
        <w:lastRenderedPageBreak/>
        <w:t xml:space="preserve">Table </w:t>
      </w:r>
      <w:r w:rsidRPr="009709C5">
        <w:rPr>
          <w:rFonts w:eastAsia="ＭＳ 明朝"/>
          <w:lang w:eastAsia="ja-JP"/>
        </w:rPr>
        <w:t>B.3.2-3</w:t>
      </w:r>
      <w:r w:rsidRPr="009709C5">
        <w:t xml:space="preserve">: </w:t>
      </w:r>
      <w:r w:rsidRPr="009709C5">
        <w:rPr>
          <w:lang w:eastAsia="ja-JP"/>
        </w:rPr>
        <w:t>Void</w:t>
      </w:r>
    </w:p>
    <w:p w14:paraId="5B4747DF" w14:textId="4067AF81" w:rsidR="006E00E8" w:rsidRPr="009709C5" w:rsidRDefault="006E00E8" w:rsidP="006E00E8">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w:t>
      </w:r>
      <w:ins w:id="1929" w:author="Anritsu" w:date="2023-05-04T16:24:00Z">
        <w:r w:rsidR="003727D6">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E00E8" w:rsidRPr="009709C5" w14:paraId="29EACE7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D1C70" w14:textId="77777777" w:rsidR="006E00E8" w:rsidRPr="009709C5" w:rsidRDefault="006E00E8"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E58DA25" w14:textId="77777777" w:rsidR="006E00E8" w:rsidRPr="009709C5" w:rsidRDefault="006E00E8"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1B56EAB" w14:textId="77777777" w:rsidR="006E00E8" w:rsidRPr="009709C5" w:rsidRDefault="006E00E8"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8637CEC" w14:textId="77777777" w:rsidR="006E00E8" w:rsidRPr="009709C5" w:rsidRDefault="006E00E8"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BBC4BAA" w14:textId="77777777" w:rsidR="006E00E8" w:rsidRPr="009709C5" w:rsidRDefault="006E00E8" w:rsidP="00DF204F">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61AFA21B" w14:textId="77777777" w:rsidR="006E00E8" w:rsidRPr="009709C5" w:rsidRDefault="006E00E8" w:rsidP="00DF204F">
            <w:pPr>
              <w:pStyle w:val="TAH"/>
            </w:pPr>
            <w:r w:rsidRPr="009709C5">
              <w:t>Standard uncertainty (σ) [dB]</w:t>
            </w:r>
          </w:p>
        </w:tc>
      </w:tr>
      <w:tr w:rsidR="006E00E8" w:rsidRPr="009709C5" w14:paraId="13F27A90"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0003B5F" w14:textId="77777777" w:rsidR="006E00E8" w:rsidRPr="009709C5" w:rsidRDefault="006E00E8" w:rsidP="00DF204F">
            <w:pPr>
              <w:pStyle w:val="TAH"/>
            </w:pPr>
            <w:r w:rsidRPr="009709C5">
              <w:t>Stage 2: DUT measurement</w:t>
            </w:r>
          </w:p>
        </w:tc>
      </w:tr>
      <w:tr w:rsidR="006E00E8" w:rsidRPr="009709C5" w14:paraId="207108C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4B1FD" w14:textId="77777777" w:rsidR="006E00E8" w:rsidRPr="009709C5" w:rsidRDefault="006E00E8"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3D2248" w14:textId="77777777" w:rsidR="006E00E8" w:rsidRPr="009709C5" w:rsidRDefault="006E00E8" w:rsidP="00DF204F">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8590928"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AC13E0B"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75DEE0"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EF3F7A9" w14:textId="77777777" w:rsidR="006E00E8" w:rsidRPr="009709C5" w:rsidRDefault="006E00E8" w:rsidP="00DF204F">
            <w:pPr>
              <w:pStyle w:val="TAC"/>
            </w:pPr>
            <w:r w:rsidRPr="009709C5">
              <w:t>0.00</w:t>
            </w:r>
          </w:p>
        </w:tc>
      </w:tr>
      <w:tr w:rsidR="006E00E8" w:rsidRPr="009709C5" w14:paraId="2D127AE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99F6B" w14:textId="77777777" w:rsidR="006E00E8" w:rsidRPr="009709C5" w:rsidRDefault="006E00E8"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59468" w14:textId="77777777" w:rsidR="006E00E8" w:rsidRPr="009709C5" w:rsidRDefault="006E00E8"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CEB06A9"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6B7A08" w14:textId="77777777" w:rsidR="006E00E8" w:rsidRPr="009709C5" w:rsidRDefault="006E00E8"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354978" w14:textId="77777777" w:rsidR="006E00E8" w:rsidRPr="009709C5" w:rsidRDefault="006E00E8"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C503BC9" w14:textId="77777777" w:rsidR="006E00E8" w:rsidRPr="009709C5" w:rsidRDefault="006E00E8" w:rsidP="00DF204F">
            <w:pPr>
              <w:pStyle w:val="TAC"/>
            </w:pPr>
            <w:r w:rsidRPr="009709C5">
              <w:t>0.00</w:t>
            </w:r>
          </w:p>
        </w:tc>
      </w:tr>
      <w:tr w:rsidR="006E00E8" w:rsidRPr="009709C5" w14:paraId="1792E59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0153D2" w14:textId="77777777" w:rsidR="006E00E8" w:rsidRPr="009709C5" w:rsidRDefault="006E00E8"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F974B6" w14:textId="115DDA12" w:rsidR="006E00E8" w:rsidRPr="009709C5" w:rsidRDefault="006E00E8" w:rsidP="00DF204F">
            <w:pPr>
              <w:pStyle w:val="TAL"/>
            </w:pPr>
            <w:r w:rsidRPr="009709C5">
              <w:t>Quality of Quiet Zone (NOTE 1)</w:t>
            </w:r>
            <w:ins w:id="1930" w:author="Anritsu" w:date="2023-05-04T16:17:00Z">
              <w:r w:rsidR="003822A5">
                <w:t xml:space="preserve"> </w:t>
              </w:r>
              <w:r w:rsidR="003822A5" w:rsidRPr="009709C5">
                <w:t>(</w:t>
              </w:r>
              <w:r w:rsidR="003822A5" w:rsidRPr="009709C5">
                <w:rPr>
                  <w:lang w:eastAsia="zh-CN"/>
                </w:rPr>
                <w:t>23.45GHz &lt;= f &lt;=</w:t>
              </w:r>
              <w:r w:rsidR="003822A5" w:rsidRPr="009709C5">
                <w:t xml:space="preserve"> </w:t>
              </w:r>
              <w:r w:rsidR="003822A5">
                <w:t>40.8</w:t>
              </w:r>
              <w:r w:rsidR="003822A5" w:rsidRPr="009709C5">
                <w:t>GHz)</w:t>
              </w:r>
            </w:ins>
          </w:p>
        </w:tc>
        <w:tc>
          <w:tcPr>
            <w:tcW w:w="1134" w:type="dxa"/>
            <w:tcBorders>
              <w:top w:val="single" w:sz="4" w:space="0" w:color="auto"/>
              <w:left w:val="single" w:sz="4" w:space="0" w:color="auto"/>
              <w:bottom w:val="single" w:sz="4" w:space="0" w:color="auto"/>
              <w:right w:val="single" w:sz="4" w:space="0" w:color="auto"/>
            </w:tcBorders>
            <w:hideMark/>
          </w:tcPr>
          <w:p w14:paraId="36FF204B" w14:textId="77777777" w:rsidR="006E00E8" w:rsidRPr="009709C5" w:rsidRDefault="006E00E8" w:rsidP="00DF204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74869D3C"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B4AFC48" w14:textId="77777777" w:rsidR="006E00E8" w:rsidRPr="009709C5" w:rsidRDefault="006E00E8"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6BD4F2B" w14:textId="77777777" w:rsidR="006E00E8" w:rsidRPr="009709C5" w:rsidRDefault="006E00E8" w:rsidP="00DF204F">
            <w:pPr>
              <w:pStyle w:val="TAC"/>
            </w:pPr>
            <w:r w:rsidRPr="009709C5">
              <w:t>0.6</w:t>
            </w:r>
          </w:p>
        </w:tc>
      </w:tr>
      <w:tr w:rsidR="003822A5" w:rsidRPr="009709C5" w14:paraId="7DBD2D5A" w14:textId="77777777" w:rsidTr="00DF204F">
        <w:trPr>
          <w:cantSplit/>
          <w:tblHeader/>
          <w:jc w:val="center"/>
          <w:ins w:id="1931" w:author="Anritsu" w:date="2023-05-04T16:16:00Z"/>
        </w:trPr>
        <w:tc>
          <w:tcPr>
            <w:tcW w:w="536" w:type="dxa"/>
            <w:tcBorders>
              <w:top w:val="single" w:sz="4" w:space="0" w:color="auto"/>
              <w:left w:val="single" w:sz="4" w:space="0" w:color="auto"/>
              <w:bottom w:val="single" w:sz="4" w:space="0" w:color="auto"/>
              <w:right w:val="single" w:sz="4" w:space="0" w:color="auto"/>
            </w:tcBorders>
          </w:tcPr>
          <w:p w14:paraId="6A9B8146" w14:textId="68806362" w:rsidR="003822A5" w:rsidRPr="009709C5" w:rsidRDefault="003822A5" w:rsidP="003822A5">
            <w:pPr>
              <w:pStyle w:val="TAL"/>
              <w:rPr>
                <w:ins w:id="1932" w:author="Anritsu" w:date="2023-05-04T16:16:00Z"/>
              </w:rPr>
            </w:pPr>
            <w:ins w:id="1933" w:author="Anritsu" w:date="2023-05-04T16:16: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6ABB37CA" w14:textId="20719D84" w:rsidR="003822A5" w:rsidRPr="009709C5" w:rsidRDefault="003822A5" w:rsidP="003822A5">
            <w:pPr>
              <w:pStyle w:val="TAL"/>
              <w:rPr>
                <w:ins w:id="1934" w:author="Anritsu" w:date="2023-05-04T16:16:00Z"/>
              </w:rPr>
            </w:pPr>
            <w:ins w:id="1935" w:author="Anritsu" w:date="2023-05-04T16:16:00Z">
              <w:r w:rsidRPr="009709C5">
                <w:t>Quality of Quiet Zone (NOTE 1)</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B5826A9" w14:textId="41B48E8B" w:rsidR="003822A5" w:rsidRPr="009709C5" w:rsidRDefault="003822A5" w:rsidP="003822A5">
            <w:pPr>
              <w:pStyle w:val="TAC"/>
              <w:rPr>
                <w:ins w:id="1936" w:author="Anritsu" w:date="2023-05-04T16:16:00Z"/>
              </w:rPr>
            </w:pPr>
            <w:ins w:id="1937" w:author="Anritsu" w:date="2023-05-04T16:16:00Z">
              <w:r w:rsidRPr="009709C5">
                <w:t>0.</w:t>
              </w:r>
              <w:r>
                <w:t>7</w:t>
              </w:r>
            </w:ins>
          </w:p>
        </w:tc>
        <w:tc>
          <w:tcPr>
            <w:tcW w:w="1686" w:type="dxa"/>
            <w:tcBorders>
              <w:top w:val="single" w:sz="4" w:space="0" w:color="auto"/>
              <w:left w:val="single" w:sz="4" w:space="0" w:color="auto"/>
              <w:bottom w:val="single" w:sz="4" w:space="0" w:color="auto"/>
              <w:right w:val="single" w:sz="4" w:space="0" w:color="auto"/>
            </w:tcBorders>
          </w:tcPr>
          <w:p w14:paraId="6FCFF8E8" w14:textId="46CD502C" w:rsidR="003822A5" w:rsidRPr="009709C5" w:rsidRDefault="003822A5" w:rsidP="003822A5">
            <w:pPr>
              <w:pStyle w:val="TAC"/>
              <w:rPr>
                <w:ins w:id="1938" w:author="Anritsu" w:date="2023-05-04T16:16:00Z"/>
              </w:rPr>
            </w:pPr>
            <w:ins w:id="1939" w:author="Anritsu" w:date="2023-05-04T16:1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188CE27B" w14:textId="4D89947B" w:rsidR="003822A5" w:rsidRPr="009709C5" w:rsidRDefault="003822A5" w:rsidP="003822A5">
            <w:pPr>
              <w:pStyle w:val="TAC"/>
              <w:rPr>
                <w:ins w:id="1940" w:author="Anritsu" w:date="2023-05-04T16:16:00Z"/>
              </w:rPr>
            </w:pPr>
            <w:ins w:id="1941" w:author="Anritsu" w:date="2023-05-04T16:1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FD94872" w14:textId="32120D20" w:rsidR="003822A5" w:rsidRPr="009709C5" w:rsidRDefault="003822A5" w:rsidP="003822A5">
            <w:pPr>
              <w:pStyle w:val="TAC"/>
              <w:rPr>
                <w:ins w:id="1942" w:author="Anritsu" w:date="2023-05-04T16:16:00Z"/>
              </w:rPr>
            </w:pPr>
            <w:ins w:id="1943" w:author="Anritsu" w:date="2023-05-04T16:16:00Z">
              <w:r w:rsidRPr="009709C5">
                <w:t>0.</w:t>
              </w:r>
              <w:r>
                <w:t>7</w:t>
              </w:r>
            </w:ins>
          </w:p>
        </w:tc>
      </w:tr>
      <w:tr w:rsidR="006E00E8" w:rsidRPr="009709C5" w14:paraId="3343086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E7179" w14:textId="77777777" w:rsidR="006E00E8" w:rsidRPr="009709C5" w:rsidRDefault="006E00E8"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D421D3" w14:textId="4A27FEB0" w:rsidR="006E00E8" w:rsidRPr="009709C5" w:rsidRDefault="006E00E8" w:rsidP="00DF204F">
            <w:pPr>
              <w:pStyle w:val="TAL"/>
            </w:pPr>
            <w:r w:rsidRPr="009709C5">
              <w:t xml:space="preserve">Mismatch </w:t>
            </w:r>
            <w:ins w:id="1944" w:author="Anritsu" w:date="2023-05-04T16:17:00Z">
              <w:r w:rsidR="003822A5">
                <w:t xml:space="preserve"> </w:t>
              </w:r>
              <w:r w:rsidR="003822A5" w:rsidRPr="009709C5">
                <w:t>(</w:t>
              </w:r>
              <w:r w:rsidR="003822A5" w:rsidRPr="009709C5">
                <w:rPr>
                  <w:lang w:eastAsia="zh-CN"/>
                </w:rPr>
                <w:t>23.45GHz &lt;= f &lt;=</w:t>
              </w:r>
              <w:r w:rsidR="003822A5" w:rsidRPr="009709C5">
                <w:t xml:space="preserve"> </w:t>
              </w:r>
              <w:r w:rsidR="003822A5">
                <w:t>40.8</w:t>
              </w:r>
              <w:r w:rsidR="003822A5" w:rsidRPr="009709C5">
                <w:t>GHz)</w:t>
              </w:r>
            </w:ins>
          </w:p>
        </w:tc>
        <w:tc>
          <w:tcPr>
            <w:tcW w:w="1134" w:type="dxa"/>
            <w:tcBorders>
              <w:top w:val="single" w:sz="4" w:space="0" w:color="auto"/>
              <w:left w:val="single" w:sz="4" w:space="0" w:color="auto"/>
              <w:bottom w:val="single" w:sz="4" w:space="0" w:color="auto"/>
              <w:right w:val="single" w:sz="4" w:space="0" w:color="auto"/>
            </w:tcBorders>
            <w:hideMark/>
          </w:tcPr>
          <w:p w14:paraId="1F2260AA" w14:textId="77777777" w:rsidR="006E00E8" w:rsidRPr="009709C5" w:rsidRDefault="006E00E8" w:rsidP="00DF204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4E31867"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2BEC34" w14:textId="77777777" w:rsidR="006E00E8" w:rsidRPr="009709C5" w:rsidRDefault="006E00E8"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1156FE" w14:textId="77777777" w:rsidR="006E00E8" w:rsidRPr="009709C5" w:rsidRDefault="006E00E8" w:rsidP="00DF204F">
            <w:pPr>
              <w:pStyle w:val="TAC"/>
            </w:pPr>
            <w:r w:rsidRPr="009709C5">
              <w:t>1.30</w:t>
            </w:r>
          </w:p>
        </w:tc>
      </w:tr>
      <w:tr w:rsidR="003822A5" w:rsidRPr="009709C5" w14:paraId="77B36083" w14:textId="77777777" w:rsidTr="00DF204F">
        <w:trPr>
          <w:cantSplit/>
          <w:tblHeader/>
          <w:jc w:val="center"/>
          <w:ins w:id="1945" w:author="Anritsu" w:date="2023-05-04T16:16:00Z"/>
        </w:trPr>
        <w:tc>
          <w:tcPr>
            <w:tcW w:w="536" w:type="dxa"/>
            <w:tcBorders>
              <w:top w:val="single" w:sz="4" w:space="0" w:color="auto"/>
              <w:left w:val="single" w:sz="4" w:space="0" w:color="auto"/>
              <w:bottom w:val="single" w:sz="4" w:space="0" w:color="auto"/>
              <w:right w:val="single" w:sz="4" w:space="0" w:color="auto"/>
            </w:tcBorders>
          </w:tcPr>
          <w:p w14:paraId="4877FDCB" w14:textId="5E2C6F95" w:rsidR="003822A5" w:rsidRPr="009709C5" w:rsidRDefault="003822A5" w:rsidP="003822A5">
            <w:pPr>
              <w:pStyle w:val="TAL"/>
              <w:rPr>
                <w:ins w:id="1946" w:author="Anritsu" w:date="2023-05-04T16:16:00Z"/>
              </w:rPr>
            </w:pPr>
            <w:ins w:id="1947" w:author="Anritsu" w:date="2023-05-04T16:16: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3E503614" w14:textId="69C19F89" w:rsidR="003822A5" w:rsidRPr="009709C5" w:rsidRDefault="003822A5" w:rsidP="003822A5">
            <w:pPr>
              <w:pStyle w:val="TAL"/>
              <w:rPr>
                <w:ins w:id="1948" w:author="Anritsu" w:date="2023-05-04T16:16:00Z"/>
              </w:rPr>
            </w:pPr>
            <w:ins w:id="1949" w:author="Anritsu" w:date="2023-05-04T16:16:00Z">
              <w:r w:rsidRPr="009709C5">
                <w:t>Mismatch</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637753C" w14:textId="44124700" w:rsidR="003822A5" w:rsidRPr="009709C5" w:rsidRDefault="003822A5" w:rsidP="003822A5">
            <w:pPr>
              <w:pStyle w:val="TAC"/>
              <w:rPr>
                <w:ins w:id="1950" w:author="Anritsu" w:date="2023-05-04T16:16:00Z"/>
              </w:rPr>
            </w:pPr>
            <w:ins w:id="1951" w:author="Anritsu" w:date="2023-05-04T16:16:00Z">
              <w:r>
                <w:t>1.40</w:t>
              </w:r>
            </w:ins>
          </w:p>
        </w:tc>
        <w:tc>
          <w:tcPr>
            <w:tcW w:w="1686" w:type="dxa"/>
            <w:tcBorders>
              <w:top w:val="single" w:sz="4" w:space="0" w:color="auto"/>
              <w:left w:val="single" w:sz="4" w:space="0" w:color="auto"/>
              <w:bottom w:val="single" w:sz="4" w:space="0" w:color="auto"/>
              <w:right w:val="single" w:sz="4" w:space="0" w:color="auto"/>
            </w:tcBorders>
          </w:tcPr>
          <w:p w14:paraId="38993BB7" w14:textId="0C3AAAFD" w:rsidR="003822A5" w:rsidRPr="009709C5" w:rsidRDefault="003822A5" w:rsidP="003822A5">
            <w:pPr>
              <w:pStyle w:val="TAC"/>
              <w:rPr>
                <w:ins w:id="1952" w:author="Anritsu" w:date="2023-05-04T16:16:00Z"/>
              </w:rPr>
            </w:pPr>
            <w:ins w:id="1953" w:author="Anritsu" w:date="2023-05-04T16:1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994A8CE" w14:textId="41BE532C" w:rsidR="003822A5" w:rsidRPr="009709C5" w:rsidRDefault="003822A5" w:rsidP="003822A5">
            <w:pPr>
              <w:pStyle w:val="TAC"/>
              <w:rPr>
                <w:ins w:id="1954" w:author="Anritsu" w:date="2023-05-04T16:16:00Z"/>
              </w:rPr>
            </w:pPr>
            <w:ins w:id="1955" w:author="Anritsu" w:date="2023-05-04T16:1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71CD210" w14:textId="3D899FB8" w:rsidR="003822A5" w:rsidRPr="009709C5" w:rsidRDefault="003822A5" w:rsidP="003822A5">
            <w:pPr>
              <w:pStyle w:val="TAC"/>
              <w:rPr>
                <w:ins w:id="1956" w:author="Anritsu" w:date="2023-05-04T16:16:00Z"/>
              </w:rPr>
            </w:pPr>
            <w:ins w:id="1957" w:author="Anritsu" w:date="2023-05-04T16:16:00Z">
              <w:r>
                <w:t>1.40</w:t>
              </w:r>
            </w:ins>
          </w:p>
        </w:tc>
      </w:tr>
      <w:tr w:rsidR="006E00E8" w:rsidRPr="009709C5" w14:paraId="77B9008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6C8EA" w14:textId="77777777" w:rsidR="006E00E8" w:rsidRPr="009709C5" w:rsidRDefault="006E00E8"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67CE4" w14:textId="77777777" w:rsidR="006E00E8" w:rsidRPr="009709C5" w:rsidRDefault="006E00E8"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6A22665"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A7DC5D" w14:textId="77777777" w:rsidR="006E00E8" w:rsidRPr="009709C5" w:rsidRDefault="006E00E8"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BDB64D" w14:textId="77777777" w:rsidR="006E00E8" w:rsidRPr="009709C5" w:rsidRDefault="006E00E8"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0076BA2" w14:textId="77777777" w:rsidR="006E00E8" w:rsidRPr="009709C5" w:rsidRDefault="006E00E8" w:rsidP="00DF204F">
            <w:pPr>
              <w:pStyle w:val="TAC"/>
            </w:pPr>
            <w:r w:rsidRPr="009709C5">
              <w:t>0.00</w:t>
            </w:r>
          </w:p>
        </w:tc>
      </w:tr>
      <w:tr w:rsidR="006E00E8" w:rsidRPr="009709C5" w14:paraId="769D36B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55998E" w14:textId="77777777" w:rsidR="006E00E8" w:rsidRPr="009709C5" w:rsidRDefault="006E00E8"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088B8" w14:textId="77777777" w:rsidR="006E00E8" w:rsidRPr="009709C5" w:rsidRDefault="006E00E8" w:rsidP="00DF204F">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3B9D428" w14:textId="77777777" w:rsidR="006E00E8" w:rsidRPr="009709C5" w:rsidRDefault="006E00E8" w:rsidP="00DF204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6B0CF026"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A65D80A"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1DE9BF" w14:textId="77777777" w:rsidR="006E00E8" w:rsidRPr="009709C5" w:rsidRDefault="006E00E8" w:rsidP="00DF204F">
            <w:pPr>
              <w:pStyle w:val="TAC"/>
            </w:pPr>
            <w:r w:rsidRPr="009709C5">
              <w:t>1.08</w:t>
            </w:r>
          </w:p>
        </w:tc>
      </w:tr>
      <w:tr w:rsidR="006E00E8" w:rsidRPr="009709C5" w14:paraId="6004AF5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495E75" w14:textId="77777777" w:rsidR="006E00E8" w:rsidRPr="009709C5" w:rsidRDefault="006E00E8"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1B95CBD" w14:textId="77777777" w:rsidR="006E00E8" w:rsidRPr="009709C5" w:rsidRDefault="006E00E8"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3F2774E9"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BCD59A" w14:textId="77777777" w:rsidR="006E00E8" w:rsidRPr="009709C5" w:rsidRDefault="006E00E8"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25B6650" w14:textId="77777777" w:rsidR="006E00E8" w:rsidRPr="009709C5" w:rsidRDefault="006E00E8"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770DE16" w14:textId="77777777" w:rsidR="006E00E8" w:rsidRPr="009709C5" w:rsidRDefault="006E00E8" w:rsidP="00DF204F">
            <w:pPr>
              <w:pStyle w:val="TAC"/>
            </w:pPr>
            <w:r w:rsidRPr="009709C5">
              <w:t>0.00</w:t>
            </w:r>
          </w:p>
        </w:tc>
      </w:tr>
      <w:tr w:rsidR="006E00E8" w:rsidRPr="009709C5" w14:paraId="517CB1E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C82D32" w14:textId="77777777" w:rsidR="006E00E8" w:rsidRPr="009709C5" w:rsidRDefault="006E00E8"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07AA9A9" w14:textId="77777777" w:rsidR="006E00E8" w:rsidRPr="009709C5" w:rsidRDefault="006E00E8" w:rsidP="00DF204F">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CCB91B6" w14:textId="77777777" w:rsidR="006E00E8" w:rsidRPr="009709C5" w:rsidRDefault="006E00E8" w:rsidP="00DF204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78A1BA5F"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77C4BF"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C3C580" w14:textId="77777777" w:rsidR="006E00E8" w:rsidRPr="009709C5" w:rsidRDefault="006E00E8" w:rsidP="00DF204F">
            <w:pPr>
              <w:pStyle w:val="TAC"/>
            </w:pPr>
            <w:r w:rsidRPr="009709C5">
              <w:t>1.05</w:t>
            </w:r>
          </w:p>
        </w:tc>
      </w:tr>
      <w:tr w:rsidR="006E00E8" w:rsidRPr="009709C5" w14:paraId="3156933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C245DC" w14:textId="77777777" w:rsidR="006E00E8" w:rsidRPr="009709C5" w:rsidRDefault="006E00E8"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2FED952" w14:textId="77777777" w:rsidR="006E00E8" w:rsidRPr="009709C5" w:rsidRDefault="006E00E8"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5E3F4CE" w14:textId="77777777" w:rsidR="006E00E8" w:rsidRPr="009709C5" w:rsidRDefault="006E00E8"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53370C1"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7987EF"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E60C447" w14:textId="77777777" w:rsidR="006E00E8" w:rsidRPr="009709C5" w:rsidRDefault="006E00E8" w:rsidP="00DF204F">
            <w:pPr>
              <w:pStyle w:val="TAC"/>
            </w:pPr>
            <w:r w:rsidRPr="009709C5">
              <w:t>0.25</w:t>
            </w:r>
          </w:p>
        </w:tc>
      </w:tr>
      <w:tr w:rsidR="006E00E8" w:rsidRPr="009709C5" w14:paraId="5F017EE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A5A07" w14:textId="77777777" w:rsidR="006E00E8" w:rsidRPr="009709C5" w:rsidRDefault="006E00E8"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23CAF75" w14:textId="77777777" w:rsidR="006E00E8" w:rsidRPr="009709C5" w:rsidRDefault="006E00E8" w:rsidP="00DF204F">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4D241171" w14:textId="77777777" w:rsidR="006E00E8" w:rsidRPr="009709C5" w:rsidRDefault="006E00E8"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BBDF224" w14:textId="77777777" w:rsidR="006E00E8" w:rsidRPr="009709C5" w:rsidRDefault="006E00E8"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0FF43F7" w14:textId="77777777" w:rsidR="006E00E8" w:rsidRPr="009709C5" w:rsidRDefault="006E00E8"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BDF425C" w14:textId="77777777" w:rsidR="006E00E8" w:rsidRPr="009709C5" w:rsidRDefault="006E00E8" w:rsidP="00DF204F">
            <w:pPr>
              <w:pStyle w:val="TAC"/>
            </w:pPr>
            <w:r w:rsidRPr="009709C5">
              <w:t>0.00</w:t>
            </w:r>
          </w:p>
        </w:tc>
      </w:tr>
      <w:tr w:rsidR="006E00E8" w:rsidRPr="009709C5" w14:paraId="1DDCE2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6EB963" w14:textId="77777777" w:rsidR="006E00E8" w:rsidRPr="009709C5" w:rsidRDefault="006E00E8"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DCAF7C3" w14:textId="77777777" w:rsidR="006E00E8" w:rsidRPr="009709C5" w:rsidRDefault="006E00E8"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E8FC3C9"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56EEF4" w14:textId="77777777" w:rsidR="006E00E8" w:rsidRPr="009709C5" w:rsidRDefault="006E00E8"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E19E712" w14:textId="77777777" w:rsidR="006E00E8" w:rsidRPr="009709C5" w:rsidRDefault="006E00E8"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2C2950D" w14:textId="77777777" w:rsidR="006E00E8" w:rsidRPr="009709C5" w:rsidRDefault="006E00E8" w:rsidP="00DF204F">
            <w:pPr>
              <w:pStyle w:val="TAC"/>
            </w:pPr>
            <w:r w:rsidRPr="009709C5">
              <w:t>0.00</w:t>
            </w:r>
          </w:p>
        </w:tc>
      </w:tr>
      <w:tr w:rsidR="006E00E8" w:rsidRPr="009709C5" w14:paraId="51CA789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F1B1BD" w14:textId="77777777" w:rsidR="006E00E8" w:rsidRPr="009709C5" w:rsidRDefault="006E00E8"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C3C68C9" w14:textId="77777777" w:rsidR="006E00E8" w:rsidRPr="009709C5" w:rsidRDefault="006E00E8" w:rsidP="00DF204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48CF203"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2D34D5"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7509DC1" w14:textId="77777777" w:rsidR="006E00E8" w:rsidRPr="009709C5" w:rsidRDefault="006E00E8"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AC0CECD" w14:textId="77777777" w:rsidR="006E00E8" w:rsidRPr="009709C5" w:rsidRDefault="006E00E8" w:rsidP="00DF204F">
            <w:pPr>
              <w:pStyle w:val="TAC"/>
            </w:pPr>
            <w:r w:rsidRPr="009709C5">
              <w:t>0.00</w:t>
            </w:r>
          </w:p>
        </w:tc>
      </w:tr>
      <w:tr w:rsidR="006E00E8" w:rsidRPr="009709C5" w14:paraId="1E05004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05AAB" w14:textId="77777777" w:rsidR="006E00E8" w:rsidRPr="009709C5" w:rsidRDefault="006E00E8"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2345F5" w14:textId="77777777" w:rsidR="006E00E8" w:rsidRPr="009709C5" w:rsidRDefault="006E00E8" w:rsidP="00DF204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63FC12A" w14:textId="77777777" w:rsidR="006E00E8" w:rsidRPr="009709C5" w:rsidRDefault="006E00E8"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26E23716"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67FDC4" w14:textId="77777777" w:rsidR="006E00E8" w:rsidRPr="009709C5" w:rsidRDefault="006E00E8"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37F1993" w14:textId="77777777" w:rsidR="006E00E8" w:rsidRPr="009709C5" w:rsidRDefault="006E00E8" w:rsidP="00DF204F">
            <w:pPr>
              <w:pStyle w:val="TAC"/>
            </w:pPr>
            <w:r w:rsidRPr="009709C5">
              <w:t>0.15</w:t>
            </w:r>
          </w:p>
        </w:tc>
      </w:tr>
      <w:tr w:rsidR="006E00E8" w:rsidRPr="009709C5" w14:paraId="2F8A063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E8A8DE" w14:textId="77777777" w:rsidR="006E00E8" w:rsidRPr="009709C5" w:rsidRDefault="006E00E8" w:rsidP="00DF204F">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316E7" w14:textId="77777777" w:rsidR="006E00E8" w:rsidRPr="009709C5" w:rsidRDefault="006E00E8" w:rsidP="00DF204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3B275FB"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6504C2" w14:textId="77777777" w:rsidR="006E00E8" w:rsidRPr="009709C5" w:rsidRDefault="006E00E8"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E7479DE" w14:textId="77777777" w:rsidR="006E00E8" w:rsidRPr="009709C5" w:rsidRDefault="006E00E8"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57408FF" w14:textId="77777777" w:rsidR="006E00E8" w:rsidRPr="009709C5" w:rsidRDefault="006E00E8" w:rsidP="00DF204F">
            <w:pPr>
              <w:pStyle w:val="TAC"/>
            </w:pPr>
            <w:r w:rsidRPr="009709C5">
              <w:t>0.00</w:t>
            </w:r>
          </w:p>
        </w:tc>
      </w:tr>
      <w:tr w:rsidR="006E00E8" w:rsidRPr="009709C5" w14:paraId="1FB385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1C3A53" w14:textId="77777777" w:rsidR="006E00E8" w:rsidRPr="009709C5" w:rsidRDefault="006E00E8" w:rsidP="00DF204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F668A8" w14:textId="77777777" w:rsidR="006E00E8" w:rsidRPr="009709C5" w:rsidRDefault="006E00E8" w:rsidP="00DF204F">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6E19BB16" w14:textId="77777777" w:rsidR="006E00E8" w:rsidRPr="009709C5" w:rsidRDefault="006E00E8" w:rsidP="00DF204F">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6C2B34D3"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09669FA" w14:textId="77777777" w:rsidR="006E00E8" w:rsidRPr="009709C5" w:rsidRDefault="006E00E8"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56C883E" w14:textId="77777777" w:rsidR="006E00E8" w:rsidRPr="009709C5" w:rsidRDefault="006E00E8" w:rsidP="00DF204F">
            <w:pPr>
              <w:pStyle w:val="TAC"/>
            </w:pPr>
            <w:r w:rsidRPr="009709C5">
              <w:t>0.12</w:t>
            </w:r>
          </w:p>
        </w:tc>
      </w:tr>
      <w:tr w:rsidR="006E00E8" w:rsidRPr="009709C5" w14:paraId="35704230"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5284873" w14:textId="77777777" w:rsidR="006E00E8" w:rsidRPr="009709C5" w:rsidRDefault="006E00E8" w:rsidP="00DF204F">
            <w:pPr>
              <w:pStyle w:val="TAH"/>
            </w:pPr>
            <w:r w:rsidRPr="009709C5">
              <w:t>Stage 1: Calibration measurement</w:t>
            </w:r>
          </w:p>
        </w:tc>
      </w:tr>
      <w:tr w:rsidR="006E00E8" w:rsidRPr="009709C5" w14:paraId="623181E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A8002F" w14:textId="77777777" w:rsidR="006E00E8" w:rsidRPr="009709C5" w:rsidRDefault="006E00E8" w:rsidP="00DF204F">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1BCF41" w14:textId="77777777" w:rsidR="006E00E8" w:rsidRPr="009709C5" w:rsidRDefault="006E00E8"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BEAFC0F"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D48046" w14:textId="77777777" w:rsidR="006E00E8" w:rsidRPr="009709C5" w:rsidRDefault="006E00E8"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349D972" w14:textId="77777777" w:rsidR="006E00E8" w:rsidRPr="009709C5" w:rsidRDefault="006E00E8"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3279FFD" w14:textId="77777777" w:rsidR="006E00E8" w:rsidRPr="009709C5" w:rsidRDefault="006E00E8" w:rsidP="00DF204F">
            <w:pPr>
              <w:pStyle w:val="TAC"/>
            </w:pPr>
            <w:r w:rsidRPr="009709C5">
              <w:t>0.00</w:t>
            </w:r>
          </w:p>
        </w:tc>
      </w:tr>
      <w:tr w:rsidR="006E00E8" w:rsidRPr="009709C5" w14:paraId="5B7D029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5084D5" w14:textId="77777777" w:rsidR="006E00E8" w:rsidRPr="009709C5" w:rsidRDefault="006E00E8" w:rsidP="00DF204F">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04AF07" w14:textId="77777777" w:rsidR="006E00E8" w:rsidRPr="009709C5" w:rsidRDefault="006E00E8" w:rsidP="00DF204F">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ABB7C9A"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5A810B7"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95FE1F"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42A33C" w14:textId="77777777" w:rsidR="006E00E8" w:rsidRPr="009709C5" w:rsidRDefault="006E00E8" w:rsidP="00DF204F">
            <w:pPr>
              <w:pStyle w:val="TAC"/>
            </w:pPr>
            <w:r w:rsidRPr="009709C5">
              <w:t>0.00</w:t>
            </w:r>
          </w:p>
        </w:tc>
      </w:tr>
      <w:tr w:rsidR="006E00E8" w:rsidRPr="009709C5" w14:paraId="06E7C0F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D889B5" w14:textId="77777777" w:rsidR="006E00E8" w:rsidRPr="009709C5" w:rsidRDefault="006E00E8" w:rsidP="00DF204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27C975" w14:textId="77777777" w:rsidR="006E00E8" w:rsidRPr="009709C5" w:rsidRDefault="006E00E8" w:rsidP="00DF204F">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4686C23"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09645D"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45C221F"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D95CD09" w14:textId="77777777" w:rsidR="006E00E8" w:rsidRPr="009709C5" w:rsidRDefault="006E00E8" w:rsidP="00DF204F">
            <w:pPr>
              <w:pStyle w:val="TAC"/>
            </w:pPr>
            <w:r w:rsidRPr="009709C5">
              <w:t>0.00</w:t>
            </w:r>
          </w:p>
        </w:tc>
      </w:tr>
      <w:tr w:rsidR="006E00E8" w:rsidRPr="009709C5" w14:paraId="5E29019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E19BE5" w14:textId="77777777" w:rsidR="006E00E8" w:rsidRPr="009709C5" w:rsidRDefault="006E00E8" w:rsidP="00DF204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265877" w14:textId="77777777" w:rsidR="006E00E8" w:rsidRPr="009709C5" w:rsidRDefault="006E00E8" w:rsidP="00DF204F">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371C9084" w14:textId="77777777" w:rsidR="006E00E8" w:rsidRPr="009709C5" w:rsidRDefault="006E00E8" w:rsidP="00DF204F">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5DE0F623"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4F8E62"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9160E21" w14:textId="77777777" w:rsidR="006E00E8" w:rsidRPr="009709C5" w:rsidRDefault="006E00E8" w:rsidP="00DF204F">
            <w:pPr>
              <w:pStyle w:val="TAC"/>
            </w:pPr>
            <w:r w:rsidRPr="009709C5">
              <w:t>0.37</w:t>
            </w:r>
          </w:p>
        </w:tc>
      </w:tr>
      <w:tr w:rsidR="006E00E8" w:rsidRPr="009709C5" w14:paraId="5C09273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F1CED" w14:textId="77777777" w:rsidR="006E00E8" w:rsidRPr="009709C5" w:rsidRDefault="006E00E8"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75A1D7" w14:textId="77777777" w:rsidR="006E00E8" w:rsidRPr="009709C5" w:rsidRDefault="006E00E8"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3CE849B" w14:textId="77777777" w:rsidR="006E00E8" w:rsidRPr="009709C5" w:rsidRDefault="006E00E8"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4C1FD6E" w14:textId="77777777" w:rsidR="006E00E8" w:rsidRPr="009709C5" w:rsidRDefault="006E00E8"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1245DF8" w14:textId="77777777" w:rsidR="006E00E8" w:rsidRPr="009709C5" w:rsidRDefault="006E00E8"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B35DA6B" w14:textId="77777777" w:rsidR="006E00E8" w:rsidRPr="009709C5" w:rsidRDefault="006E00E8" w:rsidP="00DF204F">
            <w:pPr>
              <w:pStyle w:val="TAC"/>
            </w:pPr>
            <w:r w:rsidRPr="009709C5">
              <w:t>0.30</w:t>
            </w:r>
          </w:p>
        </w:tc>
      </w:tr>
      <w:tr w:rsidR="006E00E8" w:rsidRPr="009709C5" w14:paraId="175C62C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25BFE" w14:textId="77777777" w:rsidR="006E00E8" w:rsidRPr="009709C5" w:rsidRDefault="006E00E8"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001882" w14:textId="77777777" w:rsidR="006E00E8" w:rsidRPr="009709C5" w:rsidRDefault="006E00E8" w:rsidP="00DF204F">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5FB90905" w14:textId="77777777" w:rsidR="006E00E8" w:rsidRPr="009709C5" w:rsidRDefault="006E00E8"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89BDDD4" w14:textId="77777777" w:rsidR="006E00E8" w:rsidRPr="009709C5" w:rsidRDefault="006E00E8"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E9A0620" w14:textId="77777777" w:rsidR="006E00E8" w:rsidRPr="009709C5" w:rsidRDefault="006E00E8"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5E9D9FC" w14:textId="77777777" w:rsidR="006E00E8" w:rsidRPr="009709C5" w:rsidRDefault="006E00E8" w:rsidP="00DF204F">
            <w:pPr>
              <w:pStyle w:val="TAC"/>
            </w:pPr>
            <w:r w:rsidRPr="009709C5">
              <w:t>0.00</w:t>
            </w:r>
          </w:p>
        </w:tc>
      </w:tr>
      <w:tr w:rsidR="006E00E8" w:rsidRPr="009709C5" w14:paraId="5B959C9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472C89" w14:textId="77777777" w:rsidR="006E00E8" w:rsidRPr="009709C5" w:rsidRDefault="006E00E8"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46A59" w14:textId="77777777" w:rsidR="006E00E8" w:rsidRPr="009709C5" w:rsidRDefault="006E00E8"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1F0A55C" w14:textId="77777777" w:rsidR="006E00E8" w:rsidRPr="009709C5" w:rsidRDefault="006E00E8"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0489C5" w14:textId="77777777" w:rsidR="006E00E8" w:rsidRPr="009709C5" w:rsidRDefault="006E00E8"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126321D" w14:textId="77777777" w:rsidR="006E00E8" w:rsidRPr="009709C5" w:rsidRDefault="006E00E8"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15D83C9" w14:textId="77777777" w:rsidR="006E00E8" w:rsidRPr="009709C5" w:rsidRDefault="006E00E8" w:rsidP="00DF204F">
            <w:pPr>
              <w:pStyle w:val="TAC"/>
            </w:pPr>
            <w:r w:rsidRPr="009709C5">
              <w:t>0.00</w:t>
            </w:r>
          </w:p>
        </w:tc>
      </w:tr>
      <w:tr w:rsidR="006E00E8" w:rsidRPr="009709C5" w14:paraId="0702CA6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5669C" w14:textId="77777777" w:rsidR="006E00E8" w:rsidRPr="009709C5" w:rsidRDefault="006E00E8" w:rsidP="00DF204F">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5E3E06" w14:textId="5796F84B" w:rsidR="006E00E8" w:rsidRPr="009709C5" w:rsidRDefault="006E00E8" w:rsidP="00DF204F">
            <w:pPr>
              <w:pStyle w:val="TAL"/>
            </w:pPr>
            <w:r w:rsidRPr="009709C5">
              <w:t>Quality of quiet zone for calibration process (NOTE 1)</w:t>
            </w:r>
            <w:ins w:id="1958" w:author="Anritsu" w:date="2023-05-04T16:17:00Z">
              <w:r w:rsidR="003822A5">
                <w:t xml:space="preserve"> </w:t>
              </w:r>
              <w:r w:rsidR="003822A5" w:rsidRPr="009709C5">
                <w:t>(</w:t>
              </w:r>
              <w:r w:rsidR="003822A5" w:rsidRPr="009709C5">
                <w:rPr>
                  <w:lang w:eastAsia="zh-CN"/>
                </w:rPr>
                <w:t>23.45GHz &lt;= f &lt;=</w:t>
              </w:r>
              <w:r w:rsidR="003822A5" w:rsidRPr="009709C5">
                <w:t xml:space="preserve"> </w:t>
              </w:r>
              <w:r w:rsidR="003822A5">
                <w:t>40.8</w:t>
              </w:r>
              <w:r w:rsidR="003822A5" w:rsidRPr="009709C5">
                <w:t>GHz)</w:t>
              </w:r>
            </w:ins>
          </w:p>
        </w:tc>
        <w:tc>
          <w:tcPr>
            <w:tcW w:w="1134" w:type="dxa"/>
            <w:tcBorders>
              <w:top w:val="single" w:sz="4" w:space="0" w:color="auto"/>
              <w:left w:val="single" w:sz="4" w:space="0" w:color="auto"/>
              <w:bottom w:val="single" w:sz="4" w:space="0" w:color="auto"/>
              <w:right w:val="single" w:sz="4" w:space="0" w:color="auto"/>
            </w:tcBorders>
            <w:hideMark/>
          </w:tcPr>
          <w:p w14:paraId="0B7E2D5F" w14:textId="77777777" w:rsidR="006E00E8" w:rsidRPr="009709C5" w:rsidRDefault="006E00E8"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029F4A0A" w14:textId="77777777" w:rsidR="006E00E8" w:rsidRPr="009709C5" w:rsidRDefault="006E00E8"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E821C6" w14:textId="77777777" w:rsidR="006E00E8" w:rsidRPr="009709C5" w:rsidRDefault="006E00E8"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B646EFD" w14:textId="77777777" w:rsidR="006E00E8" w:rsidRPr="009709C5" w:rsidRDefault="006E00E8" w:rsidP="00DF204F">
            <w:pPr>
              <w:pStyle w:val="TAC"/>
            </w:pPr>
            <w:r w:rsidRPr="009709C5">
              <w:t>0.4</w:t>
            </w:r>
          </w:p>
        </w:tc>
      </w:tr>
      <w:tr w:rsidR="003822A5" w:rsidRPr="009709C5" w14:paraId="6B1BC2E9" w14:textId="77777777" w:rsidTr="00DF204F">
        <w:trPr>
          <w:cantSplit/>
          <w:tblHeader/>
          <w:jc w:val="center"/>
          <w:ins w:id="1959" w:author="Anritsu" w:date="2023-05-04T16:17:00Z"/>
        </w:trPr>
        <w:tc>
          <w:tcPr>
            <w:tcW w:w="536" w:type="dxa"/>
            <w:tcBorders>
              <w:top w:val="single" w:sz="4" w:space="0" w:color="auto"/>
              <w:left w:val="single" w:sz="4" w:space="0" w:color="auto"/>
              <w:bottom w:val="single" w:sz="4" w:space="0" w:color="auto"/>
              <w:right w:val="single" w:sz="4" w:space="0" w:color="auto"/>
            </w:tcBorders>
          </w:tcPr>
          <w:p w14:paraId="373F0A73" w14:textId="55CF5233" w:rsidR="003822A5" w:rsidRPr="009709C5" w:rsidRDefault="003822A5" w:rsidP="003822A5">
            <w:pPr>
              <w:pStyle w:val="TAL"/>
              <w:rPr>
                <w:ins w:id="1960" w:author="Anritsu" w:date="2023-05-04T16:17:00Z"/>
                <w:lang w:eastAsia="ja-JP"/>
              </w:rPr>
            </w:pPr>
            <w:ins w:id="1961" w:author="Anritsu" w:date="2023-05-04T16:17:00Z">
              <w:r>
                <w:rPr>
                  <w:rFonts w:hint="eastAsia"/>
                  <w:lang w:eastAsia="ja-JP"/>
                </w:rPr>
                <w:t>2</w:t>
              </w:r>
              <w:r>
                <w:rPr>
                  <w:lang w:eastAsia="ja-JP"/>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0880BE70" w14:textId="31EF032B" w:rsidR="003822A5" w:rsidRPr="009709C5" w:rsidRDefault="003822A5" w:rsidP="003822A5">
            <w:pPr>
              <w:pStyle w:val="TAL"/>
              <w:rPr>
                <w:ins w:id="1962" w:author="Anritsu" w:date="2023-05-04T16:17:00Z"/>
              </w:rPr>
            </w:pPr>
            <w:ins w:id="1963" w:author="Anritsu" w:date="2023-05-04T16:17:00Z">
              <w:r w:rsidRPr="009709C5">
                <w:t>Quality of quiet zone for calibration process (NOTE 1)</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E168E4D" w14:textId="3959471D" w:rsidR="003822A5" w:rsidRPr="009709C5" w:rsidRDefault="003822A5" w:rsidP="003822A5">
            <w:pPr>
              <w:pStyle w:val="TAC"/>
              <w:rPr>
                <w:ins w:id="1964" w:author="Anritsu" w:date="2023-05-04T16:17:00Z"/>
              </w:rPr>
            </w:pPr>
            <w:ins w:id="1965" w:author="Anritsu" w:date="2023-05-04T16:17:00Z">
              <w:r>
                <w:t>0.5</w:t>
              </w:r>
            </w:ins>
          </w:p>
        </w:tc>
        <w:tc>
          <w:tcPr>
            <w:tcW w:w="1686" w:type="dxa"/>
            <w:tcBorders>
              <w:top w:val="single" w:sz="4" w:space="0" w:color="auto"/>
              <w:left w:val="single" w:sz="4" w:space="0" w:color="auto"/>
              <w:bottom w:val="single" w:sz="4" w:space="0" w:color="auto"/>
              <w:right w:val="single" w:sz="4" w:space="0" w:color="auto"/>
            </w:tcBorders>
          </w:tcPr>
          <w:p w14:paraId="525E01FA" w14:textId="3109E9BF" w:rsidR="003822A5" w:rsidRPr="009709C5" w:rsidRDefault="003822A5" w:rsidP="003822A5">
            <w:pPr>
              <w:pStyle w:val="TAC"/>
              <w:rPr>
                <w:ins w:id="1966" w:author="Anritsu" w:date="2023-05-04T16:17:00Z"/>
              </w:rPr>
            </w:pPr>
            <w:ins w:id="1967" w:author="Anritsu" w:date="2023-05-04T16:17: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B7EC422" w14:textId="6458FF6E" w:rsidR="003822A5" w:rsidRPr="009709C5" w:rsidRDefault="003822A5" w:rsidP="003822A5">
            <w:pPr>
              <w:pStyle w:val="TAC"/>
              <w:rPr>
                <w:ins w:id="1968" w:author="Anritsu" w:date="2023-05-04T16:17:00Z"/>
              </w:rPr>
            </w:pPr>
            <w:ins w:id="1969" w:author="Anritsu" w:date="2023-05-04T16:17: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9375745" w14:textId="454BFDE5" w:rsidR="003822A5" w:rsidRPr="009709C5" w:rsidRDefault="003822A5" w:rsidP="003822A5">
            <w:pPr>
              <w:pStyle w:val="TAC"/>
              <w:rPr>
                <w:ins w:id="1970" w:author="Anritsu" w:date="2023-05-04T16:17:00Z"/>
              </w:rPr>
            </w:pPr>
            <w:ins w:id="1971" w:author="Anritsu" w:date="2023-05-04T16:17:00Z">
              <w:r>
                <w:t>0.5</w:t>
              </w:r>
            </w:ins>
          </w:p>
        </w:tc>
      </w:tr>
      <w:tr w:rsidR="003822A5" w:rsidRPr="009709C5" w14:paraId="53B5330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1AEFCA" w14:textId="77777777" w:rsidR="003822A5" w:rsidRPr="009709C5" w:rsidRDefault="003822A5" w:rsidP="003822A5">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6DD839" w14:textId="77777777" w:rsidR="003822A5" w:rsidRPr="009709C5" w:rsidRDefault="003822A5" w:rsidP="003822A5">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E0CD340" w14:textId="77777777" w:rsidR="003822A5" w:rsidRPr="009709C5" w:rsidRDefault="003822A5" w:rsidP="003822A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114891" w14:textId="77777777" w:rsidR="003822A5" w:rsidRPr="009709C5" w:rsidRDefault="003822A5" w:rsidP="003822A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B19C881" w14:textId="77777777" w:rsidR="003822A5" w:rsidRPr="009709C5" w:rsidRDefault="003822A5" w:rsidP="003822A5">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72DD0F0" w14:textId="77777777" w:rsidR="003822A5" w:rsidRPr="009709C5" w:rsidRDefault="003822A5" w:rsidP="003822A5">
            <w:pPr>
              <w:pStyle w:val="TAC"/>
            </w:pPr>
            <w:r w:rsidRPr="009709C5">
              <w:t>0.00</w:t>
            </w:r>
          </w:p>
        </w:tc>
      </w:tr>
      <w:tr w:rsidR="003822A5" w:rsidRPr="009709C5" w14:paraId="0A1A89A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32A9E" w14:textId="77777777" w:rsidR="003822A5" w:rsidRPr="009709C5" w:rsidRDefault="003822A5" w:rsidP="003822A5">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36ED82" w14:textId="77777777" w:rsidR="003822A5" w:rsidRPr="009709C5" w:rsidRDefault="003822A5" w:rsidP="003822A5">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0423C3E" w14:textId="77777777" w:rsidR="003822A5" w:rsidRPr="009709C5" w:rsidRDefault="003822A5" w:rsidP="003822A5">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580DC9DA" w14:textId="77777777" w:rsidR="003822A5" w:rsidRPr="009709C5" w:rsidRDefault="003822A5" w:rsidP="003822A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058AEF" w14:textId="77777777" w:rsidR="003822A5" w:rsidRPr="009709C5" w:rsidRDefault="003822A5" w:rsidP="003822A5">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3AFCB65" w14:textId="77777777" w:rsidR="003822A5" w:rsidRPr="009709C5" w:rsidRDefault="003822A5" w:rsidP="003822A5">
            <w:pPr>
              <w:pStyle w:val="TAC"/>
            </w:pPr>
            <w:r w:rsidRPr="009709C5">
              <w:t>0.07</w:t>
            </w:r>
          </w:p>
        </w:tc>
      </w:tr>
      <w:tr w:rsidR="003822A5" w:rsidRPr="009709C5" w14:paraId="3338A8D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1EB836" w14:textId="77777777" w:rsidR="003822A5" w:rsidRPr="009709C5" w:rsidRDefault="003822A5" w:rsidP="003822A5">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308DB77A" w14:textId="77777777" w:rsidR="003822A5" w:rsidRPr="009709C5" w:rsidRDefault="003822A5" w:rsidP="003822A5">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7C47E37" w14:textId="77777777" w:rsidR="003822A5" w:rsidRPr="009709C5" w:rsidRDefault="003822A5" w:rsidP="003822A5">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82AD4FA" w14:textId="77777777" w:rsidR="003822A5" w:rsidRPr="009709C5" w:rsidRDefault="003822A5" w:rsidP="003822A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E396238" w14:textId="77777777" w:rsidR="003822A5" w:rsidRPr="009709C5" w:rsidRDefault="003822A5" w:rsidP="003822A5">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A79F1A8" w14:textId="77777777" w:rsidR="003822A5" w:rsidRPr="009709C5" w:rsidRDefault="003822A5" w:rsidP="003822A5">
            <w:pPr>
              <w:pStyle w:val="TAC"/>
            </w:pPr>
            <w:r w:rsidRPr="009709C5">
              <w:t>0.00</w:t>
            </w:r>
          </w:p>
        </w:tc>
      </w:tr>
      <w:tr w:rsidR="003822A5" w:rsidRPr="009709C5" w14:paraId="4B9BA04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27F8D" w14:textId="77777777" w:rsidR="003822A5" w:rsidRPr="009709C5" w:rsidRDefault="003822A5" w:rsidP="003822A5">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DD3FB39" w14:textId="77777777" w:rsidR="003822A5" w:rsidRPr="009709C5" w:rsidRDefault="003822A5" w:rsidP="003822A5">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6859799E" w14:textId="77777777" w:rsidR="003822A5" w:rsidRPr="009709C5" w:rsidRDefault="003822A5" w:rsidP="003822A5">
            <w:pPr>
              <w:pStyle w:val="TAH"/>
            </w:pPr>
            <w:r w:rsidRPr="009709C5">
              <w:t>Value</w:t>
            </w:r>
          </w:p>
        </w:tc>
      </w:tr>
      <w:tr w:rsidR="003822A5" w:rsidRPr="009709C5" w14:paraId="3B95EFF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0A3A1" w14:textId="77777777" w:rsidR="003822A5" w:rsidRPr="009709C5" w:rsidRDefault="003822A5" w:rsidP="003822A5">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72172E" w14:textId="77777777" w:rsidR="003822A5" w:rsidRPr="009709C5" w:rsidRDefault="003822A5" w:rsidP="003822A5">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DF00253" w14:textId="77777777" w:rsidR="003822A5" w:rsidRPr="009709C5" w:rsidRDefault="003822A5" w:rsidP="003822A5">
            <w:pPr>
              <w:pStyle w:val="TAC"/>
            </w:pPr>
            <w:r w:rsidRPr="009709C5">
              <w:rPr>
                <w:lang w:eastAsia="ja-JP"/>
              </w:rPr>
              <w:t>0.3</w:t>
            </w:r>
          </w:p>
        </w:tc>
      </w:tr>
      <w:tr w:rsidR="003822A5" w:rsidRPr="009709C5" w14:paraId="06683A8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47B7B" w14:textId="77777777" w:rsidR="003822A5" w:rsidRPr="009709C5" w:rsidRDefault="003822A5" w:rsidP="003822A5">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CA1C47F" w14:textId="77777777" w:rsidR="003822A5" w:rsidRPr="009709C5" w:rsidRDefault="003822A5" w:rsidP="003822A5">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4FC196C" w14:textId="77777777" w:rsidR="003822A5" w:rsidRPr="009709C5" w:rsidRDefault="003822A5" w:rsidP="003822A5">
            <w:pPr>
              <w:pStyle w:val="TAC"/>
            </w:pPr>
            <w:r w:rsidRPr="009709C5">
              <w:rPr>
                <w:lang w:eastAsia="ja-JP"/>
              </w:rPr>
              <w:t>0.9</w:t>
            </w:r>
          </w:p>
        </w:tc>
      </w:tr>
      <w:tr w:rsidR="003822A5" w:rsidRPr="009709C5" w14:paraId="59BBFB14" w14:textId="77777777" w:rsidTr="00DF204F">
        <w:trPr>
          <w:cantSplit/>
          <w:tblHeader/>
          <w:jc w:val="center"/>
          <w:ins w:id="1972" w:author="Anritsu" w:date="2023-05-04T16:17:00Z"/>
        </w:trPr>
        <w:tc>
          <w:tcPr>
            <w:tcW w:w="536" w:type="dxa"/>
            <w:tcBorders>
              <w:top w:val="single" w:sz="4" w:space="0" w:color="auto"/>
              <w:left w:val="single" w:sz="4" w:space="0" w:color="auto"/>
              <w:bottom w:val="single" w:sz="4" w:space="0" w:color="auto"/>
              <w:right w:val="single" w:sz="4" w:space="0" w:color="auto"/>
            </w:tcBorders>
          </w:tcPr>
          <w:p w14:paraId="3F27C93A" w14:textId="08BBFAD9" w:rsidR="003822A5" w:rsidRPr="009709C5" w:rsidRDefault="003822A5" w:rsidP="003822A5">
            <w:pPr>
              <w:pStyle w:val="TAL"/>
              <w:rPr>
                <w:ins w:id="1973" w:author="Anritsu" w:date="2023-05-04T16:17:00Z"/>
                <w:lang w:eastAsia="ja-JP"/>
              </w:rPr>
            </w:pPr>
            <w:ins w:id="1974" w:author="Anritsu" w:date="2023-05-04T16:17:00Z">
              <w:r>
                <w:rPr>
                  <w:rFonts w:hint="eastAsia"/>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5F7D53" w14:textId="5B6F616B" w:rsidR="003822A5" w:rsidRPr="009709C5" w:rsidRDefault="003822A5" w:rsidP="003822A5">
            <w:pPr>
              <w:pStyle w:val="TAC"/>
              <w:rPr>
                <w:ins w:id="1975" w:author="Anritsu" w:date="2023-05-04T16:17:00Z"/>
                <w:rFonts w:eastAsia="ＭＳ 明朝"/>
              </w:rPr>
            </w:pPr>
            <w:ins w:id="1976" w:author="Anritsu" w:date="2023-05-04T16:18:00Z">
              <w:r w:rsidRPr="009709C5">
                <w:rPr>
                  <w:rFonts w:eastAsia="ＭＳ 明朝"/>
                </w:rPr>
                <w:t>Influence of noise (</w:t>
              </w:r>
              <w:r>
                <w:t>40.8</w:t>
              </w:r>
              <w:r w:rsidRPr="009709C5">
                <w:t>GHz &lt; f &lt;= 4</w:t>
              </w:r>
              <w:r>
                <w:t>4.3</w:t>
              </w:r>
              <w:r w:rsidRPr="009709C5">
                <w:t>GHz</w:t>
              </w:r>
              <w:r w:rsidRPr="009709C5">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0E57CF64" w14:textId="046E3B39" w:rsidR="003822A5" w:rsidRPr="009709C5" w:rsidRDefault="003822A5" w:rsidP="003822A5">
            <w:pPr>
              <w:pStyle w:val="TAC"/>
              <w:rPr>
                <w:ins w:id="1977" w:author="Anritsu" w:date="2023-05-04T16:17:00Z"/>
                <w:lang w:eastAsia="ja-JP"/>
              </w:rPr>
            </w:pPr>
            <w:ins w:id="1978" w:author="Anritsu" w:date="2023-05-04T16:18:00Z">
              <w:r>
                <w:rPr>
                  <w:rFonts w:hint="eastAsia"/>
                  <w:lang w:eastAsia="ja-JP"/>
                </w:rPr>
                <w:t>1</w:t>
              </w:r>
              <w:r>
                <w:rPr>
                  <w:lang w:eastAsia="ja-JP"/>
                </w:rPr>
                <w:t>.0</w:t>
              </w:r>
            </w:ins>
          </w:p>
        </w:tc>
      </w:tr>
      <w:tr w:rsidR="003822A5" w:rsidRPr="009709C5" w14:paraId="4EEB20EA"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9ADF81" w14:textId="77777777" w:rsidR="003822A5" w:rsidRPr="009709C5" w:rsidRDefault="003822A5" w:rsidP="003822A5">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B7D3F1D" w14:textId="77777777" w:rsidR="003822A5" w:rsidRPr="009709C5" w:rsidRDefault="003822A5" w:rsidP="003822A5">
            <w:pPr>
              <w:pStyle w:val="TAH"/>
            </w:pPr>
            <w:r w:rsidRPr="009709C5">
              <w:t>Value</w:t>
            </w:r>
          </w:p>
        </w:tc>
      </w:tr>
      <w:tr w:rsidR="003822A5" w:rsidRPr="009709C5" w14:paraId="237FE5B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5A81A2" w14:textId="77777777" w:rsidR="003822A5" w:rsidRPr="009709C5" w:rsidRDefault="003822A5" w:rsidP="003822A5">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42BE86A" w14:textId="77777777" w:rsidR="003822A5" w:rsidRPr="009709C5" w:rsidRDefault="003822A5" w:rsidP="003822A5">
            <w:pPr>
              <w:pStyle w:val="TAC"/>
            </w:pPr>
            <w:r w:rsidRPr="009709C5">
              <w:rPr>
                <w:lang w:eastAsia="ja-JP"/>
              </w:rPr>
              <w:t>4.60</w:t>
            </w:r>
          </w:p>
        </w:tc>
      </w:tr>
      <w:tr w:rsidR="003822A5" w:rsidRPr="009709C5" w14:paraId="0781B669"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9BF0E5" w14:textId="77777777" w:rsidR="003822A5" w:rsidRPr="009709C5" w:rsidRDefault="003822A5" w:rsidP="003822A5">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5757E7A" w14:textId="77777777" w:rsidR="003822A5" w:rsidRPr="009709C5" w:rsidRDefault="003822A5" w:rsidP="003822A5">
            <w:pPr>
              <w:pStyle w:val="TAC"/>
            </w:pPr>
            <w:r w:rsidRPr="00496476">
              <w:rPr>
                <w:szCs w:val="18"/>
                <w:lang w:eastAsia="ja-JP"/>
              </w:rPr>
              <w:t>5.20</w:t>
            </w:r>
          </w:p>
        </w:tc>
      </w:tr>
      <w:tr w:rsidR="003822A5" w:rsidRPr="009709C5" w14:paraId="34663D34" w14:textId="77777777" w:rsidTr="00DF204F">
        <w:trPr>
          <w:cantSplit/>
          <w:tblHeader/>
          <w:jc w:val="center"/>
          <w:ins w:id="1979" w:author="Anritsu" w:date="2023-05-04T16:19:00Z"/>
        </w:trPr>
        <w:tc>
          <w:tcPr>
            <w:tcW w:w="7297" w:type="dxa"/>
            <w:gridSpan w:val="5"/>
            <w:tcBorders>
              <w:top w:val="single" w:sz="4" w:space="0" w:color="auto"/>
              <w:left w:val="single" w:sz="4" w:space="0" w:color="auto"/>
              <w:bottom w:val="single" w:sz="4" w:space="0" w:color="auto"/>
              <w:right w:val="single" w:sz="4" w:space="0" w:color="auto"/>
            </w:tcBorders>
          </w:tcPr>
          <w:p w14:paraId="06AA1D13" w14:textId="6EE72658" w:rsidR="003822A5" w:rsidRPr="009709C5" w:rsidRDefault="003822A5" w:rsidP="003822A5">
            <w:pPr>
              <w:pStyle w:val="TAC"/>
              <w:rPr>
                <w:ins w:id="1980" w:author="Anritsu" w:date="2023-05-04T16:19:00Z"/>
              </w:rPr>
            </w:pPr>
            <w:ins w:id="1981" w:author="Anritsu" w:date="2023-05-04T16:19:00Z">
              <w:r w:rsidRPr="009709C5">
                <w:lastRenderedPageBreak/>
                <w:t xml:space="preserve">Spherical coverage Expanded uncertainty </w:t>
              </w:r>
            </w:ins>
            <w:ins w:id="1982" w:author="Anritsu" w:date="2023-05-04T16:20:00Z">
              <w:r w:rsidRPr="009709C5">
                <w:rPr>
                  <w:rFonts w:eastAsia="ＭＳ 明朝"/>
                </w:rPr>
                <w:t>(</w:t>
              </w:r>
              <w:r>
                <w:t>40.8</w:t>
              </w:r>
              <w:r w:rsidRPr="009709C5">
                <w:t>GHz &lt; f &lt;= 4</w:t>
              </w:r>
              <w:r>
                <w:t>4.3</w:t>
              </w:r>
              <w:r w:rsidRPr="009709C5">
                <w:t>GHz</w:t>
              </w:r>
              <w:r w:rsidRPr="009709C5">
                <w:rPr>
                  <w:rFonts w:eastAsia="ＭＳ 明朝"/>
                </w:rPr>
                <w:t>)</w:t>
              </w:r>
            </w:ins>
            <w:ins w:id="1983" w:author="Anritsu" w:date="2023-05-04T16:19: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72A14A1" w14:textId="6A258370" w:rsidR="003822A5" w:rsidRPr="003822A5" w:rsidRDefault="003822A5" w:rsidP="003822A5">
            <w:pPr>
              <w:pStyle w:val="TAC"/>
              <w:rPr>
                <w:ins w:id="1984" w:author="Anritsu" w:date="2023-05-04T16:19:00Z"/>
                <w:szCs w:val="18"/>
                <w:lang w:eastAsia="ja-JP"/>
              </w:rPr>
            </w:pPr>
            <w:ins w:id="1985" w:author="Anritsu" w:date="2023-05-04T16:20:00Z">
              <w:r>
                <w:rPr>
                  <w:rFonts w:hint="eastAsia"/>
                  <w:szCs w:val="18"/>
                  <w:lang w:eastAsia="ja-JP"/>
                </w:rPr>
                <w:t>5</w:t>
              </w:r>
              <w:r>
                <w:rPr>
                  <w:szCs w:val="18"/>
                  <w:lang w:eastAsia="ja-JP"/>
                </w:rPr>
                <w:t>.51</w:t>
              </w:r>
            </w:ins>
          </w:p>
        </w:tc>
      </w:tr>
      <w:tr w:rsidR="003822A5" w:rsidRPr="009709C5" w14:paraId="7F9E9DB0"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63F9471" w14:textId="77777777" w:rsidR="003822A5" w:rsidRPr="009709C5" w:rsidRDefault="003822A5" w:rsidP="003822A5">
            <w:pPr>
              <w:pStyle w:val="TAN"/>
            </w:pPr>
            <w:r w:rsidRPr="009709C5">
              <w:t>NOTE 1:</w:t>
            </w:r>
            <w:r w:rsidRPr="009709C5">
              <w:tab/>
              <w:t>The quality of quiet zone is the same for EIRP and TRP. Value based on procedure defined in clause D.2 of TR 38.810 for Quiet Zone size less or equal to 30 cm.</w:t>
            </w:r>
          </w:p>
          <w:p w14:paraId="202E72AB" w14:textId="77777777" w:rsidR="003822A5" w:rsidRPr="009709C5" w:rsidRDefault="003822A5" w:rsidP="003822A5">
            <w:pPr>
              <w:pStyle w:val="TAN"/>
            </w:pPr>
            <w:r w:rsidRPr="009709C5">
              <w:t>NOTE 2:</w:t>
            </w:r>
            <w:r w:rsidRPr="009709C5">
              <w:tab/>
              <w:t>The analysis was done only for the case of operating at max output power, in-band, non-CA.</w:t>
            </w:r>
          </w:p>
          <w:p w14:paraId="30F1C5C4" w14:textId="77777777" w:rsidR="003822A5" w:rsidRPr="009709C5" w:rsidRDefault="003822A5" w:rsidP="003822A5">
            <w:pPr>
              <w:pStyle w:val="TAN"/>
            </w:pPr>
            <w:r w:rsidRPr="009709C5">
              <w:t>NOTE 3:</w:t>
            </w:r>
            <w:r w:rsidRPr="009709C5">
              <w:tab/>
              <w:t>The assessment assumes maximum DUT output power.</w:t>
            </w:r>
          </w:p>
          <w:p w14:paraId="463CBA28" w14:textId="77777777" w:rsidR="003822A5" w:rsidRPr="009709C5" w:rsidRDefault="003822A5" w:rsidP="003822A5">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22BE7516" w14:textId="77777777" w:rsidR="003822A5" w:rsidRPr="009709C5" w:rsidRDefault="003822A5" w:rsidP="003822A5">
            <w:pPr>
              <w:pStyle w:val="TAN"/>
            </w:pPr>
            <w:r w:rsidRPr="009709C5">
              <w:t>NOTE 5:</w:t>
            </w:r>
            <w:r w:rsidRPr="009709C5">
              <w:tab/>
              <w:t>Applies to the system which has a structure of mechanical feed antenna positioning.</w:t>
            </w:r>
          </w:p>
        </w:tc>
      </w:tr>
    </w:tbl>
    <w:p w14:paraId="03145AD5" w14:textId="77777777" w:rsidR="006E00E8" w:rsidRPr="009709C5" w:rsidRDefault="006E00E8" w:rsidP="006E00E8"/>
    <w:p w14:paraId="52F4EE81"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E5F278F" w14:textId="77777777" w:rsidR="00C55158" w:rsidRPr="009709C5" w:rsidRDefault="00C55158" w:rsidP="00C55158">
      <w:pPr>
        <w:pStyle w:val="11"/>
        <w:rPr>
          <w:lang w:eastAsia="ja-JP"/>
        </w:rPr>
      </w:pPr>
      <w:bookmarkStart w:id="1986" w:name="_Toc52372059"/>
      <w:bookmarkStart w:id="1987" w:name="_Toc58253518"/>
      <w:bookmarkStart w:id="1988" w:name="_Toc75371653"/>
      <w:bookmarkStart w:id="1989" w:name="_Toc83730819"/>
      <w:bookmarkStart w:id="1990" w:name="_Toc90489320"/>
      <w:bookmarkStart w:id="1991" w:name="_Toc100005386"/>
      <w:bookmarkStart w:id="1992" w:name="_Toc114990209"/>
      <w:bookmarkStart w:id="1993" w:name="_Toc131528762"/>
      <w:r w:rsidRPr="009709C5">
        <w:t>B.4</w:t>
      </w:r>
      <w:r w:rsidRPr="009709C5">
        <w:tab/>
      </w:r>
      <w:r w:rsidRPr="009709C5">
        <w:rPr>
          <w:lang w:eastAsia="ja-JP"/>
        </w:rPr>
        <w:t>UE maximum output power for modulation / channel bandwidth</w:t>
      </w:r>
      <w:bookmarkEnd w:id="1986"/>
      <w:bookmarkEnd w:id="1987"/>
      <w:bookmarkEnd w:id="1988"/>
      <w:bookmarkEnd w:id="1989"/>
      <w:bookmarkEnd w:id="1990"/>
      <w:bookmarkEnd w:id="1991"/>
      <w:bookmarkEnd w:id="1992"/>
      <w:bookmarkEnd w:id="1993"/>
    </w:p>
    <w:p w14:paraId="537D83F2" w14:textId="77777777" w:rsidR="00C55158" w:rsidRPr="009709C5" w:rsidRDefault="00C55158" w:rsidP="00C55158">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113BC371" w14:textId="77777777" w:rsidR="00C55158" w:rsidRPr="009709C5" w:rsidRDefault="00C55158" w:rsidP="00C55158">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7"/>
        <w:gridCol w:w="1203"/>
        <w:gridCol w:w="1203"/>
        <w:gridCol w:w="1201"/>
        <w:tblGridChange w:id="1994">
          <w:tblGrid>
            <w:gridCol w:w="1202"/>
            <w:gridCol w:w="1202"/>
            <w:gridCol w:w="1207"/>
            <w:gridCol w:w="1203"/>
            <w:gridCol w:w="1203"/>
            <w:gridCol w:w="1201"/>
          </w:tblGrid>
        </w:tblGridChange>
      </w:tblGrid>
      <w:tr w:rsidR="00C55158" w:rsidRPr="009709C5" w14:paraId="5A333E96" w14:textId="77777777" w:rsidTr="00DF204F">
        <w:trPr>
          <w:jc w:val="center"/>
        </w:trPr>
        <w:tc>
          <w:tcPr>
            <w:tcW w:w="833" w:type="pct"/>
            <w:tcBorders>
              <w:top w:val="single" w:sz="4" w:space="0" w:color="auto"/>
              <w:left w:val="single" w:sz="4" w:space="0" w:color="auto"/>
              <w:bottom w:val="single" w:sz="4" w:space="0" w:color="auto"/>
              <w:right w:val="single" w:sz="4" w:space="0" w:color="auto"/>
            </w:tcBorders>
            <w:hideMark/>
          </w:tcPr>
          <w:p w14:paraId="3CC58870" w14:textId="77777777" w:rsidR="00C55158" w:rsidRPr="009709C5" w:rsidRDefault="00C55158" w:rsidP="00DF204F">
            <w:pPr>
              <w:pStyle w:val="TAH"/>
              <w:rPr>
                <w:lang w:eastAsia="fr-FR"/>
              </w:rPr>
            </w:pPr>
            <w:r w:rsidRPr="009709C5">
              <w:rPr>
                <w:lang w:eastAsia="fr-FR"/>
              </w:rPr>
              <w:t>Power Class</w:t>
            </w:r>
          </w:p>
        </w:tc>
        <w:tc>
          <w:tcPr>
            <w:tcW w:w="833" w:type="pct"/>
            <w:tcBorders>
              <w:top w:val="single" w:sz="4" w:space="0" w:color="auto"/>
              <w:left w:val="single" w:sz="4" w:space="0" w:color="auto"/>
              <w:bottom w:val="single" w:sz="4" w:space="0" w:color="auto"/>
              <w:right w:val="single" w:sz="4" w:space="0" w:color="auto"/>
            </w:tcBorders>
            <w:hideMark/>
          </w:tcPr>
          <w:p w14:paraId="011007FC" w14:textId="77777777" w:rsidR="00C55158" w:rsidRPr="009709C5" w:rsidRDefault="00C55158" w:rsidP="00DF204F">
            <w:pPr>
              <w:pStyle w:val="TAH"/>
              <w:rPr>
                <w:lang w:eastAsia="fr-FR"/>
              </w:rPr>
            </w:pPr>
            <w:r w:rsidRPr="009709C5">
              <w:rPr>
                <w:lang w:eastAsia="fr-FR"/>
              </w:rPr>
              <w:t>Frequency</w:t>
            </w:r>
          </w:p>
        </w:tc>
        <w:tc>
          <w:tcPr>
            <w:tcW w:w="836" w:type="pct"/>
            <w:tcBorders>
              <w:top w:val="single" w:sz="4" w:space="0" w:color="auto"/>
              <w:left w:val="single" w:sz="4" w:space="0" w:color="auto"/>
              <w:bottom w:val="single" w:sz="4" w:space="0" w:color="auto"/>
              <w:right w:val="single" w:sz="4" w:space="0" w:color="auto"/>
            </w:tcBorders>
            <w:hideMark/>
          </w:tcPr>
          <w:p w14:paraId="5F0EF31C" w14:textId="77777777" w:rsidR="00C55158" w:rsidRPr="009709C5" w:rsidRDefault="00C55158" w:rsidP="00DF204F">
            <w:pPr>
              <w:pStyle w:val="TAH"/>
              <w:rPr>
                <w:lang w:eastAsia="fr-FR"/>
              </w:rPr>
            </w:pPr>
            <w:r w:rsidRPr="009709C5">
              <w:rPr>
                <w:lang w:eastAsia="fr-FR"/>
              </w:rPr>
              <w:t>MBW</w:t>
            </w:r>
          </w:p>
        </w:tc>
        <w:tc>
          <w:tcPr>
            <w:tcW w:w="833" w:type="pct"/>
            <w:tcBorders>
              <w:top w:val="single" w:sz="4" w:space="0" w:color="auto"/>
              <w:left w:val="single" w:sz="4" w:space="0" w:color="auto"/>
              <w:bottom w:val="single" w:sz="4" w:space="0" w:color="auto"/>
              <w:right w:val="single" w:sz="4" w:space="0" w:color="auto"/>
            </w:tcBorders>
            <w:hideMark/>
          </w:tcPr>
          <w:p w14:paraId="5B916B96" w14:textId="77777777" w:rsidR="00C55158" w:rsidRPr="009709C5" w:rsidRDefault="00C55158" w:rsidP="00DF204F">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4D94CCE" w14:textId="77777777" w:rsidR="00C55158" w:rsidRPr="009709C5" w:rsidRDefault="00C55158" w:rsidP="00DF204F">
            <w:pPr>
              <w:pStyle w:val="TAH"/>
              <w:rPr>
                <w:lang w:eastAsia="fr-FR"/>
              </w:rPr>
            </w:pPr>
            <w:r w:rsidRPr="009709C5">
              <w:rPr>
                <w:lang w:eastAsia="fr-FR"/>
              </w:rPr>
              <w:t>Threshold MU value for NTC [dB] (NOTE1)</w:t>
            </w:r>
          </w:p>
        </w:tc>
        <w:tc>
          <w:tcPr>
            <w:tcW w:w="832" w:type="pct"/>
            <w:tcBorders>
              <w:top w:val="single" w:sz="4" w:space="0" w:color="auto"/>
              <w:left w:val="single" w:sz="4" w:space="0" w:color="auto"/>
              <w:bottom w:val="single" w:sz="4" w:space="0" w:color="auto"/>
              <w:right w:val="single" w:sz="4" w:space="0" w:color="auto"/>
            </w:tcBorders>
            <w:hideMark/>
          </w:tcPr>
          <w:p w14:paraId="4F646994" w14:textId="77777777" w:rsidR="00C55158" w:rsidRPr="009709C5" w:rsidRDefault="00C55158" w:rsidP="00DF204F">
            <w:pPr>
              <w:pStyle w:val="TAH"/>
              <w:rPr>
                <w:lang w:eastAsia="fr-FR"/>
              </w:rPr>
            </w:pPr>
            <w:r w:rsidRPr="009709C5">
              <w:rPr>
                <w:lang w:eastAsia="fr-FR"/>
              </w:rPr>
              <w:t>Threshold MU value for ETC [dB] (NOTE1)</w:t>
            </w:r>
          </w:p>
        </w:tc>
      </w:tr>
      <w:tr w:rsidR="00C55158" w:rsidRPr="009709C5" w14:paraId="10BC7FFC" w14:textId="77777777" w:rsidTr="00905459">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 w:author="Anritsu" w:date="2023-05-04T16:26: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6" w:author="Anritsu" w:date="2023-05-04T16:26:00Z">
            <w:trPr>
              <w:jc w:val="center"/>
            </w:trPr>
          </w:trPrChange>
        </w:trPr>
        <w:tc>
          <w:tcPr>
            <w:tcW w:w="833" w:type="pct"/>
            <w:vMerge w:val="restart"/>
            <w:tcBorders>
              <w:top w:val="single" w:sz="4" w:space="0" w:color="auto"/>
              <w:left w:val="single" w:sz="4" w:space="0" w:color="auto"/>
              <w:bottom w:val="single" w:sz="4" w:space="0" w:color="auto"/>
              <w:right w:val="single" w:sz="4" w:space="0" w:color="auto"/>
            </w:tcBorders>
            <w:tcPrChange w:id="1997" w:author="Anritsu" w:date="2023-05-04T16:26:00Z">
              <w:tcPr>
                <w:tcW w:w="833" w:type="pct"/>
                <w:vMerge w:val="restart"/>
                <w:tcBorders>
                  <w:top w:val="single" w:sz="4" w:space="0" w:color="auto"/>
                  <w:left w:val="single" w:sz="4" w:space="0" w:color="auto"/>
                  <w:bottom w:val="single" w:sz="4" w:space="0" w:color="auto"/>
                  <w:right w:val="single" w:sz="4" w:space="0" w:color="auto"/>
                </w:tcBorders>
              </w:tcPr>
            </w:tcPrChange>
          </w:tcPr>
          <w:p w14:paraId="7AF4E8F0" w14:textId="1945121D" w:rsidR="00C55158" w:rsidRPr="009709C5" w:rsidRDefault="00C55158" w:rsidP="00DF204F">
            <w:pPr>
              <w:pStyle w:val="TAC"/>
              <w:rPr>
                <w:lang w:eastAsia="zh-CN"/>
              </w:rPr>
            </w:pPr>
            <w:del w:id="1998" w:author="Anritsu" w:date="2023-05-04T16:26:00Z">
              <w:r w:rsidRPr="009709C5" w:rsidDel="00905459">
                <w:rPr>
                  <w:lang w:eastAsia="zh-CN"/>
                </w:rPr>
                <w:delText>PC3</w:delText>
              </w:r>
            </w:del>
          </w:p>
        </w:tc>
        <w:tc>
          <w:tcPr>
            <w:tcW w:w="833" w:type="pct"/>
            <w:tcBorders>
              <w:top w:val="single" w:sz="4" w:space="0" w:color="auto"/>
              <w:left w:val="single" w:sz="4" w:space="0" w:color="auto"/>
              <w:bottom w:val="nil"/>
              <w:right w:val="single" w:sz="4" w:space="0" w:color="auto"/>
            </w:tcBorders>
            <w:tcPrChange w:id="1999" w:author="Anritsu" w:date="2023-05-04T16:26:00Z">
              <w:tcPr>
                <w:tcW w:w="833" w:type="pct"/>
                <w:tcBorders>
                  <w:top w:val="single" w:sz="4" w:space="0" w:color="auto"/>
                  <w:left w:val="single" w:sz="4" w:space="0" w:color="auto"/>
                  <w:bottom w:val="nil"/>
                  <w:right w:val="single" w:sz="4" w:space="0" w:color="auto"/>
                </w:tcBorders>
              </w:tcPr>
            </w:tcPrChange>
          </w:tcPr>
          <w:p w14:paraId="20994756" w14:textId="62F62DBA" w:rsidR="00C55158" w:rsidRPr="009709C5" w:rsidRDefault="00C55158" w:rsidP="00DF204F">
            <w:pPr>
              <w:pStyle w:val="TAC"/>
            </w:pPr>
            <w:del w:id="2000" w:author="Anritsu" w:date="2023-05-04T16:26:00Z">
              <w:r w:rsidRPr="009709C5" w:rsidDel="00905459">
                <w:rPr>
                  <w:lang w:eastAsia="zh-CN"/>
                </w:rPr>
                <w:delText>23.45GHz &lt;= f &lt;=</w:delText>
              </w:r>
              <w:r w:rsidRPr="009709C5" w:rsidDel="00905459">
                <w:rPr>
                  <w:lang w:eastAsia="fr-FR"/>
                </w:rPr>
                <w:delText xml:space="preserve"> 32.125GHz</w:delText>
              </w:r>
            </w:del>
          </w:p>
        </w:tc>
        <w:tc>
          <w:tcPr>
            <w:tcW w:w="836" w:type="pct"/>
            <w:tcBorders>
              <w:top w:val="single" w:sz="4" w:space="0" w:color="auto"/>
              <w:left w:val="single" w:sz="4" w:space="0" w:color="auto"/>
              <w:bottom w:val="nil"/>
              <w:right w:val="single" w:sz="4" w:space="0" w:color="auto"/>
            </w:tcBorders>
            <w:tcPrChange w:id="2001" w:author="Anritsu" w:date="2023-05-04T16:26:00Z">
              <w:tcPr>
                <w:tcW w:w="836" w:type="pct"/>
                <w:tcBorders>
                  <w:top w:val="single" w:sz="4" w:space="0" w:color="auto"/>
                  <w:left w:val="single" w:sz="4" w:space="0" w:color="auto"/>
                  <w:bottom w:val="nil"/>
                  <w:right w:val="single" w:sz="4" w:space="0" w:color="auto"/>
                </w:tcBorders>
              </w:tcPr>
            </w:tcPrChange>
          </w:tcPr>
          <w:p w14:paraId="3352635E" w14:textId="640A6FC7" w:rsidR="00C55158" w:rsidRPr="009709C5" w:rsidRDefault="00C55158" w:rsidP="00DF204F">
            <w:pPr>
              <w:pStyle w:val="TAC"/>
              <w:rPr>
                <w:lang w:eastAsia="fr-FR"/>
              </w:rPr>
            </w:pPr>
            <w:del w:id="2002" w:author="Anritsu" w:date="2023-05-04T16:26:00Z">
              <w:r w:rsidRPr="009709C5" w:rsidDel="00905459">
                <w:rPr>
                  <w:lang w:eastAsia="fr-FR"/>
                </w:rPr>
                <w:delText>BW &lt;= 400MHz</w:delText>
              </w:r>
            </w:del>
          </w:p>
        </w:tc>
        <w:tc>
          <w:tcPr>
            <w:tcW w:w="833" w:type="pct"/>
            <w:tcBorders>
              <w:top w:val="single" w:sz="4" w:space="0" w:color="auto"/>
              <w:left w:val="single" w:sz="4" w:space="0" w:color="auto"/>
              <w:bottom w:val="nil"/>
              <w:right w:val="single" w:sz="4" w:space="0" w:color="auto"/>
            </w:tcBorders>
            <w:tcPrChange w:id="2003" w:author="Anritsu" w:date="2023-05-04T16:26:00Z">
              <w:tcPr>
                <w:tcW w:w="833" w:type="pct"/>
                <w:tcBorders>
                  <w:top w:val="single" w:sz="4" w:space="0" w:color="auto"/>
                  <w:left w:val="single" w:sz="4" w:space="0" w:color="auto"/>
                  <w:bottom w:val="nil"/>
                  <w:right w:val="single" w:sz="4" w:space="0" w:color="auto"/>
                </w:tcBorders>
              </w:tcPr>
            </w:tcPrChange>
          </w:tcPr>
          <w:p w14:paraId="7ABADEAB" w14:textId="7068156A" w:rsidR="00C55158" w:rsidRPr="009709C5" w:rsidRDefault="00C55158" w:rsidP="00DF204F">
            <w:pPr>
              <w:pStyle w:val="TAC"/>
              <w:rPr>
                <w:lang w:eastAsia="ja-JP"/>
              </w:rPr>
            </w:pPr>
            <w:del w:id="2004" w:author="Anritsu" w:date="2023-05-04T16:26:00Z">
              <w:r w:rsidRPr="009709C5" w:rsidDel="00905459">
                <w:rPr>
                  <w:lang w:eastAsia="fr-FR"/>
                </w:rPr>
                <w:delText xml:space="preserve">P = Max Output </w:delText>
              </w:r>
              <w:r w:rsidRPr="009709C5" w:rsidDel="00905459">
                <w:rPr>
                  <w:lang w:eastAsia="ja-JP"/>
                </w:rPr>
                <w:delText>Power –MBR - MPR – T(MPR)</w:delText>
              </w:r>
            </w:del>
          </w:p>
        </w:tc>
        <w:tc>
          <w:tcPr>
            <w:tcW w:w="833" w:type="pct"/>
            <w:vMerge w:val="restart"/>
            <w:tcBorders>
              <w:top w:val="single" w:sz="4" w:space="0" w:color="auto"/>
              <w:left w:val="single" w:sz="4" w:space="0" w:color="auto"/>
              <w:bottom w:val="single" w:sz="4" w:space="0" w:color="auto"/>
              <w:right w:val="single" w:sz="4" w:space="0" w:color="auto"/>
            </w:tcBorders>
            <w:tcPrChange w:id="2005" w:author="Anritsu" w:date="2023-05-04T16:26:00Z">
              <w:tcPr>
                <w:tcW w:w="833" w:type="pct"/>
                <w:vMerge w:val="restart"/>
                <w:tcBorders>
                  <w:top w:val="single" w:sz="4" w:space="0" w:color="auto"/>
                  <w:left w:val="single" w:sz="4" w:space="0" w:color="auto"/>
                  <w:bottom w:val="single" w:sz="4" w:space="0" w:color="auto"/>
                  <w:right w:val="single" w:sz="4" w:space="0" w:color="auto"/>
                </w:tcBorders>
              </w:tcPr>
            </w:tcPrChange>
          </w:tcPr>
          <w:p w14:paraId="6DFD37EF" w14:textId="698F576E" w:rsidR="00C55158" w:rsidRPr="009709C5" w:rsidRDefault="00C55158" w:rsidP="00DF204F">
            <w:pPr>
              <w:pStyle w:val="TAC"/>
              <w:rPr>
                <w:lang w:eastAsia="ja-JP"/>
              </w:rPr>
            </w:pPr>
            <w:del w:id="2006" w:author="Anritsu" w:date="2023-05-04T16:26:00Z">
              <w:r w:rsidRPr="009709C5" w:rsidDel="00905459">
                <w:rPr>
                  <w:szCs w:val="18"/>
                  <w:lang w:eastAsia="fr-FR"/>
                </w:rPr>
                <w:delText>4.</w:delText>
              </w:r>
              <w:r w:rsidRPr="009709C5" w:rsidDel="00905459">
                <w:rPr>
                  <w:szCs w:val="18"/>
                  <w:lang w:eastAsia="ja-JP"/>
                </w:rPr>
                <w:delText>92</w:delText>
              </w:r>
            </w:del>
          </w:p>
        </w:tc>
        <w:tc>
          <w:tcPr>
            <w:tcW w:w="832" w:type="pct"/>
            <w:vMerge w:val="restart"/>
            <w:tcBorders>
              <w:top w:val="single" w:sz="4" w:space="0" w:color="auto"/>
              <w:left w:val="single" w:sz="4" w:space="0" w:color="auto"/>
              <w:bottom w:val="single" w:sz="4" w:space="0" w:color="auto"/>
              <w:right w:val="single" w:sz="4" w:space="0" w:color="auto"/>
            </w:tcBorders>
            <w:tcPrChange w:id="2007" w:author="Anritsu" w:date="2023-05-04T16:26:00Z">
              <w:tcPr>
                <w:tcW w:w="832" w:type="pct"/>
                <w:vMerge w:val="restart"/>
                <w:tcBorders>
                  <w:top w:val="single" w:sz="4" w:space="0" w:color="auto"/>
                  <w:left w:val="single" w:sz="4" w:space="0" w:color="auto"/>
                  <w:bottom w:val="single" w:sz="4" w:space="0" w:color="auto"/>
                  <w:right w:val="single" w:sz="4" w:space="0" w:color="auto"/>
                </w:tcBorders>
              </w:tcPr>
            </w:tcPrChange>
          </w:tcPr>
          <w:p w14:paraId="2657C8BB" w14:textId="4D283ADF" w:rsidR="00C55158" w:rsidRPr="009709C5" w:rsidRDefault="00C55158" w:rsidP="00DF204F">
            <w:pPr>
              <w:pStyle w:val="TAC"/>
              <w:rPr>
                <w:szCs w:val="18"/>
                <w:lang w:eastAsia="fr-FR"/>
              </w:rPr>
            </w:pPr>
            <w:del w:id="2008" w:author="Anritsu" w:date="2023-05-04T16:26:00Z">
              <w:r w:rsidRPr="009709C5" w:rsidDel="00905459">
                <w:rPr>
                  <w:szCs w:val="18"/>
                  <w:lang w:eastAsia="fr-FR"/>
                </w:rPr>
                <w:delText>5.20</w:delText>
              </w:r>
            </w:del>
          </w:p>
        </w:tc>
      </w:tr>
      <w:tr w:rsidR="00C55158" w:rsidRPr="009709C5" w14:paraId="01EF2AB9" w14:textId="77777777" w:rsidTr="00905459">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 w:author="Anritsu" w:date="2023-05-04T16:26: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10" w:author="Anritsu" w:date="2023-05-04T16:2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11"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86960E" w14:textId="77777777" w:rsidR="00C55158" w:rsidRPr="009709C5" w:rsidRDefault="00C55158" w:rsidP="00DF204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2012" w:author="Anritsu" w:date="2023-05-04T16:26:00Z">
              <w:tcPr>
                <w:tcW w:w="833" w:type="pct"/>
                <w:tcBorders>
                  <w:top w:val="nil"/>
                  <w:left w:val="single" w:sz="4" w:space="0" w:color="auto"/>
                  <w:bottom w:val="single" w:sz="4" w:space="0" w:color="auto"/>
                  <w:right w:val="single" w:sz="4" w:space="0" w:color="auto"/>
                </w:tcBorders>
              </w:tcPr>
            </w:tcPrChange>
          </w:tcPr>
          <w:p w14:paraId="083750B6" w14:textId="77777777" w:rsidR="00C55158" w:rsidRPr="009709C5" w:rsidRDefault="00C55158" w:rsidP="00DF204F">
            <w:pPr>
              <w:pStyle w:val="TAC"/>
              <w:rPr>
                <w:lang w:eastAsia="zh-CN"/>
              </w:rPr>
            </w:pPr>
          </w:p>
        </w:tc>
        <w:tc>
          <w:tcPr>
            <w:tcW w:w="836" w:type="pct"/>
            <w:tcBorders>
              <w:top w:val="nil"/>
              <w:left w:val="single" w:sz="4" w:space="0" w:color="auto"/>
              <w:bottom w:val="nil"/>
              <w:right w:val="single" w:sz="4" w:space="0" w:color="auto"/>
            </w:tcBorders>
            <w:tcPrChange w:id="2013" w:author="Anritsu" w:date="2023-05-04T16:26:00Z">
              <w:tcPr>
                <w:tcW w:w="836" w:type="pct"/>
                <w:tcBorders>
                  <w:top w:val="nil"/>
                  <w:left w:val="single" w:sz="4" w:space="0" w:color="auto"/>
                  <w:bottom w:val="nil"/>
                  <w:right w:val="single" w:sz="4" w:space="0" w:color="auto"/>
                </w:tcBorders>
              </w:tcPr>
            </w:tcPrChange>
          </w:tcPr>
          <w:p w14:paraId="4D1FFD61" w14:textId="77777777" w:rsidR="00C55158" w:rsidRPr="009709C5" w:rsidRDefault="00C55158" w:rsidP="00DF204F">
            <w:pPr>
              <w:pStyle w:val="TAC"/>
            </w:pPr>
          </w:p>
        </w:tc>
        <w:tc>
          <w:tcPr>
            <w:tcW w:w="833" w:type="pct"/>
            <w:tcBorders>
              <w:top w:val="nil"/>
              <w:left w:val="single" w:sz="4" w:space="0" w:color="auto"/>
              <w:bottom w:val="nil"/>
              <w:right w:val="single" w:sz="4" w:space="0" w:color="auto"/>
            </w:tcBorders>
            <w:tcPrChange w:id="2014" w:author="Anritsu" w:date="2023-05-04T16:26:00Z">
              <w:tcPr>
                <w:tcW w:w="833" w:type="pct"/>
                <w:tcBorders>
                  <w:top w:val="nil"/>
                  <w:left w:val="single" w:sz="4" w:space="0" w:color="auto"/>
                  <w:bottom w:val="nil"/>
                  <w:right w:val="single" w:sz="4" w:space="0" w:color="auto"/>
                </w:tcBorders>
              </w:tcPr>
            </w:tcPrChange>
          </w:tcPr>
          <w:p w14:paraId="5F4852F8" w14:textId="77777777" w:rsidR="00C55158" w:rsidRPr="009709C5" w:rsidRDefault="00C55158"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tcPrChange w:id="2015"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4A3E109" w14:textId="77777777" w:rsidR="00C55158" w:rsidRPr="009709C5" w:rsidRDefault="00C55158" w:rsidP="00DF204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Change w:id="2016"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FD1A84" w14:textId="77777777" w:rsidR="00C55158" w:rsidRPr="009709C5" w:rsidRDefault="00C55158" w:rsidP="00DF204F">
            <w:pPr>
              <w:spacing w:after="0"/>
              <w:rPr>
                <w:rFonts w:ascii="Arial" w:hAnsi="Arial"/>
                <w:sz w:val="18"/>
                <w:szCs w:val="18"/>
                <w:lang w:eastAsia="fr-FR"/>
              </w:rPr>
            </w:pPr>
          </w:p>
        </w:tc>
      </w:tr>
      <w:tr w:rsidR="00C55158" w:rsidRPr="009709C5" w14:paraId="5DC76ACF" w14:textId="77777777" w:rsidTr="00905459">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 w:author="Anritsu" w:date="2023-05-04T16:26: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18" w:author="Anritsu" w:date="2023-05-04T16:2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19"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F46BCD8" w14:textId="77777777" w:rsidR="00C55158" w:rsidRPr="009709C5" w:rsidRDefault="00C55158" w:rsidP="00DF204F">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tcPrChange w:id="2020" w:author="Anritsu" w:date="2023-05-04T16:26:00Z">
              <w:tcPr>
                <w:tcW w:w="833" w:type="pct"/>
                <w:tcBorders>
                  <w:top w:val="single" w:sz="4" w:space="0" w:color="auto"/>
                  <w:left w:val="single" w:sz="4" w:space="0" w:color="auto"/>
                  <w:bottom w:val="nil"/>
                  <w:right w:val="single" w:sz="4" w:space="0" w:color="auto"/>
                </w:tcBorders>
              </w:tcPr>
            </w:tcPrChange>
          </w:tcPr>
          <w:p w14:paraId="67C788CE" w14:textId="4B3D37F2" w:rsidR="00C55158" w:rsidRPr="009709C5" w:rsidRDefault="00C55158" w:rsidP="00DF204F">
            <w:pPr>
              <w:pStyle w:val="TAC"/>
              <w:rPr>
                <w:lang w:eastAsia="zh-CN"/>
              </w:rPr>
            </w:pPr>
            <w:del w:id="2021" w:author="Anritsu" w:date="2023-05-04T16:26:00Z">
              <w:r w:rsidRPr="009709C5" w:rsidDel="00905459">
                <w:rPr>
                  <w:lang w:eastAsia="fr-FR"/>
                </w:rPr>
                <w:delText>32.125GHz &lt; f &lt;= 40.8GHz</w:delText>
              </w:r>
            </w:del>
          </w:p>
        </w:tc>
        <w:tc>
          <w:tcPr>
            <w:tcW w:w="836" w:type="pct"/>
            <w:tcBorders>
              <w:top w:val="nil"/>
              <w:left w:val="single" w:sz="4" w:space="0" w:color="auto"/>
              <w:bottom w:val="nil"/>
              <w:right w:val="single" w:sz="4" w:space="0" w:color="auto"/>
            </w:tcBorders>
            <w:tcPrChange w:id="2022" w:author="Anritsu" w:date="2023-05-04T16:26:00Z">
              <w:tcPr>
                <w:tcW w:w="836" w:type="pct"/>
                <w:tcBorders>
                  <w:top w:val="nil"/>
                  <w:left w:val="single" w:sz="4" w:space="0" w:color="auto"/>
                  <w:bottom w:val="nil"/>
                  <w:right w:val="single" w:sz="4" w:space="0" w:color="auto"/>
                </w:tcBorders>
              </w:tcPr>
            </w:tcPrChange>
          </w:tcPr>
          <w:p w14:paraId="6CD82B9D" w14:textId="77777777" w:rsidR="00C55158" w:rsidRPr="009709C5" w:rsidRDefault="00C55158" w:rsidP="00DF204F">
            <w:pPr>
              <w:pStyle w:val="TAC"/>
            </w:pPr>
          </w:p>
        </w:tc>
        <w:tc>
          <w:tcPr>
            <w:tcW w:w="833" w:type="pct"/>
            <w:tcBorders>
              <w:top w:val="nil"/>
              <w:left w:val="single" w:sz="4" w:space="0" w:color="auto"/>
              <w:bottom w:val="nil"/>
              <w:right w:val="single" w:sz="4" w:space="0" w:color="auto"/>
            </w:tcBorders>
            <w:tcPrChange w:id="2023" w:author="Anritsu" w:date="2023-05-04T16:26:00Z">
              <w:tcPr>
                <w:tcW w:w="833" w:type="pct"/>
                <w:tcBorders>
                  <w:top w:val="nil"/>
                  <w:left w:val="single" w:sz="4" w:space="0" w:color="auto"/>
                  <w:bottom w:val="nil"/>
                  <w:right w:val="single" w:sz="4" w:space="0" w:color="auto"/>
                </w:tcBorders>
              </w:tcPr>
            </w:tcPrChange>
          </w:tcPr>
          <w:p w14:paraId="3C0E0BA3" w14:textId="77777777" w:rsidR="00C55158" w:rsidRPr="009709C5" w:rsidRDefault="00C55158" w:rsidP="00DF204F">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tcPrChange w:id="2024" w:author="Anritsu" w:date="2023-05-04T16:26:00Z">
              <w:tcPr>
                <w:tcW w:w="833" w:type="pct"/>
                <w:vMerge w:val="restart"/>
                <w:tcBorders>
                  <w:top w:val="single" w:sz="4" w:space="0" w:color="auto"/>
                  <w:left w:val="single" w:sz="4" w:space="0" w:color="auto"/>
                  <w:bottom w:val="single" w:sz="4" w:space="0" w:color="auto"/>
                  <w:right w:val="single" w:sz="4" w:space="0" w:color="auto"/>
                </w:tcBorders>
              </w:tcPr>
            </w:tcPrChange>
          </w:tcPr>
          <w:p w14:paraId="01E151BF" w14:textId="56425ED7" w:rsidR="00C55158" w:rsidRPr="009709C5" w:rsidRDefault="00C55158" w:rsidP="00DF204F">
            <w:pPr>
              <w:pStyle w:val="TAC"/>
              <w:rPr>
                <w:lang w:eastAsia="ja-JP"/>
              </w:rPr>
            </w:pPr>
            <w:del w:id="2025" w:author="Anritsu" w:date="2023-05-04T16:26:00Z">
              <w:r w:rsidRPr="009709C5" w:rsidDel="00905459">
                <w:rPr>
                  <w:szCs w:val="18"/>
                  <w:lang w:eastAsia="fr-FR"/>
                </w:rPr>
                <w:delText>5.</w:delText>
              </w:r>
              <w:r w:rsidRPr="009709C5" w:rsidDel="00905459">
                <w:rPr>
                  <w:szCs w:val="18"/>
                  <w:lang w:eastAsia="ja-JP"/>
                </w:rPr>
                <w:delText>10</w:delText>
              </w:r>
            </w:del>
          </w:p>
        </w:tc>
        <w:tc>
          <w:tcPr>
            <w:tcW w:w="832" w:type="pct"/>
            <w:vMerge w:val="restart"/>
            <w:tcBorders>
              <w:top w:val="single" w:sz="4" w:space="0" w:color="auto"/>
              <w:left w:val="single" w:sz="4" w:space="0" w:color="auto"/>
              <w:bottom w:val="single" w:sz="4" w:space="0" w:color="auto"/>
              <w:right w:val="single" w:sz="4" w:space="0" w:color="auto"/>
            </w:tcBorders>
            <w:tcPrChange w:id="2026" w:author="Anritsu" w:date="2023-05-04T16:26:00Z">
              <w:tcPr>
                <w:tcW w:w="832" w:type="pct"/>
                <w:vMerge w:val="restart"/>
                <w:tcBorders>
                  <w:top w:val="single" w:sz="4" w:space="0" w:color="auto"/>
                  <w:left w:val="single" w:sz="4" w:space="0" w:color="auto"/>
                  <w:bottom w:val="single" w:sz="4" w:space="0" w:color="auto"/>
                  <w:right w:val="single" w:sz="4" w:space="0" w:color="auto"/>
                </w:tcBorders>
              </w:tcPr>
            </w:tcPrChange>
          </w:tcPr>
          <w:p w14:paraId="3C09C495" w14:textId="09D49856" w:rsidR="00C55158" w:rsidRPr="009709C5" w:rsidRDefault="00C55158" w:rsidP="00DF204F">
            <w:pPr>
              <w:pStyle w:val="TAC"/>
              <w:rPr>
                <w:szCs w:val="18"/>
                <w:lang w:eastAsia="fr-FR"/>
              </w:rPr>
            </w:pPr>
            <w:del w:id="2027" w:author="Anritsu" w:date="2023-05-04T16:26:00Z">
              <w:r w:rsidRPr="009709C5" w:rsidDel="00905459">
                <w:rPr>
                  <w:szCs w:val="18"/>
                  <w:lang w:eastAsia="fr-FR"/>
                </w:rPr>
                <w:delText>5.38</w:delText>
              </w:r>
            </w:del>
          </w:p>
        </w:tc>
      </w:tr>
      <w:tr w:rsidR="00C55158" w:rsidRPr="009709C5" w14:paraId="7CEF335E" w14:textId="77777777" w:rsidTr="00905459">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 w:author="Anritsu" w:date="2023-05-04T16:26: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29" w:author="Anritsu" w:date="2023-05-04T16:26: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30"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6598082" w14:textId="77777777" w:rsidR="00C55158" w:rsidRPr="009709C5" w:rsidRDefault="00C55158" w:rsidP="00DF204F">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2031" w:author="Anritsu" w:date="2023-05-04T16:26:00Z">
              <w:tcPr>
                <w:tcW w:w="833" w:type="pct"/>
                <w:tcBorders>
                  <w:top w:val="nil"/>
                  <w:left w:val="single" w:sz="4" w:space="0" w:color="auto"/>
                  <w:bottom w:val="single" w:sz="4" w:space="0" w:color="auto"/>
                  <w:right w:val="single" w:sz="4" w:space="0" w:color="auto"/>
                </w:tcBorders>
              </w:tcPr>
            </w:tcPrChange>
          </w:tcPr>
          <w:p w14:paraId="72A3D7FC" w14:textId="77777777" w:rsidR="00C55158" w:rsidRPr="009709C5" w:rsidRDefault="00C55158" w:rsidP="00DF204F">
            <w:pPr>
              <w:pStyle w:val="TAC"/>
            </w:pPr>
          </w:p>
        </w:tc>
        <w:tc>
          <w:tcPr>
            <w:tcW w:w="836" w:type="pct"/>
            <w:tcBorders>
              <w:top w:val="nil"/>
              <w:left w:val="single" w:sz="4" w:space="0" w:color="auto"/>
              <w:bottom w:val="single" w:sz="4" w:space="0" w:color="auto"/>
              <w:right w:val="single" w:sz="4" w:space="0" w:color="auto"/>
            </w:tcBorders>
            <w:tcPrChange w:id="2032" w:author="Anritsu" w:date="2023-05-04T16:26:00Z">
              <w:tcPr>
                <w:tcW w:w="836" w:type="pct"/>
                <w:tcBorders>
                  <w:top w:val="nil"/>
                  <w:left w:val="single" w:sz="4" w:space="0" w:color="auto"/>
                  <w:bottom w:val="single" w:sz="4" w:space="0" w:color="auto"/>
                  <w:right w:val="single" w:sz="4" w:space="0" w:color="auto"/>
                </w:tcBorders>
              </w:tcPr>
            </w:tcPrChange>
          </w:tcPr>
          <w:p w14:paraId="12A1D9CF" w14:textId="77777777" w:rsidR="00C55158" w:rsidRPr="009709C5" w:rsidRDefault="00C55158" w:rsidP="00DF204F">
            <w:pPr>
              <w:pStyle w:val="TAC"/>
              <w:rPr>
                <w:lang w:eastAsia="fr-FR"/>
              </w:rPr>
            </w:pPr>
          </w:p>
        </w:tc>
        <w:tc>
          <w:tcPr>
            <w:tcW w:w="833" w:type="pct"/>
            <w:tcBorders>
              <w:top w:val="nil"/>
              <w:left w:val="single" w:sz="4" w:space="0" w:color="auto"/>
              <w:bottom w:val="single" w:sz="4" w:space="0" w:color="auto"/>
              <w:right w:val="single" w:sz="4" w:space="0" w:color="auto"/>
            </w:tcBorders>
            <w:tcPrChange w:id="2033" w:author="Anritsu" w:date="2023-05-04T16:26:00Z">
              <w:tcPr>
                <w:tcW w:w="833" w:type="pct"/>
                <w:tcBorders>
                  <w:top w:val="nil"/>
                  <w:left w:val="single" w:sz="4" w:space="0" w:color="auto"/>
                  <w:bottom w:val="single" w:sz="4" w:space="0" w:color="auto"/>
                  <w:right w:val="single" w:sz="4" w:space="0" w:color="auto"/>
                </w:tcBorders>
              </w:tcPr>
            </w:tcPrChange>
          </w:tcPr>
          <w:p w14:paraId="662D8608" w14:textId="77777777" w:rsidR="00C55158" w:rsidRPr="009709C5" w:rsidRDefault="00C55158"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tcPrChange w:id="2034"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B7BC4B5" w14:textId="77777777" w:rsidR="00C55158" w:rsidRPr="009709C5" w:rsidRDefault="00C55158" w:rsidP="00DF204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Change w:id="2035" w:author="Anritsu" w:date="2023-05-04T16:2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63651DB" w14:textId="77777777" w:rsidR="00C55158" w:rsidRPr="009709C5" w:rsidRDefault="00C55158" w:rsidP="00DF204F">
            <w:pPr>
              <w:spacing w:after="0"/>
              <w:rPr>
                <w:rFonts w:ascii="Arial" w:hAnsi="Arial"/>
                <w:sz w:val="18"/>
                <w:szCs w:val="18"/>
                <w:lang w:eastAsia="fr-FR"/>
              </w:rPr>
            </w:pPr>
          </w:p>
        </w:tc>
      </w:tr>
      <w:tr w:rsidR="00905459" w:rsidRPr="00905459" w14:paraId="792B60A2" w14:textId="77777777" w:rsidTr="005F56C6">
        <w:trPr>
          <w:jc w:val="center"/>
          <w:ins w:id="2036" w:author="Anritsu" w:date="2023-05-04T16:24:00Z"/>
        </w:trPr>
        <w:tc>
          <w:tcPr>
            <w:tcW w:w="0" w:type="auto"/>
            <w:vMerge w:val="restart"/>
            <w:tcBorders>
              <w:top w:val="single" w:sz="4" w:space="0" w:color="auto"/>
              <w:left w:val="single" w:sz="4" w:space="0" w:color="auto"/>
              <w:right w:val="single" w:sz="4" w:space="0" w:color="auto"/>
            </w:tcBorders>
          </w:tcPr>
          <w:p w14:paraId="303AFE68" w14:textId="108BFAE6" w:rsidR="00905459" w:rsidRPr="00905459" w:rsidRDefault="00905459" w:rsidP="000C3562">
            <w:pPr>
              <w:spacing w:after="0"/>
              <w:jc w:val="center"/>
              <w:rPr>
                <w:ins w:id="2037" w:author="Anritsu" w:date="2023-05-04T16:24:00Z"/>
                <w:rFonts w:ascii="Arial" w:hAnsi="Arial" w:cs="Arial"/>
                <w:sz w:val="18"/>
                <w:szCs w:val="18"/>
                <w:lang w:eastAsia="zh-CN"/>
              </w:rPr>
            </w:pPr>
            <w:ins w:id="2038" w:author="Anritsu" w:date="2023-05-04T16:24:00Z">
              <w:r w:rsidRPr="000C3562">
                <w:rPr>
                  <w:rFonts w:ascii="Arial" w:hAnsi="Arial" w:cs="Arial"/>
                  <w:sz w:val="18"/>
                  <w:szCs w:val="18"/>
                  <w:lang w:eastAsia="zh-CN"/>
                </w:rPr>
                <w:t>PC3</w:t>
              </w:r>
            </w:ins>
          </w:p>
        </w:tc>
        <w:tc>
          <w:tcPr>
            <w:tcW w:w="833" w:type="pct"/>
            <w:tcBorders>
              <w:top w:val="nil"/>
              <w:left w:val="single" w:sz="4" w:space="0" w:color="auto"/>
              <w:bottom w:val="single" w:sz="4" w:space="0" w:color="auto"/>
              <w:right w:val="single" w:sz="4" w:space="0" w:color="auto"/>
            </w:tcBorders>
          </w:tcPr>
          <w:p w14:paraId="623EA6DC" w14:textId="65250F03" w:rsidR="00905459" w:rsidRPr="00905459" w:rsidRDefault="00905459" w:rsidP="00905459">
            <w:pPr>
              <w:pStyle w:val="TAC"/>
              <w:rPr>
                <w:ins w:id="2039" w:author="Anritsu" w:date="2023-05-04T16:24:00Z"/>
                <w:rFonts w:cs="Arial"/>
                <w:szCs w:val="18"/>
              </w:rPr>
            </w:pPr>
            <w:ins w:id="2040" w:author="Anritsu" w:date="2023-05-04T16:24:00Z">
              <w:r w:rsidRPr="00905459">
                <w:rPr>
                  <w:rFonts w:cs="Arial"/>
                  <w:szCs w:val="18"/>
                  <w:lang w:eastAsia="zh-CN"/>
                </w:rPr>
                <w:t>23.45GHz &lt;= f &lt;=</w:t>
              </w:r>
              <w:r w:rsidRPr="00905459">
                <w:rPr>
                  <w:rFonts w:cs="Arial"/>
                  <w:szCs w:val="18"/>
                  <w:lang w:eastAsia="fr-FR"/>
                </w:rPr>
                <w:t xml:space="preserve"> 32.125GHz</w:t>
              </w:r>
            </w:ins>
          </w:p>
        </w:tc>
        <w:tc>
          <w:tcPr>
            <w:tcW w:w="836" w:type="pct"/>
            <w:tcBorders>
              <w:top w:val="nil"/>
              <w:left w:val="single" w:sz="4" w:space="0" w:color="auto"/>
              <w:bottom w:val="nil"/>
              <w:right w:val="single" w:sz="4" w:space="0" w:color="auto"/>
            </w:tcBorders>
          </w:tcPr>
          <w:p w14:paraId="18941FEA" w14:textId="59BDCE8A" w:rsidR="00905459" w:rsidRPr="00905459" w:rsidRDefault="00905459" w:rsidP="00905459">
            <w:pPr>
              <w:pStyle w:val="TAC"/>
              <w:rPr>
                <w:ins w:id="2041" w:author="Anritsu" w:date="2023-05-04T16:24:00Z"/>
                <w:rFonts w:cs="Arial"/>
                <w:szCs w:val="18"/>
                <w:lang w:eastAsia="fr-FR"/>
              </w:rPr>
            </w:pPr>
            <w:ins w:id="2042" w:author="Anritsu" w:date="2023-05-04T16:24:00Z">
              <w:r w:rsidRPr="00905459">
                <w:rPr>
                  <w:rFonts w:cs="Arial"/>
                  <w:szCs w:val="18"/>
                  <w:lang w:eastAsia="fr-FR"/>
                </w:rPr>
                <w:t>BW &lt;= 400MHz</w:t>
              </w:r>
            </w:ins>
          </w:p>
        </w:tc>
        <w:tc>
          <w:tcPr>
            <w:tcW w:w="833" w:type="pct"/>
            <w:tcBorders>
              <w:top w:val="nil"/>
              <w:left w:val="single" w:sz="4" w:space="0" w:color="auto"/>
              <w:bottom w:val="nil"/>
              <w:right w:val="single" w:sz="4" w:space="0" w:color="auto"/>
            </w:tcBorders>
          </w:tcPr>
          <w:p w14:paraId="05990D42" w14:textId="61A965EA" w:rsidR="00905459" w:rsidRPr="00905459" w:rsidRDefault="00905459" w:rsidP="00905459">
            <w:pPr>
              <w:pStyle w:val="TAC"/>
              <w:rPr>
                <w:ins w:id="2043" w:author="Anritsu" w:date="2023-05-04T16:24:00Z"/>
                <w:rFonts w:cs="Arial"/>
                <w:szCs w:val="18"/>
                <w:lang w:eastAsia="fr-FR"/>
              </w:rPr>
            </w:pPr>
            <w:ins w:id="2044" w:author="Anritsu" w:date="2023-05-04T16:24:00Z">
              <w:r w:rsidRPr="00905459">
                <w:rPr>
                  <w:rFonts w:cs="Arial"/>
                  <w:szCs w:val="18"/>
                  <w:lang w:eastAsia="fr-FR"/>
                </w:rPr>
                <w:t xml:space="preserve">P = Max Output </w:t>
              </w:r>
              <w:r w:rsidRPr="00905459">
                <w:rPr>
                  <w:rFonts w:cs="Arial"/>
                  <w:szCs w:val="18"/>
                  <w:lang w:eastAsia="ja-JP"/>
                </w:rPr>
                <w:t>Power –MBR - MPR – T(MPR)</w:t>
              </w:r>
            </w:ins>
          </w:p>
        </w:tc>
        <w:tc>
          <w:tcPr>
            <w:tcW w:w="0" w:type="auto"/>
            <w:tcBorders>
              <w:top w:val="single" w:sz="4" w:space="0" w:color="auto"/>
              <w:left w:val="single" w:sz="4" w:space="0" w:color="auto"/>
              <w:bottom w:val="single" w:sz="4" w:space="0" w:color="auto"/>
              <w:right w:val="single" w:sz="4" w:space="0" w:color="auto"/>
            </w:tcBorders>
          </w:tcPr>
          <w:p w14:paraId="5B9E47C2" w14:textId="3AB79D6C" w:rsidR="00905459" w:rsidRPr="00905459" w:rsidRDefault="00905459" w:rsidP="000C3562">
            <w:pPr>
              <w:spacing w:after="0"/>
              <w:jc w:val="center"/>
              <w:rPr>
                <w:ins w:id="2045" w:author="Anritsu" w:date="2023-05-04T16:24:00Z"/>
                <w:rFonts w:ascii="Arial" w:hAnsi="Arial" w:cs="Arial"/>
                <w:sz w:val="18"/>
                <w:szCs w:val="18"/>
                <w:lang w:eastAsia="ja-JP"/>
              </w:rPr>
            </w:pPr>
            <w:ins w:id="2046" w:author="Anritsu" w:date="2023-05-04T16:24:00Z">
              <w:r w:rsidRPr="000C3562">
                <w:rPr>
                  <w:rFonts w:ascii="Arial" w:hAnsi="Arial" w:cs="Arial"/>
                  <w:sz w:val="18"/>
                  <w:szCs w:val="18"/>
                  <w:lang w:eastAsia="fr-FR"/>
                </w:rPr>
                <w:t>4.</w:t>
              </w:r>
              <w:r w:rsidRPr="000C3562">
                <w:rPr>
                  <w:rFonts w:ascii="Arial" w:hAnsi="Arial" w:cs="Arial"/>
                  <w:sz w:val="18"/>
                  <w:szCs w:val="18"/>
                  <w:lang w:eastAsia="ja-JP"/>
                </w:rPr>
                <w:t>92</w:t>
              </w:r>
            </w:ins>
          </w:p>
        </w:tc>
        <w:tc>
          <w:tcPr>
            <w:tcW w:w="0" w:type="auto"/>
            <w:tcBorders>
              <w:top w:val="single" w:sz="4" w:space="0" w:color="auto"/>
              <w:left w:val="single" w:sz="4" w:space="0" w:color="auto"/>
              <w:bottom w:val="single" w:sz="4" w:space="0" w:color="auto"/>
              <w:right w:val="single" w:sz="4" w:space="0" w:color="auto"/>
            </w:tcBorders>
          </w:tcPr>
          <w:p w14:paraId="6233D2D0" w14:textId="311F02CA" w:rsidR="00905459" w:rsidRPr="00905459" w:rsidRDefault="00905459" w:rsidP="000C3562">
            <w:pPr>
              <w:spacing w:after="0"/>
              <w:jc w:val="center"/>
              <w:rPr>
                <w:ins w:id="2047" w:author="Anritsu" w:date="2023-05-04T16:24:00Z"/>
                <w:rFonts w:ascii="Arial" w:hAnsi="Arial" w:cs="Arial"/>
                <w:sz w:val="18"/>
                <w:szCs w:val="18"/>
                <w:lang w:eastAsia="fr-FR"/>
              </w:rPr>
            </w:pPr>
            <w:ins w:id="2048" w:author="Anritsu" w:date="2023-05-04T16:24:00Z">
              <w:r w:rsidRPr="000C3562">
                <w:rPr>
                  <w:rFonts w:ascii="Arial" w:hAnsi="Arial" w:cs="Arial"/>
                  <w:sz w:val="18"/>
                  <w:szCs w:val="18"/>
                  <w:lang w:eastAsia="fr-FR"/>
                </w:rPr>
                <w:t>5.20</w:t>
              </w:r>
            </w:ins>
          </w:p>
        </w:tc>
      </w:tr>
      <w:tr w:rsidR="00905459" w:rsidRPr="00905459" w14:paraId="71D398B5" w14:textId="77777777" w:rsidTr="005F56C6">
        <w:trPr>
          <w:jc w:val="center"/>
          <w:ins w:id="2049" w:author="Anritsu" w:date="2023-05-04T16:24:00Z"/>
        </w:trPr>
        <w:tc>
          <w:tcPr>
            <w:tcW w:w="0" w:type="auto"/>
            <w:vMerge/>
            <w:tcBorders>
              <w:left w:val="single" w:sz="4" w:space="0" w:color="auto"/>
              <w:right w:val="single" w:sz="4" w:space="0" w:color="auto"/>
            </w:tcBorders>
          </w:tcPr>
          <w:p w14:paraId="1058ECAF" w14:textId="77777777" w:rsidR="00905459" w:rsidRPr="00905459" w:rsidRDefault="00905459" w:rsidP="000C3562">
            <w:pPr>
              <w:spacing w:after="0"/>
              <w:jc w:val="center"/>
              <w:rPr>
                <w:ins w:id="2050" w:author="Anritsu" w:date="2023-05-04T16:24:00Z"/>
                <w:rFonts w:ascii="Arial" w:hAnsi="Arial" w:cs="Arial"/>
                <w:sz w:val="18"/>
                <w:szCs w:val="18"/>
                <w:lang w:eastAsia="zh-CN"/>
              </w:rPr>
            </w:pPr>
          </w:p>
        </w:tc>
        <w:tc>
          <w:tcPr>
            <w:tcW w:w="833" w:type="pct"/>
            <w:tcBorders>
              <w:top w:val="nil"/>
              <w:left w:val="single" w:sz="4" w:space="0" w:color="auto"/>
              <w:bottom w:val="single" w:sz="4" w:space="0" w:color="auto"/>
              <w:right w:val="single" w:sz="4" w:space="0" w:color="auto"/>
            </w:tcBorders>
          </w:tcPr>
          <w:p w14:paraId="3E7CBA22" w14:textId="3B578E3C" w:rsidR="00905459" w:rsidRPr="00905459" w:rsidRDefault="00905459" w:rsidP="00905459">
            <w:pPr>
              <w:pStyle w:val="TAC"/>
              <w:rPr>
                <w:ins w:id="2051" w:author="Anritsu" w:date="2023-05-04T16:24:00Z"/>
                <w:rFonts w:cs="Arial"/>
                <w:szCs w:val="18"/>
              </w:rPr>
            </w:pPr>
            <w:ins w:id="2052" w:author="Anritsu" w:date="2023-05-04T16:24:00Z">
              <w:r w:rsidRPr="00905459">
                <w:rPr>
                  <w:rFonts w:cs="Arial"/>
                  <w:szCs w:val="18"/>
                  <w:lang w:eastAsia="fr-FR"/>
                </w:rPr>
                <w:t>32.125GHz &lt; f &lt;= 40.8GHz</w:t>
              </w:r>
            </w:ins>
          </w:p>
        </w:tc>
        <w:tc>
          <w:tcPr>
            <w:tcW w:w="836" w:type="pct"/>
            <w:tcBorders>
              <w:top w:val="nil"/>
              <w:left w:val="single" w:sz="4" w:space="0" w:color="auto"/>
              <w:bottom w:val="nil"/>
              <w:right w:val="single" w:sz="4" w:space="0" w:color="auto"/>
            </w:tcBorders>
          </w:tcPr>
          <w:p w14:paraId="51FD8BE8" w14:textId="77777777" w:rsidR="00905459" w:rsidRPr="00905459" w:rsidRDefault="00905459" w:rsidP="00905459">
            <w:pPr>
              <w:pStyle w:val="TAC"/>
              <w:rPr>
                <w:ins w:id="2053" w:author="Anritsu" w:date="2023-05-04T16:24:00Z"/>
                <w:rFonts w:cs="Arial"/>
                <w:szCs w:val="18"/>
                <w:lang w:eastAsia="fr-FR"/>
              </w:rPr>
            </w:pPr>
          </w:p>
        </w:tc>
        <w:tc>
          <w:tcPr>
            <w:tcW w:w="833" w:type="pct"/>
            <w:tcBorders>
              <w:top w:val="nil"/>
              <w:left w:val="single" w:sz="4" w:space="0" w:color="auto"/>
              <w:bottom w:val="nil"/>
              <w:right w:val="single" w:sz="4" w:space="0" w:color="auto"/>
            </w:tcBorders>
          </w:tcPr>
          <w:p w14:paraId="06ED3028" w14:textId="77777777" w:rsidR="00905459" w:rsidRPr="00905459" w:rsidRDefault="00905459" w:rsidP="00905459">
            <w:pPr>
              <w:pStyle w:val="TAC"/>
              <w:rPr>
                <w:ins w:id="2054" w:author="Anritsu" w:date="2023-05-04T16:24:00Z"/>
                <w:rFonts w:cs="Arial"/>
                <w:szCs w:val="18"/>
                <w:lang w:eastAsia="fr-FR"/>
              </w:rPr>
            </w:pPr>
          </w:p>
        </w:tc>
        <w:tc>
          <w:tcPr>
            <w:tcW w:w="0" w:type="auto"/>
            <w:tcBorders>
              <w:top w:val="single" w:sz="4" w:space="0" w:color="auto"/>
              <w:left w:val="single" w:sz="4" w:space="0" w:color="auto"/>
              <w:bottom w:val="single" w:sz="4" w:space="0" w:color="auto"/>
              <w:right w:val="single" w:sz="4" w:space="0" w:color="auto"/>
            </w:tcBorders>
          </w:tcPr>
          <w:p w14:paraId="545D1F15" w14:textId="28F8676B" w:rsidR="00905459" w:rsidRPr="00905459" w:rsidRDefault="00905459" w:rsidP="000C3562">
            <w:pPr>
              <w:spacing w:after="0"/>
              <w:jc w:val="center"/>
              <w:rPr>
                <w:ins w:id="2055" w:author="Anritsu" w:date="2023-05-04T16:24:00Z"/>
                <w:rFonts w:ascii="Arial" w:hAnsi="Arial" w:cs="Arial"/>
                <w:sz w:val="18"/>
                <w:szCs w:val="18"/>
                <w:lang w:eastAsia="ja-JP"/>
              </w:rPr>
            </w:pPr>
            <w:ins w:id="2056" w:author="Anritsu" w:date="2023-05-04T16:24:00Z">
              <w:r w:rsidRPr="000C3562">
                <w:rPr>
                  <w:rFonts w:ascii="Arial" w:hAnsi="Arial" w:cs="Arial"/>
                  <w:sz w:val="18"/>
                  <w:szCs w:val="18"/>
                  <w:lang w:eastAsia="fr-FR"/>
                </w:rPr>
                <w:t>5.</w:t>
              </w:r>
              <w:r w:rsidRPr="000C3562">
                <w:rPr>
                  <w:rFonts w:ascii="Arial" w:hAnsi="Arial" w:cs="Arial"/>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tcPr>
          <w:p w14:paraId="137E5D72" w14:textId="5CA4429F" w:rsidR="00905459" w:rsidRPr="00905459" w:rsidRDefault="00905459" w:rsidP="000C3562">
            <w:pPr>
              <w:spacing w:after="0"/>
              <w:jc w:val="center"/>
              <w:rPr>
                <w:ins w:id="2057" w:author="Anritsu" w:date="2023-05-04T16:24:00Z"/>
                <w:rFonts w:ascii="Arial" w:hAnsi="Arial" w:cs="Arial"/>
                <w:sz w:val="18"/>
                <w:szCs w:val="18"/>
                <w:lang w:eastAsia="fr-FR"/>
              </w:rPr>
            </w:pPr>
            <w:ins w:id="2058" w:author="Anritsu" w:date="2023-05-04T16:24:00Z">
              <w:r w:rsidRPr="000C3562">
                <w:rPr>
                  <w:rFonts w:ascii="Arial" w:hAnsi="Arial" w:cs="Arial"/>
                  <w:sz w:val="18"/>
                  <w:szCs w:val="18"/>
                  <w:lang w:eastAsia="fr-FR"/>
                </w:rPr>
                <w:t>5.38</w:t>
              </w:r>
            </w:ins>
          </w:p>
        </w:tc>
      </w:tr>
      <w:tr w:rsidR="00905459" w:rsidRPr="00905459" w14:paraId="0193CE8A" w14:textId="77777777" w:rsidTr="005F56C6">
        <w:trPr>
          <w:jc w:val="center"/>
          <w:ins w:id="2059" w:author="Anritsu" w:date="2023-05-04T16:24:00Z"/>
        </w:trPr>
        <w:tc>
          <w:tcPr>
            <w:tcW w:w="0" w:type="auto"/>
            <w:vMerge/>
            <w:tcBorders>
              <w:left w:val="single" w:sz="4" w:space="0" w:color="auto"/>
              <w:bottom w:val="single" w:sz="4" w:space="0" w:color="auto"/>
              <w:right w:val="single" w:sz="4" w:space="0" w:color="auto"/>
            </w:tcBorders>
          </w:tcPr>
          <w:p w14:paraId="3233B336" w14:textId="77777777" w:rsidR="00905459" w:rsidRPr="00905459" w:rsidRDefault="00905459" w:rsidP="000C3562">
            <w:pPr>
              <w:spacing w:after="0"/>
              <w:jc w:val="center"/>
              <w:rPr>
                <w:ins w:id="2060" w:author="Anritsu" w:date="2023-05-04T16:24:00Z"/>
                <w:rFonts w:ascii="Arial" w:hAnsi="Arial" w:cs="Arial"/>
                <w:sz w:val="18"/>
                <w:szCs w:val="18"/>
                <w:lang w:eastAsia="zh-CN"/>
              </w:rPr>
            </w:pPr>
          </w:p>
        </w:tc>
        <w:tc>
          <w:tcPr>
            <w:tcW w:w="833" w:type="pct"/>
            <w:tcBorders>
              <w:top w:val="nil"/>
              <w:left w:val="single" w:sz="4" w:space="0" w:color="auto"/>
              <w:bottom w:val="single" w:sz="4" w:space="0" w:color="auto"/>
              <w:right w:val="single" w:sz="4" w:space="0" w:color="auto"/>
            </w:tcBorders>
          </w:tcPr>
          <w:p w14:paraId="046EEAAC" w14:textId="57A1582F" w:rsidR="00905459" w:rsidRPr="00905459" w:rsidRDefault="00905459" w:rsidP="00905459">
            <w:pPr>
              <w:pStyle w:val="TAC"/>
              <w:rPr>
                <w:ins w:id="2061" w:author="Anritsu" w:date="2023-05-04T16:24:00Z"/>
                <w:rFonts w:cs="Arial"/>
                <w:szCs w:val="18"/>
              </w:rPr>
            </w:pPr>
            <w:ins w:id="2062" w:author="Anritsu" w:date="2023-05-04T16:25:00Z">
              <w:r w:rsidRPr="00905459">
                <w:rPr>
                  <w:rFonts w:cs="Arial"/>
                  <w:szCs w:val="18"/>
                </w:rPr>
                <w:t>40.8GHz &lt; f &lt;= 44.3GHz</w:t>
              </w:r>
            </w:ins>
          </w:p>
        </w:tc>
        <w:tc>
          <w:tcPr>
            <w:tcW w:w="836" w:type="pct"/>
            <w:tcBorders>
              <w:top w:val="nil"/>
              <w:left w:val="single" w:sz="4" w:space="0" w:color="auto"/>
              <w:bottom w:val="single" w:sz="4" w:space="0" w:color="auto"/>
              <w:right w:val="single" w:sz="4" w:space="0" w:color="auto"/>
            </w:tcBorders>
          </w:tcPr>
          <w:p w14:paraId="2E2D89F9" w14:textId="77777777" w:rsidR="00905459" w:rsidRPr="00905459" w:rsidRDefault="00905459" w:rsidP="00905459">
            <w:pPr>
              <w:pStyle w:val="TAC"/>
              <w:rPr>
                <w:ins w:id="2063" w:author="Anritsu" w:date="2023-05-04T16:24:00Z"/>
                <w:rFonts w:cs="Arial"/>
                <w:szCs w:val="18"/>
                <w:lang w:eastAsia="fr-FR"/>
              </w:rPr>
            </w:pPr>
          </w:p>
        </w:tc>
        <w:tc>
          <w:tcPr>
            <w:tcW w:w="833" w:type="pct"/>
            <w:tcBorders>
              <w:top w:val="nil"/>
              <w:left w:val="single" w:sz="4" w:space="0" w:color="auto"/>
              <w:bottom w:val="single" w:sz="4" w:space="0" w:color="auto"/>
              <w:right w:val="single" w:sz="4" w:space="0" w:color="auto"/>
            </w:tcBorders>
          </w:tcPr>
          <w:p w14:paraId="2412E5DB" w14:textId="77777777" w:rsidR="00905459" w:rsidRPr="00905459" w:rsidRDefault="00905459" w:rsidP="00905459">
            <w:pPr>
              <w:pStyle w:val="TAC"/>
              <w:rPr>
                <w:ins w:id="2064" w:author="Anritsu" w:date="2023-05-04T16:24:00Z"/>
                <w:rFonts w:cs="Arial"/>
                <w:szCs w:val="18"/>
                <w:lang w:eastAsia="fr-FR"/>
              </w:rPr>
            </w:pPr>
          </w:p>
        </w:tc>
        <w:tc>
          <w:tcPr>
            <w:tcW w:w="0" w:type="auto"/>
            <w:tcBorders>
              <w:top w:val="single" w:sz="4" w:space="0" w:color="auto"/>
              <w:left w:val="single" w:sz="4" w:space="0" w:color="auto"/>
              <w:bottom w:val="single" w:sz="4" w:space="0" w:color="auto"/>
              <w:right w:val="single" w:sz="4" w:space="0" w:color="auto"/>
            </w:tcBorders>
          </w:tcPr>
          <w:p w14:paraId="0408D895" w14:textId="1B6E4CD4" w:rsidR="00905459" w:rsidRPr="00905459" w:rsidRDefault="00905459" w:rsidP="000C3562">
            <w:pPr>
              <w:spacing w:after="0"/>
              <w:jc w:val="center"/>
              <w:rPr>
                <w:ins w:id="2065" w:author="Anritsu" w:date="2023-05-04T16:24:00Z"/>
                <w:rFonts w:ascii="Arial" w:hAnsi="Arial" w:cs="Arial"/>
                <w:sz w:val="18"/>
                <w:szCs w:val="18"/>
                <w:lang w:eastAsia="ja-JP"/>
              </w:rPr>
            </w:pPr>
            <w:ins w:id="2066" w:author="Anritsu" w:date="2023-05-04T16:25:00Z">
              <w:r w:rsidRPr="000C3562">
                <w:rPr>
                  <w:rFonts w:ascii="Arial" w:hAnsi="Arial" w:cs="Arial"/>
                  <w:sz w:val="18"/>
                  <w:szCs w:val="18"/>
                  <w:lang w:eastAsia="ja-JP"/>
                </w:rPr>
                <w:t>5</w:t>
              </w:r>
              <w:r w:rsidRPr="00905459">
                <w:rPr>
                  <w:rFonts w:ascii="Arial" w:hAnsi="Arial" w:cs="Arial"/>
                  <w:sz w:val="18"/>
                  <w:szCs w:val="18"/>
                  <w:lang w:eastAsia="ja-JP"/>
                </w:rPr>
                <w:t>.56</w:t>
              </w:r>
            </w:ins>
          </w:p>
        </w:tc>
        <w:tc>
          <w:tcPr>
            <w:tcW w:w="0" w:type="auto"/>
            <w:tcBorders>
              <w:top w:val="single" w:sz="4" w:space="0" w:color="auto"/>
              <w:left w:val="single" w:sz="4" w:space="0" w:color="auto"/>
              <w:bottom w:val="single" w:sz="4" w:space="0" w:color="auto"/>
              <w:right w:val="single" w:sz="4" w:space="0" w:color="auto"/>
            </w:tcBorders>
          </w:tcPr>
          <w:p w14:paraId="62696D52" w14:textId="7AAF4FA3" w:rsidR="00905459" w:rsidRPr="000C3562" w:rsidRDefault="00905459" w:rsidP="000C3562">
            <w:pPr>
              <w:spacing w:after="0"/>
              <w:jc w:val="center"/>
              <w:rPr>
                <w:ins w:id="2067" w:author="Anritsu" w:date="2023-05-04T16:24:00Z"/>
                <w:rFonts w:ascii="Arial" w:hAnsi="Arial" w:cs="Arial"/>
                <w:sz w:val="18"/>
                <w:szCs w:val="18"/>
                <w:lang w:eastAsia="ja-JP"/>
              </w:rPr>
            </w:pPr>
            <w:ins w:id="2068" w:author="Anritsu" w:date="2023-05-04T16:25:00Z">
              <w:r w:rsidRPr="000C3562">
                <w:rPr>
                  <w:rFonts w:ascii="Arial" w:hAnsi="Arial" w:cs="Arial"/>
                  <w:sz w:val="18"/>
                  <w:szCs w:val="18"/>
                  <w:lang w:eastAsia="ja-JP"/>
                </w:rPr>
                <w:t>T</w:t>
              </w:r>
              <w:r w:rsidRPr="00905459">
                <w:rPr>
                  <w:rFonts w:ascii="Arial" w:hAnsi="Arial" w:cs="Arial"/>
                  <w:sz w:val="18"/>
                  <w:szCs w:val="18"/>
                  <w:lang w:eastAsia="ja-JP"/>
                </w:rPr>
                <w:t>BD</w:t>
              </w:r>
            </w:ins>
          </w:p>
        </w:tc>
      </w:tr>
      <w:tr w:rsidR="006B104D" w:rsidRPr="009709C5" w14:paraId="108D3146" w14:textId="77777777" w:rsidTr="00DF204F">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7F92A42A" w14:textId="77777777" w:rsidR="006B104D" w:rsidRPr="009709C5" w:rsidRDefault="006B104D" w:rsidP="006B104D">
            <w:pPr>
              <w:pStyle w:val="TAC"/>
              <w:rPr>
                <w:lang w:eastAsia="zh-CN"/>
              </w:rPr>
            </w:pPr>
            <w:r w:rsidRPr="009709C5">
              <w:rPr>
                <w:lang w:eastAsia="zh-CN"/>
              </w:rPr>
              <w:t>PC1</w:t>
            </w:r>
          </w:p>
        </w:tc>
        <w:tc>
          <w:tcPr>
            <w:tcW w:w="833" w:type="pct"/>
            <w:tcBorders>
              <w:top w:val="single" w:sz="4" w:space="0" w:color="auto"/>
              <w:left w:val="single" w:sz="4" w:space="0" w:color="auto"/>
              <w:bottom w:val="nil"/>
              <w:right w:val="single" w:sz="4" w:space="0" w:color="auto"/>
            </w:tcBorders>
            <w:hideMark/>
          </w:tcPr>
          <w:p w14:paraId="37B0EBC0" w14:textId="77777777" w:rsidR="006B104D" w:rsidRPr="009709C5" w:rsidRDefault="006B104D" w:rsidP="006B104D">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1950EE68" w14:textId="77777777" w:rsidR="006B104D" w:rsidRPr="009709C5" w:rsidRDefault="006B104D" w:rsidP="006B104D">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50D6D476" w14:textId="77777777" w:rsidR="006B104D" w:rsidRPr="009709C5" w:rsidRDefault="006B104D" w:rsidP="006B104D">
            <w:pPr>
              <w:pStyle w:val="TAC"/>
              <w:rPr>
                <w:lang w:eastAsia="ja-JP"/>
              </w:rPr>
            </w:pPr>
            <w:r w:rsidRPr="009709C5">
              <w:rPr>
                <w:lang w:eastAsia="fr-FR"/>
              </w:rPr>
              <w:t xml:space="preserve">P = Max Output </w:t>
            </w:r>
            <w:r w:rsidRPr="009709C5">
              <w:rPr>
                <w:lang w:eastAsia="ja-JP"/>
              </w:rPr>
              <w:t>Power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CA1940C" w14:textId="77777777" w:rsidR="006B104D" w:rsidRPr="009709C5" w:rsidRDefault="006B104D" w:rsidP="006B104D">
            <w:pPr>
              <w:pStyle w:val="TAC"/>
              <w:rPr>
                <w:lang w:eastAsia="zh-CN"/>
              </w:rPr>
            </w:pPr>
            <w:r w:rsidRPr="000E75D3">
              <w:rPr>
                <w:szCs w:val="18"/>
                <w:lang w:eastAsia="fr-FR"/>
              </w:rPr>
              <w:t>5.33</w:t>
            </w:r>
          </w:p>
        </w:tc>
        <w:tc>
          <w:tcPr>
            <w:tcW w:w="832" w:type="pct"/>
            <w:vMerge w:val="restart"/>
            <w:tcBorders>
              <w:top w:val="single" w:sz="4" w:space="0" w:color="auto"/>
              <w:left w:val="single" w:sz="4" w:space="0" w:color="auto"/>
              <w:bottom w:val="single" w:sz="4" w:space="0" w:color="auto"/>
              <w:right w:val="single" w:sz="4" w:space="0" w:color="auto"/>
            </w:tcBorders>
            <w:hideMark/>
          </w:tcPr>
          <w:p w14:paraId="3DB980C1" w14:textId="77777777" w:rsidR="006B104D" w:rsidRPr="009709C5" w:rsidRDefault="006B104D" w:rsidP="006B104D">
            <w:pPr>
              <w:pStyle w:val="TAC"/>
              <w:rPr>
                <w:szCs w:val="18"/>
                <w:lang w:eastAsia="fr-FR"/>
              </w:rPr>
            </w:pPr>
            <w:r w:rsidRPr="000E75D3">
              <w:rPr>
                <w:szCs w:val="18"/>
                <w:lang w:eastAsia="fr-FR"/>
              </w:rPr>
              <w:t>5.60</w:t>
            </w:r>
          </w:p>
        </w:tc>
      </w:tr>
      <w:tr w:rsidR="006B104D" w:rsidRPr="009709C5" w14:paraId="6F3C8762"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81702" w14:textId="77777777" w:rsidR="006B104D" w:rsidRPr="009709C5" w:rsidRDefault="006B104D" w:rsidP="006B104D">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328773A1" w14:textId="77777777" w:rsidR="006B104D" w:rsidRPr="009709C5" w:rsidRDefault="006B104D" w:rsidP="006B104D">
            <w:pPr>
              <w:pStyle w:val="TAC"/>
              <w:rPr>
                <w:lang w:eastAsia="zh-CN"/>
              </w:rPr>
            </w:pPr>
          </w:p>
        </w:tc>
        <w:tc>
          <w:tcPr>
            <w:tcW w:w="836" w:type="pct"/>
            <w:tcBorders>
              <w:top w:val="nil"/>
              <w:left w:val="single" w:sz="4" w:space="0" w:color="auto"/>
              <w:bottom w:val="nil"/>
              <w:right w:val="single" w:sz="4" w:space="0" w:color="auto"/>
            </w:tcBorders>
          </w:tcPr>
          <w:p w14:paraId="116BC168" w14:textId="77777777" w:rsidR="006B104D" w:rsidRPr="009709C5" w:rsidRDefault="006B104D" w:rsidP="006B104D">
            <w:pPr>
              <w:pStyle w:val="TAC"/>
            </w:pPr>
          </w:p>
        </w:tc>
        <w:tc>
          <w:tcPr>
            <w:tcW w:w="833" w:type="pct"/>
            <w:tcBorders>
              <w:top w:val="nil"/>
              <w:left w:val="single" w:sz="4" w:space="0" w:color="auto"/>
              <w:bottom w:val="nil"/>
              <w:right w:val="single" w:sz="4" w:space="0" w:color="auto"/>
            </w:tcBorders>
          </w:tcPr>
          <w:p w14:paraId="6DE7650E" w14:textId="77777777" w:rsidR="006B104D" w:rsidRPr="009709C5" w:rsidRDefault="006B104D" w:rsidP="006B104D">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C5B7" w14:textId="77777777" w:rsidR="006B104D" w:rsidRPr="009709C5" w:rsidRDefault="006B104D" w:rsidP="006B10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298" w14:textId="77777777" w:rsidR="006B104D" w:rsidRPr="009709C5" w:rsidRDefault="006B104D" w:rsidP="006B104D">
            <w:pPr>
              <w:spacing w:after="0"/>
              <w:rPr>
                <w:rFonts w:ascii="Arial" w:hAnsi="Arial"/>
                <w:sz w:val="18"/>
                <w:szCs w:val="18"/>
                <w:lang w:eastAsia="fr-FR"/>
              </w:rPr>
            </w:pPr>
          </w:p>
        </w:tc>
      </w:tr>
      <w:tr w:rsidR="006B104D" w:rsidRPr="009709C5" w14:paraId="6939F121"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2B676" w14:textId="77777777" w:rsidR="006B104D" w:rsidRPr="009709C5" w:rsidRDefault="006B104D" w:rsidP="006B104D">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4EBE8A15" w14:textId="77777777" w:rsidR="006B104D" w:rsidRPr="009709C5" w:rsidRDefault="006B104D" w:rsidP="006B104D">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7EC430D4" w14:textId="77777777" w:rsidR="006B104D" w:rsidRPr="009709C5" w:rsidRDefault="006B104D" w:rsidP="006B104D">
            <w:pPr>
              <w:pStyle w:val="TAC"/>
            </w:pPr>
          </w:p>
        </w:tc>
        <w:tc>
          <w:tcPr>
            <w:tcW w:w="833" w:type="pct"/>
            <w:tcBorders>
              <w:top w:val="nil"/>
              <w:left w:val="single" w:sz="4" w:space="0" w:color="auto"/>
              <w:bottom w:val="nil"/>
              <w:right w:val="single" w:sz="4" w:space="0" w:color="auto"/>
            </w:tcBorders>
          </w:tcPr>
          <w:p w14:paraId="47921E24" w14:textId="77777777" w:rsidR="006B104D" w:rsidRPr="009709C5" w:rsidRDefault="006B104D" w:rsidP="006B104D">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4B9B1EEC" w14:textId="77777777" w:rsidR="006B104D" w:rsidRPr="009709C5" w:rsidRDefault="006B104D" w:rsidP="006B104D">
            <w:pPr>
              <w:pStyle w:val="TAC"/>
              <w:rPr>
                <w:lang w:eastAsia="zh-CN"/>
              </w:rPr>
            </w:pPr>
            <w:r w:rsidRPr="000E75D3">
              <w:rPr>
                <w:szCs w:val="18"/>
                <w:lang w:eastAsia="fr-FR"/>
              </w:rPr>
              <w:t>5.50</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8FE2764" w14:textId="77777777" w:rsidR="006B104D" w:rsidRPr="009709C5" w:rsidRDefault="006B104D" w:rsidP="006B104D">
            <w:pPr>
              <w:pStyle w:val="TAC"/>
              <w:rPr>
                <w:szCs w:val="18"/>
                <w:lang w:eastAsia="fr-FR"/>
              </w:rPr>
            </w:pPr>
            <w:r w:rsidRPr="000E75D3">
              <w:rPr>
                <w:szCs w:val="18"/>
                <w:lang w:eastAsia="fr-FR"/>
              </w:rPr>
              <w:t>5.77</w:t>
            </w:r>
          </w:p>
        </w:tc>
      </w:tr>
      <w:tr w:rsidR="006B104D" w:rsidRPr="009709C5" w14:paraId="7EA1A8B0"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47BF7" w14:textId="77777777" w:rsidR="006B104D" w:rsidRPr="009709C5" w:rsidRDefault="006B104D" w:rsidP="006B104D">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4E74B208" w14:textId="77777777" w:rsidR="006B104D" w:rsidRPr="009709C5" w:rsidRDefault="006B104D" w:rsidP="006B104D">
            <w:pPr>
              <w:pStyle w:val="TAC"/>
            </w:pPr>
          </w:p>
        </w:tc>
        <w:tc>
          <w:tcPr>
            <w:tcW w:w="836" w:type="pct"/>
            <w:tcBorders>
              <w:top w:val="nil"/>
              <w:left w:val="single" w:sz="4" w:space="0" w:color="auto"/>
              <w:bottom w:val="single" w:sz="4" w:space="0" w:color="auto"/>
              <w:right w:val="single" w:sz="4" w:space="0" w:color="auto"/>
            </w:tcBorders>
          </w:tcPr>
          <w:p w14:paraId="6DDECE1F" w14:textId="77777777" w:rsidR="006B104D" w:rsidRPr="009709C5" w:rsidRDefault="006B104D" w:rsidP="006B104D">
            <w:pPr>
              <w:pStyle w:val="TAC"/>
              <w:rPr>
                <w:lang w:eastAsia="fr-FR"/>
              </w:rPr>
            </w:pPr>
          </w:p>
        </w:tc>
        <w:tc>
          <w:tcPr>
            <w:tcW w:w="833" w:type="pct"/>
            <w:tcBorders>
              <w:top w:val="nil"/>
              <w:left w:val="single" w:sz="4" w:space="0" w:color="auto"/>
              <w:bottom w:val="single" w:sz="4" w:space="0" w:color="auto"/>
              <w:right w:val="single" w:sz="4" w:space="0" w:color="auto"/>
            </w:tcBorders>
          </w:tcPr>
          <w:p w14:paraId="179666B6" w14:textId="77777777" w:rsidR="006B104D" w:rsidRPr="009709C5" w:rsidRDefault="006B104D" w:rsidP="006B104D">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19DF" w14:textId="77777777" w:rsidR="006B104D" w:rsidRPr="009709C5" w:rsidRDefault="006B104D" w:rsidP="006B10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8457" w14:textId="77777777" w:rsidR="006B104D" w:rsidRPr="009709C5" w:rsidRDefault="006B104D" w:rsidP="006B104D">
            <w:pPr>
              <w:spacing w:after="0"/>
              <w:rPr>
                <w:rFonts w:ascii="Arial" w:hAnsi="Arial"/>
                <w:sz w:val="18"/>
                <w:szCs w:val="18"/>
                <w:lang w:eastAsia="fr-FR"/>
              </w:rPr>
            </w:pPr>
          </w:p>
        </w:tc>
      </w:tr>
      <w:tr w:rsidR="006B104D" w:rsidRPr="009709C5" w14:paraId="2BE3EE73" w14:textId="77777777" w:rsidTr="00DF204F">
        <w:trPr>
          <w:jc w:val="center"/>
        </w:trPr>
        <w:tc>
          <w:tcPr>
            <w:tcW w:w="4168" w:type="pct"/>
            <w:gridSpan w:val="5"/>
            <w:tcBorders>
              <w:top w:val="nil"/>
              <w:left w:val="single" w:sz="4" w:space="0" w:color="auto"/>
              <w:bottom w:val="single" w:sz="4" w:space="0" w:color="auto"/>
              <w:right w:val="single" w:sz="4" w:space="0" w:color="auto"/>
            </w:tcBorders>
            <w:hideMark/>
          </w:tcPr>
          <w:p w14:paraId="1AD152CA" w14:textId="77777777" w:rsidR="006B104D" w:rsidRPr="009709C5" w:rsidRDefault="006B104D" w:rsidP="006B104D">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 for PC2 UEs and B.</w:t>
            </w:r>
            <w:r w:rsidRPr="009709C5">
              <w:rPr>
                <w:lang w:eastAsia="ja-JP"/>
              </w:rPr>
              <w:t>4</w:t>
            </w:r>
            <w:r w:rsidRPr="009709C5">
              <w:rPr>
                <w:lang w:eastAsia="fr-FR"/>
              </w:rPr>
              <w:t>.2-</w:t>
            </w:r>
            <w:r w:rsidRPr="009709C5">
              <w:rPr>
                <w:lang w:eastAsia="ja-JP"/>
              </w:rPr>
              <w:t>x</w:t>
            </w:r>
            <w:r w:rsidRPr="009709C5">
              <w:rPr>
                <w:lang w:eastAsia="fr-FR"/>
              </w:rPr>
              <w:t xml:space="preserve"> for PC1 UEs.</w:t>
            </w:r>
          </w:p>
          <w:p w14:paraId="6B61C3C1" w14:textId="77777777" w:rsidR="006B104D" w:rsidRPr="009709C5" w:rsidRDefault="006B104D" w:rsidP="006B104D">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209FC20B" w14:textId="77777777" w:rsidR="006B104D" w:rsidRPr="009709C5" w:rsidRDefault="006B104D" w:rsidP="006B104D">
            <w:pPr>
              <w:pStyle w:val="TAN"/>
              <w:tabs>
                <w:tab w:val="left" w:pos="4607"/>
              </w:tabs>
              <w:rPr>
                <w:lang w:eastAsia="fr-FR"/>
              </w:rPr>
            </w:pPr>
          </w:p>
        </w:tc>
      </w:tr>
    </w:tbl>
    <w:p w14:paraId="623F6C12" w14:textId="77777777" w:rsidR="00C55158" w:rsidRPr="009709C5" w:rsidRDefault="00C55158" w:rsidP="00C55158"/>
    <w:p w14:paraId="3621D484" w14:textId="77777777" w:rsidR="00C55158" w:rsidRPr="009709C5" w:rsidRDefault="00C55158" w:rsidP="00C55158">
      <w:pPr>
        <w:pStyle w:val="2"/>
      </w:pPr>
      <w:bookmarkStart w:id="2069" w:name="_Toc52372060"/>
      <w:bookmarkStart w:id="2070" w:name="_Toc58253519"/>
      <w:bookmarkStart w:id="2071" w:name="_Toc75371654"/>
      <w:bookmarkStart w:id="2072" w:name="_Toc83730820"/>
      <w:bookmarkStart w:id="2073" w:name="_Toc90489321"/>
      <w:bookmarkStart w:id="2074" w:name="_Toc100005387"/>
      <w:bookmarkStart w:id="2075" w:name="_Toc114990210"/>
      <w:bookmarkStart w:id="2076" w:name="_Toc131528763"/>
      <w:r w:rsidRPr="009709C5">
        <w:t>B.</w:t>
      </w:r>
      <w:r w:rsidRPr="009709C5">
        <w:rPr>
          <w:lang w:eastAsia="ja-JP"/>
        </w:rPr>
        <w:t>4</w:t>
      </w:r>
      <w:r w:rsidRPr="009709C5">
        <w:t>.1</w:t>
      </w:r>
      <w:r w:rsidRPr="009709C5">
        <w:tab/>
        <w:t>Uncertainty budget format and assessment for DFF</w:t>
      </w:r>
      <w:bookmarkEnd w:id="2069"/>
      <w:bookmarkEnd w:id="2070"/>
      <w:bookmarkEnd w:id="2071"/>
      <w:bookmarkEnd w:id="2072"/>
      <w:bookmarkEnd w:id="2073"/>
      <w:bookmarkEnd w:id="2074"/>
      <w:bookmarkEnd w:id="2075"/>
      <w:bookmarkEnd w:id="2076"/>
    </w:p>
    <w:p w14:paraId="4AE2ADF6" w14:textId="77777777" w:rsidR="00C55158" w:rsidRPr="009709C5" w:rsidRDefault="00C55158" w:rsidP="00C55158">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75388052" w14:textId="77777777" w:rsidR="00C55158" w:rsidRPr="009709C5" w:rsidRDefault="00C55158" w:rsidP="00C55158">
      <w:pPr>
        <w:pStyle w:val="TH"/>
      </w:pPr>
      <w:r w:rsidRPr="009709C5">
        <w:lastRenderedPageBreak/>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55158" w:rsidRPr="009709C5" w14:paraId="0E01D6A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9FAE59" w14:textId="77777777" w:rsidR="00C55158" w:rsidRPr="009709C5" w:rsidRDefault="00C55158" w:rsidP="00DF204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F036D0" w14:textId="77777777" w:rsidR="00C55158" w:rsidRPr="009709C5" w:rsidRDefault="00C55158" w:rsidP="00DF204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D73C963" w14:textId="77777777" w:rsidR="00C55158" w:rsidRPr="009709C5" w:rsidRDefault="00C55158" w:rsidP="00DF204F">
            <w:pPr>
              <w:pStyle w:val="TAH"/>
            </w:pPr>
            <w:r w:rsidRPr="009709C5">
              <w:t>Details in annex</w:t>
            </w:r>
          </w:p>
        </w:tc>
      </w:tr>
      <w:tr w:rsidR="00C55158" w:rsidRPr="009709C5" w14:paraId="37AF6F11"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955A20" w14:textId="77777777" w:rsidR="00C55158" w:rsidRPr="009709C5" w:rsidRDefault="00C55158" w:rsidP="00DF204F">
            <w:pPr>
              <w:pStyle w:val="TAH"/>
            </w:pPr>
            <w:r w:rsidRPr="009709C5">
              <w:rPr>
                <w:b w:val="0"/>
                <w:lang w:eastAsia="ja-JP"/>
              </w:rPr>
              <w:t>Same as Table 3.1-1 for EIRP</w:t>
            </w:r>
          </w:p>
        </w:tc>
      </w:tr>
    </w:tbl>
    <w:p w14:paraId="6044B950" w14:textId="77777777" w:rsidR="00C55158" w:rsidRPr="009709C5" w:rsidRDefault="00C55158" w:rsidP="00C55158">
      <w:pPr>
        <w:rPr>
          <w:lang w:eastAsia="zh-CN"/>
        </w:rPr>
      </w:pPr>
    </w:p>
    <w:p w14:paraId="47861F9C" w14:textId="77777777" w:rsidR="00C55158" w:rsidRPr="009709C5" w:rsidRDefault="00C55158" w:rsidP="00C55158">
      <w:r w:rsidRPr="009709C5">
        <w:t>The uncertainty assessment tables are organized as follows:</w:t>
      </w:r>
    </w:p>
    <w:p w14:paraId="7F776C93" w14:textId="77777777" w:rsidR="00C55158" w:rsidRPr="009709C5" w:rsidRDefault="00C55158" w:rsidP="00C55158">
      <w:pPr>
        <w:pStyle w:val="B1"/>
      </w:pPr>
      <w:r w:rsidRPr="009709C5">
        <w:t>-</w:t>
      </w:r>
      <w:r w:rsidRPr="009709C5">
        <w:tab/>
        <w:t>For the purpose of uncertainty assessment, the radiating antenna aperture of the DUT is denoted as D</w:t>
      </w:r>
    </w:p>
    <w:p w14:paraId="238D397E" w14:textId="77777777" w:rsidR="00C55158" w:rsidRPr="009709C5" w:rsidRDefault="00C55158" w:rsidP="00C55158">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7BE35470" w14:textId="77777777" w:rsidR="00C55158" w:rsidRPr="009709C5" w:rsidRDefault="00C55158" w:rsidP="00C55158">
      <w:pPr>
        <w:pStyle w:val="B1"/>
      </w:pPr>
      <w:r w:rsidRPr="009709C5">
        <w:t>-</w:t>
      </w:r>
      <w:r w:rsidRPr="009709C5">
        <w:tab/>
        <w:t>The uncertainty assessment for EIRP is provided in Table B.</w:t>
      </w:r>
      <w:r w:rsidRPr="009709C5">
        <w:rPr>
          <w:lang w:eastAsia="ja-JP"/>
        </w:rPr>
        <w:t>4</w:t>
      </w:r>
      <w:r w:rsidRPr="009709C5">
        <w:t>.1-2.</w:t>
      </w:r>
    </w:p>
    <w:p w14:paraId="5B2B3955" w14:textId="77777777" w:rsidR="00C55158" w:rsidRPr="009709C5" w:rsidRDefault="00C55158" w:rsidP="00C55158">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55158" w:rsidRPr="009709C5" w14:paraId="19D883D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35A68" w14:textId="77777777" w:rsidR="00C55158" w:rsidRPr="009709C5" w:rsidRDefault="00C55158"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6F00A2B" w14:textId="77777777" w:rsidR="00C55158" w:rsidRPr="009709C5" w:rsidRDefault="00C55158"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1C2EAEB" w14:textId="77777777" w:rsidR="00C55158" w:rsidRPr="009709C5" w:rsidRDefault="00C55158" w:rsidP="00DF204F">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2DBADDF0" w14:textId="77777777" w:rsidR="00C55158" w:rsidRPr="009709C5" w:rsidRDefault="00C55158"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4E10C3D" w14:textId="77777777" w:rsidR="00C55158" w:rsidRPr="009709C5" w:rsidRDefault="00C55158"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89F7F03" w14:textId="77777777" w:rsidR="00C55158" w:rsidRPr="009709C5" w:rsidRDefault="00C55158" w:rsidP="00DF204F">
            <w:pPr>
              <w:pStyle w:val="TAH"/>
            </w:pPr>
            <w:r w:rsidRPr="009709C5">
              <w:t>Standard uncertainty (σ) [dB]</w:t>
            </w:r>
          </w:p>
        </w:tc>
      </w:tr>
      <w:tr w:rsidR="00C55158" w:rsidRPr="009709C5" w14:paraId="29260B88"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2476CCF" w14:textId="77777777" w:rsidR="00C55158" w:rsidRPr="009709C5" w:rsidRDefault="00C55158" w:rsidP="00DF204F">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C55158" w:rsidRPr="009709C5" w14:paraId="7F94B8D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951B14" w14:textId="77777777" w:rsidR="00C55158" w:rsidRPr="009709C5" w:rsidRDefault="00C55158" w:rsidP="00DF204F">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A3C8A5B" w14:textId="77777777" w:rsidR="00C55158" w:rsidRPr="009709C5" w:rsidRDefault="00C55158" w:rsidP="00DF204F">
            <w:pPr>
              <w:pStyle w:val="TAC"/>
              <w:rPr>
                <w:lang w:eastAsia="ja-JP"/>
              </w:rPr>
            </w:pPr>
            <w:r w:rsidRPr="009709C5">
              <w:rPr>
                <w:lang w:eastAsia="ja-JP"/>
              </w:rPr>
              <w:t>Same as Stage 2 of Table 3.1-2 for EIRP</w:t>
            </w:r>
          </w:p>
        </w:tc>
      </w:tr>
      <w:tr w:rsidR="00C55158" w:rsidRPr="009709C5" w14:paraId="519D1B93"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783428F" w14:textId="77777777" w:rsidR="00C55158" w:rsidRPr="009709C5" w:rsidRDefault="00C55158" w:rsidP="00DF204F">
            <w:pPr>
              <w:pStyle w:val="TAC"/>
              <w:rPr>
                <w:lang w:eastAsia="ja-JP"/>
              </w:rPr>
            </w:pPr>
            <w:r w:rsidRPr="009709C5">
              <w:rPr>
                <w:b/>
              </w:rPr>
              <w:t>Stage 1: Calibration measurement</w:t>
            </w:r>
          </w:p>
        </w:tc>
      </w:tr>
      <w:tr w:rsidR="00C55158" w:rsidRPr="009709C5" w14:paraId="691B8D2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7B604" w14:textId="77777777" w:rsidR="00C55158" w:rsidRPr="009709C5" w:rsidRDefault="00C55158" w:rsidP="00DF204F">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5B4E623C" w14:textId="77777777" w:rsidR="00C55158" w:rsidRPr="009709C5" w:rsidRDefault="00C55158" w:rsidP="00DF204F">
            <w:pPr>
              <w:pStyle w:val="TAC"/>
              <w:rPr>
                <w:lang w:eastAsia="ja-JP"/>
              </w:rPr>
            </w:pPr>
            <w:r w:rsidRPr="009709C5">
              <w:rPr>
                <w:lang w:eastAsia="ja-JP"/>
              </w:rPr>
              <w:t>Same as Stage 1 of Table 3.1-2 for EIRP</w:t>
            </w:r>
          </w:p>
        </w:tc>
      </w:tr>
      <w:tr w:rsidR="00C55158" w:rsidRPr="009709C5" w14:paraId="48E96A3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23C6C" w14:textId="77777777" w:rsidR="00C55158" w:rsidRPr="009709C5" w:rsidRDefault="00C55158" w:rsidP="00DF204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DD4EABB" w14:textId="77777777" w:rsidR="00C55158" w:rsidRPr="009709C5" w:rsidRDefault="00C55158" w:rsidP="00DF204F">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5C3DC633" w14:textId="77777777" w:rsidR="00C55158" w:rsidRPr="009709C5" w:rsidRDefault="00C55158" w:rsidP="00DF204F">
            <w:pPr>
              <w:pStyle w:val="TAC"/>
              <w:rPr>
                <w:b/>
              </w:rPr>
            </w:pPr>
            <w:r w:rsidRPr="009709C5">
              <w:rPr>
                <w:b/>
              </w:rPr>
              <w:t>Value</w:t>
            </w:r>
          </w:p>
        </w:tc>
      </w:tr>
      <w:tr w:rsidR="00C55158" w:rsidRPr="009709C5" w14:paraId="5C0733B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BC792" w14:textId="77777777" w:rsidR="00C55158" w:rsidRPr="009709C5" w:rsidRDefault="00C55158" w:rsidP="00DF204F">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C4409DA" w14:textId="77777777" w:rsidR="00C55158" w:rsidRPr="009709C5" w:rsidRDefault="00C55158" w:rsidP="00DF204F">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93AB38D" w14:textId="77777777" w:rsidR="00C55158" w:rsidRPr="009709C5" w:rsidRDefault="00C55158" w:rsidP="00DF204F">
            <w:pPr>
              <w:pStyle w:val="TAC"/>
              <w:rPr>
                <w:lang w:eastAsia="ja-JP"/>
              </w:rPr>
            </w:pPr>
            <w:r w:rsidRPr="009709C5">
              <w:rPr>
                <w:lang w:eastAsia="ja-JP"/>
              </w:rPr>
              <w:t>N/A</w:t>
            </w:r>
          </w:p>
        </w:tc>
      </w:tr>
      <w:tr w:rsidR="00C55158" w:rsidRPr="009709C5" w14:paraId="0F07D3D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8BBE5" w14:textId="77777777" w:rsidR="00C55158" w:rsidRPr="009709C5" w:rsidRDefault="00C55158" w:rsidP="00DF204F">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62CF8B0" w14:textId="77777777" w:rsidR="00C55158" w:rsidRPr="009709C5" w:rsidRDefault="00C55158" w:rsidP="00DF204F">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64D5020" w14:textId="77777777" w:rsidR="00C55158" w:rsidRPr="009709C5" w:rsidRDefault="00C55158" w:rsidP="00DF204F">
            <w:pPr>
              <w:pStyle w:val="TAC"/>
            </w:pPr>
          </w:p>
        </w:tc>
      </w:tr>
      <w:tr w:rsidR="00C55158" w:rsidRPr="009709C5" w14:paraId="0E770E4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59387" w14:textId="77777777" w:rsidR="00C55158" w:rsidRPr="009709C5" w:rsidRDefault="00C55158" w:rsidP="00DF204F">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0096808" w14:textId="77777777" w:rsidR="00C55158" w:rsidRPr="009709C5" w:rsidRDefault="00C55158" w:rsidP="00DF204F">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3E8A10C" w14:textId="77777777" w:rsidR="00C55158" w:rsidRPr="009709C5" w:rsidRDefault="00C55158" w:rsidP="00DF204F">
            <w:pPr>
              <w:pStyle w:val="TAC"/>
            </w:pPr>
            <w:r w:rsidRPr="009709C5">
              <w:rPr>
                <w:lang w:eastAsia="ja-JP"/>
              </w:rPr>
              <w:t>Same as Table 3.1-2</w:t>
            </w:r>
          </w:p>
        </w:tc>
      </w:tr>
      <w:tr w:rsidR="00C55158" w:rsidRPr="009709C5" w14:paraId="027F3D9A"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86C3EF1" w14:textId="77777777" w:rsidR="00C55158" w:rsidRPr="009709C5" w:rsidRDefault="00C55158"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BB74FDA" w14:textId="77777777" w:rsidR="00C55158" w:rsidRPr="009709C5" w:rsidRDefault="00C55158" w:rsidP="00DF204F">
            <w:pPr>
              <w:pStyle w:val="TAH"/>
            </w:pPr>
            <w:r w:rsidRPr="009709C5">
              <w:t>Value</w:t>
            </w:r>
          </w:p>
        </w:tc>
      </w:tr>
      <w:tr w:rsidR="00C55158" w:rsidRPr="009709C5" w14:paraId="5B2C1B5C"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66AF151" w14:textId="77777777" w:rsidR="00C55158" w:rsidRPr="009709C5" w:rsidRDefault="00C55158" w:rsidP="00DF204F">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FB8AF5C" w14:textId="77777777" w:rsidR="00C55158" w:rsidRPr="009709C5" w:rsidRDefault="00C55158" w:rsidP="00DF204F">
            <w:pPr>
              <w:pStyle w:val="TAC"/>
            </w:pPr>
            <w:r w:rsidRPr="009709C5">
              <w:t>TBD</w:t>
            </w:r>
          </w:p>
        </w:tc>
      </w:tr>
      <w:tr w:rsidR="00C55158" w:rsidRPr="009709C5" w14:paraId="65A32A1D"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6228871" w14:textId="77777777" w:rsidR="00C55158" w:rsidRPr="009709C5" w:rsidRDefault="00C55158" w:rsidP="00DF204F">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D91FBB" w14:textId="77777777" w:rsidR="00C55158" w:rsidRPr="009709C5" w:rsidRDefault="00C55158" w:rsidP="00DF204F">
            <w:pPr>
              <w:pStyle w:val="TAC"/>
            </w:pPr>
            <w:r w:rsidRPr="009709C5">
              <w:t>TBD</w:t>
            </w:r>
          </w:p>
        </w:tc>
      </w:tr>
      <w:tr w:rsidR="00C55158" w:rsidRPr="009709C5" w14:paraId="1A45919F"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F938AEE" w14:textId="77777777" w:rsidR="00C55158" w:rsidRPr="009709C5" w:rsidRDefault="00C55158" w:rsidP="00DF204F">
            <w:pPr>
              <w:pStyle w:val="TAN"/>
            </w:pPr>
            <w:r w:rsidRPr="009709C5">
              <w:rPr>
                <w:lang w:eastAsia="ja-JP"/>
              </w:rPr>
              <w:t>NOTE 1:</w:t>
            </w:r>
            <w:r w:rsidRPr="009709C5">
              <w:rPr>
                <w:lang w:eastAsia="ja-JP"/>
              </w:rPr>
              <w:tab/>
              <w:t>The assessment assumes maximum DUT output power – MBR - MPR – T(MPR)</w:t>
            </w:r>
          </w:p>
        </w:tc>
      </w:tr>
    </w:tbl>
    <w:p w14:paraId="79F04D56" w14:textId="77777777" w:rsidR="00C55158" w:rsidRPr="009709C5" w:rsidRDefault="00C55158" w:rsidP="00C55158"/>
    <w:p w14:paraId="12D3CE83" w14:textId="77777777" w:rsidR="00C55158" w:rsidRPr="009709C5" w:rsidRDefault="00C55158" w:rsidP="00C55158">
      <w:pPr>
        <w:pStyle w:val="2"/>
      </w:pPr>
      <w:bookmarkStart w:id="2077" w:name="_Toc52372061"/>
      <w:bookmarkStart w:id="2078" w:name="_Toc58253520"/>
      <w:bookmarkStart w:id="2079" w:name="_Toc75371655"/>
      <w:bookmarkStart w:id="2080" w:name="_Toc83730821"/>
      <w:bookmarkStart w:id="2081" w:name="_Toc90489322"/>
      <w:bookmarkStart w:id="2082" w:name="_Toc100005388"/>
      <w:bookmarkStart w:id="2083" w:name="_Toc114990211"/>
      <w:bookmarkStart w:id="2084" w:name="_Toc131528764"/>
      <w:r w:rsidRPr="009709C5">
        <w:t>B.</w:t>
      </w:r>
      <w:r w:rsidRPr="009709C5">
        <w:rPr>
          <w:lang w:eastAsia="ja-JP"/>
        </w:rPr>
        <w:t>4</w:t>
      </w:r>
      <w:r w:rsidRPr="009709C5">
        <w:t>.2</w:t>
      </w:r>
      <w:r w:rsidRPr="009709C5">
        <w:tab/>
        <w:t>Uncertainty budget format and assessment for IFF</w:t>
      </w:r>
      <w:bookmarkEnd w:id="2077"/>
      <w:bookmarkEnd w:id="2078"/>
      <w:bookmarkEnd w:id="2079"/>
      <w:bookmarkEnd w:id="2080"/>
      <w:bookmarkEnd w:id="2081"/>
      <w:bookmarkEnd w:id="2082"/>
      <w:bookmarkEnd w:id="2083"/>
      <w:bookmarkEnd w:id="2084"/>
    </w:p>
    <w:p w14:paraId="62A62B37" w14:textId="77777777" w:rsidR="00C55158" w:rsidRPr="009709C5" w:rsidRDefault="00C55158" w:rsidP="00C55158">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1BD4BC97" w14:textId="77777777" w:rsidR="00C55158" w:rsidRPr="009709C5" w:rsidRDefault="00C55158" w:rsidP="00C55158">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55158" w:rsidRPr="009709C5" w14:paraId="602CD58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3BE01" w14:textId="77777777" w:rsidR="00C55158" w:rsidRPr="009709C5" w:rsidRDefault="00C55158" w:rsidP="00DF204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ACFB56" w14:textId="77777777" w:rsidR="00C55158" w:rsidRPr="009709C5" w:rsidRDefault="00C55158" w:rsidP="00DF204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532FD51" w14:textId="77777777" w:rsidR="00C55158" w:rsidRPr="009709C5" w:rsidRDefault="00C55158" w:rsidP="00DF204F">
            <w:pPr>
              <w:pStyle w:val="TAH"/>
            </w:pPr>
            <w:r w:rsidRPr="009709C5">
              <w:t>Details in annex</w:t>
            </w:r>
          </w:p>
        </w:tc>
      </w:tr>
      <w:tr w:rsidR="00C55158" w:rsidRPr="009709C5" w14:paraId="107B4EA6"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098D37" w14:textId="77777777" w:rsidR="00C55158" w:rsidRPr="009709C5" w:rsidRDefault="00C55158" w:rsidP="00DF204F">
            <w:pPr>
              <w:pStyle w:val="TAH"/>
              <w:rPr>
                <w:b w:val="0"/>
              </w:rPr>
            </w:pPr>
            <w:r w:rsidRPr="009709C5">
              <w:rPr>
                <w:b w:val="0"/>
                <w:lang w:eastAsia="ja-JP"/>
              </w:rPr>
              <w:t>Same as Stage 2 of Table 3.2-1 for EIRP</w:t>
            </w:r>
          </w:p>
        </w:tc>
      </w:tr>
    </w:tbl>
    <w:p w14:paraId="6584FDB6" w14:textId="77777777" w:rsidR="00C55158" w:rsidRPr="009709C5" w:rsidRDefault="00C55158" w:rsidP="00C55158">
      <w:pPr>
        <w:rPr>
          <w:lang w:eastAsia="zh-CN"/>
        </w:rPr>
      </w:pPr>
    </w:p>
    <w:p w14:paraId="3A060CEE" w14:textId="77777777" w:rsidR="00C55158" w:rsidRPr="009709C5" w:rsidRDefault="00C55158" w:rsidP="00C55158">
      <w:r w:rsidRPr="009709C5">
        <w:t>The uncertainty assessment tables are organized as follows:</w:t>
      </w:r>
    </w:p>
    <w:p w14:paraId="152AC9D3" w14:textId="77777777" w:rsidR="00C55158" w:rsidRPr="009709C5" w:rsidRDefault="00C55158" w:rsidP="00C55158">
      <w:pPr>
        <w:pStyle w:val="B1"/>
      </w:pPr>
      <w:r w:rsidRPr="009709C5">
        <w:t>-</w:t>
      </w:r>
      <w:r w:rsidRPr="009709C5">
        <w:tab/>
        <w:t>For the purpose of uncertainty assessment, the radiating antenna aperture of the DUT is denoted as D</w:t>
      </w:r>
    </w:p>
    <w:p w14:paraId="258D6272" w14:textId="2A0A398C" w:rsidR="00C55158" w:rsidRPr="009709C5" w:rsidRDefault="00C55158" w:rsidP="00C55158">
      <w:pPr>
        <w:pStyle w:val="B1"/>
      </w:pPr>
      <w:r w:rsidRPr="009709C5">
        <w:t>-</w:t>
      </w:r>
      <w:r w:rsidRPr="009709C5">
        <w:tab/>
        <w:t>The uncertainty assessment has been derived for the case of Quiet Zone size ≤ 30 cm, f = {23.45GHz, 32.125GHz, 40.8GHz</w:t>
      </w:r>
      <w:ins w:id="2085" w:author="Anritsu" w:date="2023-05-04T16:26:00Z">
        <w:r w:rsidR="00905459">
          <w:t>, 44.3GHz</w:t>
        </w:r>
      </w:ins>
      <w:r w:rsidRPr="009709C5">
        <w:t>}, P = maximum output power</w:t>
      </w:r>
      <w:r w:rsidRPr="009709C5">
        <w:rPr>
          <w:lang w:eastAsia="ja-JP"/>
        </w:rPr>
        <w:t xml:space="preserve"> – MPR – T(MPR)</w:t>
      </w:r>
      <w:r w:rsidRPr="009709C5">
        <w:t>.</w:t>
      </w:r>
    </w:p>
    <w:p w14:paraId="3C066B22" w14:textId="77777777" w:rsidR="00C55158" w:rsidRPr="009709C5" w:rsidRDefault="00C55158" w:rsidP="00C55158">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D48C846" w14:textId="5F04D79F" w:rsidR="00C55158" w:rsidRPr="009709C5" w:rsidRDefault="00C55158" w:rsidP="00C55158">
      <w:pPr>
        <w:pStyle w:val="TH"/>
      </w:pPr>
      <w:r w:rsidRPr="009709C5">
        <w:lastRenderedPageBreak/>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ins w:id="2086" w:author="Anritsu" w:date="2023-05-04T16:27:00Z">
        <w:r w:rsidR="00905459">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55158" w:rsidRPr="009709C5" w14:paraId="06AE13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805DD" w14:textId="77777777" w:rsidR="00C55158" w:rsidRPr="009709C5" w:rsidRDefault="00C55158"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C45C05C" w14:textId="77777777" w:rsidR="00C55158" w:rsidRPr="009709C5" w:rsidRDefault="00C55158"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AF1516E" w14:textId="77777777" w:rsidR="00C55158" w:rsidRPr="009709C5" w:rsidRDefault="00C55158"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6CDB1CA" w14:textId="77777777" w:rsidR="00C55158" w:rsidRPr="009709C5" w:rsidRDefault="00C55158"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C2A8181" w14:textId="77777777" w:rsidR="00C55158" w:rsidRPr="009709C5" w:rsidRDefault="00C55158"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5B6F3A6" w14:textId="77777777" w:rsidR="00C55158" w:rsidRPr="009709C5" w:rsidRDefault="00C55158" w:rsidP="00DF204F">
            <w:pPr>
              <w:pStyle w:val="TAH"/>
            </w:pPr>
            <w:r w:rsidRPr="009709C5">
              <w:t>Standard uncertainty (σ) [dB]</w:t>
            </w:r>
          </w:p>
        </w:tc>
      </w:tr>
      <w:tr w:rsidR="00C55158" w:rsidRPr="009709C5" w14:paraId="169364E7"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F31DA5F" w14:textId="77777777" w:rsidR="00C55158" w:rsidRPr="009709C5" w:rsidRDefault="00C55158" w:rsidP="00DF204F">
            <w:pPr>
              <w:pStyle w:val="TAH"/>
            </w:pPr>
            <w:r w:rsidRPr="009709C5">
              <w:t>Stage 2: DUT measurement</w:t>
            </w:r>
          </w:p>
        </w:tc>
      </w:tr>
      <w:tr w:rsidR="00C55158" w:rsidRPr="009709C5" w14:paraId="1A55529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2A518" w14:textId="77777777" w:rsidR="00C55158" w:rsidRPr="009709C5" w:rsidRDefault="00C55158" w:rsidP="00DF204F">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7D465E2" w14:textId="77777777" w:rsidR="00C55158" w:rsidRPr="009709C5" w:rsidRDefault="00C55158" w:rsidP="00DF204F">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C55158" w:rsidRPr="009709C5" w14:paraId="34359BAE"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64F1DC3" w14:textId="77777777" w:rsidR="00C55158" w:rsidRPr="009709C5" w:rsidRDefault="00C55158" w:rsidP="00DF204F">
            <w:pPr>
              <w:pStyle w:val="TAH"/>
            </w:pPr>
            <w:r w:rsidRPr="009709C5">
              <w:t>Stage 1: Calibration measurement</w:t>
            </w:r>
          </w:p>
        </w:tc>
      </w:tr>
      <w:tr w:rsidR="00C55158" w:rsidRPr="009709C5" w14:paraId="3543360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233E3" w14:textId="77777777" w:rsidR="00C55158" w:rsidRPr="009709C5" w:rsidRDefault="00C55158" w:rsidP="00DF204F">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4AD3E7D" w14:textId="77777777" w:rsidR="00C55158" w:rsidRPr="009709C5" w:rsidRDefault="00C55158" w:rsidP="00DF204F">
            <w:pPr>
              <w:pStyle w:val="TAC"/>
            </w:pPr>
            <w:r w:rsidRPr="009709C5">
              <w:rPr>
                <w:lang w:eastAsia="ja-JP"/>
              </w:rPr>
              <w:t xml:space="preserve">Same as Stage 1 of Table </w:t>
            </w:r>
            <w:r w:rsidRPr="00692D97">
              <w:rPr>
                <w:lang w:eastAsia="ja-JP"/>
              </w:rPr>
              <w:t>B.</w:t>
            </w:r>
            <w:r w:rsidRPr="009709C5">
              <w:rPr>
                <w:lang w:eastAsia="ja-JP"/>
              </w:rPr>
              <w:t>3.2-2 for EIRP</w:t>
            </w:r>
          </w:p>
        </w:tc>
      </w:tr>
      <w:tr w:rsidR="00C55158" w:rsidRPr="009709C5" w14:paraId="6266646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B69C0" w14:textId="77777777" w:rsidR="00C55158" w:rsidRPr="009709C5" w:rsidRDefault="00C55158"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F94DD18" w14:textId="77777777" w:rsidR="00C55158" w:rsidRPr="009709C5" w:rsidRDefault="00C55158" w:rsidP="00DF204F">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5CF29C63" w14:textId="77777777" w:rsidR="00C55158" w:rsidRPr="009709C5" w:rsidRDefault="00C55158" w:rsidP="00DF204F">
            <w:pPr>
              <w:pStyle w:val="TAH"/>
            </w:pPr>
            <w:r w:rsidRPr="009709C5">
              <w:t>Value</w:t>
            </w:r>
          </w:p>
        </w:tc>
      </w:tr>
      <w:tr w:rsidR="00C55158" w:rsidRPr="009709C5" w14:paraId="4FD5E35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750A4" w14:textId="77777777" w:rsidR="00C55158" w:rsidRPr="009709C5" w:rsidRDefault="00C55158"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4D490B" w14:textId="77777777" w:rsidR="00C55158" w:rsidRPr="009709C5" w:rsidRDefault="00C55158" w:rsidP="00DF204F">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7F7FDF2" w14:textId="77777777" w:rsidR="00C55158" w:rsidRPr="009709C5" w:rsidRDefault="00C55158" w:rsidP="00DF204F">
            <w:pPr>
              <w:pStyle w:val="TAC"/>
            </w:pPr>
            <w:r w:rsidRPr="009709C5">
              <w:rPr>
                <w:lang w:eastAsia="ja-JP"/>
              </w:rPr>
              <w:t>N/A</w:t>
            </w:r>
          </w:p>
        </w:tc>
      </w:tr>
      <w:tr w:rsidR="00C55158" w:rsidRPr="009709C5" w14:paraId="7C398BB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7E48F4" w14:textId="77777777" w:rsidR="00C55158" w:rsidRPr="009709C5" w:rsidRDefault="00C55158"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6C1B121" w14:textId="77777777" w:rsidR="00C55158" w:rsidRPr="009709C5" w:rsidRDefault="00C55158" w:rsidP="00DF204F">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FB4F577" w14:textId="77777777" w:rsidR="00C55158" w:rsidRPr="009709C5" w:rsidRDefault="00C55158" w:rsidP="00DF204F">
            <w:pPr>
              <w:pStyle w:val="TAC"/>
              <w:rPr>
                <w:lang w:eastAsia="ja-JP"/>
              </w:rPr>
            </w:pPr>
            <w:r w:rsidRPr="009709C5">
              <w:t>0.</w:t>
            </w:r>
            <w:r w:rsidRPr="009709C5">
              <w:rPr>
                <w:lang w:eastAsia="ja-JP"/>
              </w:rPr>
              <w:t>13</w:t>
            </w:r>
          </w:p>
        </w:tc>
      </w:tr>
      <w:tr w:rsidR="00C55158" w:rsidRPr="009709C5" w14:paraId="5C12AF5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B252EF" w14:textId="77777777" w:rsidR="00C55158" w:rsidRPr="009709C5" w:rsidRDefault="00C55158"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24781C" w14:textId="77777777" w:rsidR="00C55158" w:rsidRPr="009709C5" w:rsidRDefault="00C55158" w:rsidP="00DF204F">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C20A97C" w14:textId="77777777" w:rsidR="00C55158" w:rsidRPr="009709C5" w:rsidRDefault="00C55158" w:rsidP="00DF204F">
            <w:pPr>
              <w:pStyle w:val="TAC"/>
              <w:rPr>
                <w:lang w:eastAsia="ja-JP"/>
              </w:rPr>
            </w:pPr>
            <w:r w:rsidRPr="009709C5">
              <w:t>0.</w:t>
            </w:r>
            <w:r w:rsidRPr="009709C5">
              <w:rPr>
                <w:lang w:eastAsia="ja-JP"/>
              </w:rPr>
              <w:t>31</w:t>
            </w:r>
          </w:p>
        </w:tc>
      </w:tr>
      <w:tr w:rsidR="00905459" w:rsidRPr="009709C5" w14:paraId="66615358" w14:textId="77777777" w:rsidTr="00DF204F">
        <w:trPr>
          <w:cantSplit/>
          <w:tblHeader/>
          <w:jc w:val="center"/>
          <w:ins w:id="2087" w:author="Anritsu" w:date="2023-05-04T16:28:00Z"/>
        </w:trPr>
        <w:tc>
          <w:tcPr>
            <w:tcW w:w="536" w:type="dxa"/>
            <w:tcBorders>
              <w:top w:val="single" w:sz="4" w:space="0" w:color="auto"/>
              <w:left w:val="single" w:sz="4" w:space="0" w:color="auto"/>
              <w:bottom w:val="single" w:sz="4" w:space="0" w:color="auto"/>
              <w:right w:val="single" w:sz="4" w:space="0" w:color="auto"/>
            </w:tcBorders>
          </w:tcPr>
          <w:p w14:paraId="05A66A01" w14:textId="2434339A" w:rsidR="00905459" w:rsidRPr="009709C5" w:rsidRDefault="00905459" w:rsidP="00DF204F">
            <w:pPr>
              <w:pStyle w:val="TAL"/>
              <w:rPr>
                <w:ins w:id="2088" w:author="Anritsu" w:date="2023-05-04T16:28:00Z"/>
                <w:lang w:eastAsia="ja-JP"/>
              </w:rPr>
            </w:pPr>
            <w:ins w:id="2089" w:author="Anritsu" w:date="2023-05-04T16:28:00Z">
              <w:r>
                <w:rPr>
                  <w:rFonts w:hint="eastAsia"/>
                  <w:lang w:eastAsia="ja-JP"/>
                </w:rPr>
                <w:t>2</w:t>
              </w:r>
              <w:r>
                <w:rPr>
                  <w:lang w:eastAsia="ja-JP"/>
                </w:rPr>
                <w:t>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3D69C6" w14:textId="04D9A7ED" w:rsidR="00905459" w:rsidRPr="009709C5" w:rsidRDefault="00905459" w:rsidP="00DF204F">
            <w:pPr>
              <w:pStyle w:val="TAC"/>
              <w:rPr>
                <w:ins w:id="2090" w:author="Anritsu" w:date="2023-05-04T16:28:00Z"/>
              </w:rPr>
            </w:pPr>
            <w:ins w:id="2091" w:author="Anritsu" w:date="2023-05-04T16:28:00Z">
              <w:r w:rsidRPr="009709C5">
                <w:t>Influence of noise (</w:t>
              </w:r>
              <w:r>
                <w:t>40.8</w:t>
              </w:r>
              <w:r w:rsidRPr="009709C5">
                <w:t>GHz &lt; f &lt;= 4</w:t>
              </w:r>
              <w:r>
                <w:t>4.3</w:t>
              </w:r>
              <w:r w:rsidRPr="009709C5">
                <w:t>GHz)</w:t>
              </w:r>
            </w:ins>
          </w:p>
        </w:tc>
        <w:tc>
          <w:tcPr>
            <w:tcW w:w="1210" w:type="dxa"/>
            <w:tcBorders>
              <w:top w:val="single" w:sz="4" w:space="0" w:color="auto"/>
              <w:left w:val="single" w:sz="4" w:space="0" w:color="auto"/>
              <w:bottom w:val="single" w:sz="4" w:space="0" w:color="auto"/>
              <w:right w:val="single" w:sz="4" w:space="0" w:color="auto"/>
            </w:tcBorders>
          </w:tcPr>
          <w:p w14:paraId="3B0FC0B9" w14:textId="56754512" w:rsidR="00905459" w:rsidRPr="009709C5" w:rsidRDefault="00905459" w:rsidP="00DF204F">
            <w:pPr>
              <w:pStyle w:val="TAC"/>
              <w:rPr>
                <w:ins w:id="2092" w:author="Anritsu" w:date="2023-05-04T16:28:00Z"/>
                <w:lang w:eastAsia="ja-JP"/>
              </w:rPr>
            </w:pPr>
            <w:ins w:id="2093" w:author="Anritsu" w:date="2023-05-04T16:28:00Z">
              <w:r>
                <w:rPr>
                  <w:rFonts w:hint="eastAsia"/>
                  <w:lang w:eastAsia="ja-JP"/>
                </w:rPr>
                <w:t>0</w:t>
              </w:r>
              <w:r>
                <w:rPr>
                  <w:lang w:eastAsia="ja-JP"/>
                </w:rPr>
                <w:t>.55</w:t>
              </w:r>
            </w:ins>
          </w:p>
        </w:tc>
      </w:tr>
      <w:tr w:rsidR="00C55158" w:rsidRPr="009709C5" w14:paraId="723913F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DCBC3F" w14:textId="77777777" w:rsidR="00C55158" w:rsidRPr="009709C5" w:rsidRDefault="00C55158" w:rsidP="00DF204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2EA676" w14:textId="77777777" w:rsidR="00C55158" w:rsidRPr="009709C5" w:rsidRDefault="00C55158" w:rsidP="00DF204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6B4D415" w14:textId="77777777" w:rsidR="00C55158" w:rsidRPr="009709C5" w:rsidRDefault="00C55158" w:rsidP="00DF204F">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C55158" w:rsidRPr="009709C5" w14:paraId="6D82B94B"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BF47D1" w14:textId="77777777" w:rsidR="00C55158" w:rsidRPr="009709C5" w:rsidRDefault="00C55158" w:rsidP="00DF204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F32DE30" w14:textId="77777777" w:rsidR="00C55158" w:rsidRPr="009709C5" w:rsidRDefault="00C55158" w:rsidP="00DF204F">
            <w:pPr>
              <w:pStyle w:val="TAC"/>
            </w:pPr>
            <w:r w:rsidRPr="009709C5">
              <w:t>Value</w:t>
            </w:r>
          </w:p>
        </w:tc>
      </w:tr>
      <w:tr w:rsidR="00C55158" w:rsidRPr="009709C5" w14:paraId="66A78F8D"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B0B54A0" w14:textId="77777777" w:rsidR="00C55158" w:rsidRPr="009709C5" w:rsidRDefault="00C55158" w:rsidP="00DF204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BA6B00" w14:textId="77777777" w:rsidR="00C55158" w:rsidRPr="009709C5" w:rsidRDefault="00C55158" w:rsidP="00DF204F">
            <w:pPr>
              <w:pStyle w:val="TAC"/>
              <w:rPr>
                <w:lang w:eastAsia="ja-JP"/>
              </w:rPr>
            </w:pPr>
            <w:r w:rsidRPr="009709C5">
              <w:t>4.</w:t>
            </w:r>
            <w:r w:rsidRPr="009709C5">
              <w:rPr>
                <w:lang w:eastAsia="ja-JP"/>
              </w:rPr>
              <w:t>92</w:t>
            </w:r>
          </w:p>
        </w:tc>
      </w:tr>
      <w:tr w:rsidR="00C55158" w:rsidRPr="009709C5" w14:paraId="33D03013"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3B0909" w14:textId="77777777" w:rsidR="00C55158" w:rsidRPr="009709C5" w:rsidRDefault="00C55158" w:rsidP="00DF204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D67EEE" w14:textId="77777777" w:rsidR="00C55158" w:rsidRPr="009709C5" w:rsidRDefault="00C55158" w:rsidP="00DF204F">
            <w:pPr>
              <w:pStyle w:val="TAC"/>
              <w:rPr>
                <w:lang w:eastAsia="ja-JP"/>
              </w:rPr>
            </w:pPr>
            <w:r w:rsidRPr="009709C5">
              <w:t>5.</w:t>
            </w:r>
            <w:r w:rsidRPr="009709C5">
              <w:rPr>
                <w:lang w:eastAsia="ja-JP"/>
              </w:rPr>
              <w:t>10</w:t>
            </w:r>
          </w:p>
        </w:tc>
      </w:tr>
      <w:tr w:rsidR="00905459" w:rsidRPr="009709C5" w14:paraId="3E04410C" w14:textId="77777777" w:rsidTr="00DF204F">
        <w:trPr>
          <w:cantSplit/>
          <w:tblHeader/>
          <w:jc w:val="center"/>
          <w:ins w:id="2094" w:author="Anritsu" w:date="2023-05-04T16:28:00Z"/>
        </w:trPr>
        <w:tc>
          <w:tcPr>
            <w:tcW w:w="7297" w:type="dxa"/>
            <w:gridSpan w:val="5"/>
            <w:tcBorders>
              <w:top w:val="single" w:sz="4" w:space="0" w:color="auto"/>
              <w:left w:val="single" w:sz="4" w:space="0" w:color="auto"/>
              <w:bottom w:val="single" w:sz="4" w:space="0" w:color="auto"/>
              <w:right w:val="single" w:sz="4" w:space="0" w:color="auto"/>
            </w:tcBorders>
          </w:tcPr>
          <w:p w14:paraId="6B648454" w14:textId="60E634B7" w:rsidR="00905459" w:rsidRPr="009709C5" w:rsidRDefault="00905459" w:rsidP="00DF204F">
            <w:pPr>
              <w:pStyle w:val="TAC"/>
              <w:rPr>
                <w:ins w:id="2095" w:author="Anritsu" w:date="2023-05-04T16:28:00Z"/>
              </w:rPr>
            </w:pPr>
            <w:ins w:id="2096" w:author="Anritsu" w:date="2023-05-04T16:29:00Z">
              <w:r w:rsidRPr="009709C5">
                <w:t>EIRP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A3568DB" w14:textId="4EE2300C" w:rsidR="00905459" w:rsidRPr="00905459" w:rsidRDefault="00905459" w:rsidP="00DF204F">
            <w:pPr>
              <w:pStyle w:val="TAC"/>
              <w:rPr>
                <w:ins w:id="2097" w:author="Anritsu" w:date="2023-05-04T16:28:00Z"/>
              </w:rPr>
            </w:pPr>
            <w:ins w:id="2098" w:author="Anritsu" w:date="2023-05-04T16:29:00Z">
              <w:r>
                <w:t>5.56</w:t>
              </w:r>
            </w:ins>
          </w:p>
        </w:tc>
      </w:tr>
      <w:tr w:rsidR="00C55158" w:rsidRPr="009709C5" w14:paraId="7767F698"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D12AE8" w14:textId="77777777" w:rsidR="00C55158" w:rsidRPr="009709C5" w:rsidRDefault="00C55158" w:rsidP="00DF204F">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6A6C3022" w14:textId="77777777" w:rsidR="00C55158" w:rsidRPr="009709C5" w:rsidRDefault="00C55158" w:rsidP="00C55158"/>
    <w:p w14:paraId="626636DF"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58B9AF" w14:textId="77777777" w:rsidR="00281D42" w:rsidRPr="009709C5" w:rsidRDefault="00281D42" w:rsidP="00281D42">
      <w:pPr>
        <w:pStyle w:val="11"/>
      </w:pPr>
      <w:bookmarkStart w:id="2099" w:name="_Toc114990218"/>
      <w:bookmarkStart w:id="2100" w:name="_Toc131528771"/>
      <w:r w:rsidRPr="009709C5">
        <w:t>B.7</w:t>
      </w:r>
      <w:r w:rsidRPr="009709C5">
        <w:tab/>
        <w:t>Minimum Output power</w:t>
      </w:r>
      <w:bookmarkEnd w:id="2099"/>
      <w:bookmarkEnd w:id="2100"/>
    </w:p>
    <w:p w14:paraId="1BD848F1" w14:textId="77777777" w:rsidR="00281D42" w:rsidRPr="009709C5" w:rsidRDefault="00281D42" w:rsidP="00281D42">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372FB46" w14:textId="77777777" w:rsidR="00281D42" w:rsidRPr="009709C5" w:rsidRDefault="00281D42" w:rsidP="00281D42">
      <w:pPr>
        <w:pStyle w:val="TH"/>
      </w:pPr>
      <w:r w:rsidRPr="009709C5">
        <w:lastRenderedPageBreak/>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281D42" w:rsidRPr="009709C5" w14:paraId="37DA2B40" w14:textId="77777777" w:rsidTr="00DF204F">
        <w:trPr>
          <w:jc w:val="center"/>
        </w:trPr>
        <w:tc>
          <w:tcPr>
            <w:tcW w:w="1002" w:type="pct"/>
            <w:tcBorders>
              <w:top w:val="single" w:sz="4" w:space="0" w:color="auto"/>
              <w:left w:val="single" w:sz="4" w:space="0" w:color="auto"/>
              <w:bottom w:val="single" w:sz="4" w:space="0" w:color="auto"/>
              <w:right w:val="single" w:sz="4" w:space="0" w:color="auto"/>
            </w:tcBorders>
            <w:hideMark/>
          </w:tcPr>
          <w:p w14:paraId="7D1E8F55" w14:textId="77777777" w:rsidR="00281D42" w:rsidRPr="009709C5" w:rsidRDefault="00281D42" w:rsidP="00DF204F">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186DA718" w14:textId="77777777" w:rsidR="00281D42" w:rsidRPr="009709C5" w:rsidRDefault="00281D42" w:rsidP="00DF204F">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41AFF6E5" w14:textId="77777777" w:rsidR="00281D42" w:rsidRPr="009709C5" w:rsidRDefault="00281D42" w:rsidP="00DF204F">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169F8B5B" w14:textId="77777777" w:rsidR="00281D42" w:rsidRPr="009709C5" w:rsidRDefault="00281D42" w:rsidP="00DF204F">
            <w:pPr>
              <w:pStyle w:val="TAH"/>
              <w:rPr>
                <w:lang w:eastAsia="fr-FR"/>
              </w:rPr>
            </w:pPr>
            <w:r w:rsidRPr="009709C5">
              <w:rPr>
                <w:lang w:eastAsia="fr-FR"/>
              </w:rPr>
              <w:t>Threshold MU value</w:t>
            </w:r>
          </w:p>
          <w:p w14:paraId="01B1E593" w14:textId="77777777" w:rsidR="00281D42" w:rsidRPr="009709C5" w:rsidRDefault="00281D42" w:rsidP="00DF204F">
            <w:pPr>
              <w:pStyle w:val="TAH"/>
              <w:rPr>
                <w:lang w:eastAsia="fr-FR"/>
              </w:rPr>
            </w:pPr>
            <w:r w:rsidRPr="009709C5">
              <w:rPr>
                <w:lang w:eastAsia="fr-FR"/>
              </w:rPr>
              <w:t>for NTC [dB]</w:t>
            </w:r>
          </w:p>
          <w:p w14:paraId="20C0DEC5" w14:textId="77777777" w:rsidR="00281D42" w:rsidRPr="009709C5" w:rsidRDefault="00281D42" w:rsidP="00DF204F">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222EDF0C" w14:textId="77777777" w:rsidR="00281D42" w:rsidRPr="009709C5" w:rsidRDefault="00281D42" w:rsidP="00DF204F">
            <w:pPr>
              <w:pStyle w:val="TAH"/>
              <w:rPr>
                <w:lang w:eastAsia="fr-FR"/>
              </w:rPr>
            </w:pPr>
            <w:r w:rsidRPr="009709C5">
              <w:rPr>
                <w:lang w:eastAsia="fr-FR"/>
              </w:rPr>
              <w:t>Threshold MU value</w:t>
            </w:r>
          </w:p>
          <w:p w14:paraId="7B2F91AB" w14:textId="77777777" w:rsidR="00281D42" w:rsidRPr="009709C5" w:rsidRDefault="00281D42" w:rsidP="00DF204F">
            <w:pPr>
              <w:pStyle w:val="TAH"/>
              <w:rPr>
                <w:lang w:eastAsia="fr-FR"/>
              </w:rPr>
            </w:pPr>
            <w:r w:rsidRPr="009709C5">
              <w:rPr>
                <w:lang w:eastAsia="fr-FR"/>
              </w:rPr>
              <w:t>For ETC [dB]</w:t>
            </w:r>
          </w:p>
          <w:p w14:paraId="6AF443CE" w14:textId="77777777" w:rsidR="00281D42" w:rsidRPr="009709C5" w:rsidRDefault="00281D42" w:rsidP="00DF204F">
            <w:pPr>
              <w:pStyle w:val="TAH"/>
              <w:rPr>
                <w:lang w:eastAsia="fr-FR"/>
              </w:rPr>
            </w:pPr>
            <w:r w:rsidRPr="009709C5">
              <w:rPr>
                <w:lang w:eastAsia="fr-FR"/>
              </w:rPr>
              <w:t>(NOTE1)</w:t>
            </w:r>
          </w:p>
        </w:tc>
      </w:tr>
      <w:tr w:rsidR="00281D42" w:rsidRPr="009709C5" w14:paraId="52BC8086" w14:textId="77777777" w:rsidTr="00DF204F">
        <w:trPr>
          <w:jc w:val="center"/>
        </w:trPr>
        <w:tc>
          <w:tcPr>
            <w:tcW w:w="1002" w:type="pct"/>
            <w:tcBorders>
              <w:top w:val="single" w:sz="4" w:space="0" w:color="auto"/>
              <w:left w:val="single" w:sz="4" w:space="0" w:color="auto"/>
              <w:bottom w:val="nil"/>
              <w:right w:val="single" w:sz="4" w:space="0" w:color="auto"/>
            </w:tcBorders>
            <w:hideMark/>
          </w:tcPr>
          <w:p w14:paraId="47BA0201" w14:textId="77777777" w:rsidR="00281D42" w:rsidRPr="009709C5" w:rsidRDefault="00281D42" w:rsidP="00DF204F">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45EBAC57" w14:textId="77777777" w:rsidR="00281D42" w:rsidRPr="009709C5" w:rsidRDefault="00281D42" w:rsidP="00DF204F">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7D3F667C" w14:textId="77777777" w:rsidR="00281D42" w:rsidRPr="009709C5" w:rsidRDefault="00281D42" w:rsidP="00DF204F">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44B9DEF" w14:textId="77777777" w:rsidR="00281D42" w:rsidRPr="009709C5" w:rsidRDefault="00281D42" w:rsidP="00DF204F">
            <w:pPr>
              <w:pStyle w:val="TAC"/>
              <w:jc w:val="left"/>
              <w:rPr>
                <w:szCs w:val="18"/>
                <w:u w:val="single"/>
                <w:lang w:eastAsia="ja-JP"/>
              </w:rPr>
            </w:pPr>
            <w:r w:rsidRPr="009709C5">
              <w:rPr>
                <w:szCs w:val="18"/>
                <w:u w:val="single"/>
                <w:lang w:eastAsia="ja-JP"/>
              </w:rPr>
              <w:t>PC1:</w:t>
            </w:r>
          </w:p>
          <w:p w14:paraId="63F6891A" w14:textId="77777777" w:rsidR="00281D42" w:rsidRPr="009709C5" w:rsidRDefault="00281D42" w:rsidP="00DF204F">
            <w:pPr>
              <w:pStyle w:val="TAC"/>
              <w:jc w:val="left"/>
              <w:rPr>
                <w:szCs w:val="18"/>
                <w:lang w:eastAsia="ja-JP"/>
              </w:rPr>
            </w:pPr>
            <w:r w:rsidRPr="009709C5">
              <w:rPr>
                <w:szCs w:val="18"/>
                <w:lang w:eastAsia="ja-JP"/>
              </w:rPr>
              <w:t xml:space="preserve">   </w:t>
            </w:r>
            <w:r w:rsidRPr="005B238E">
              <w:rPr>
                <w:szCs w:val="18"/>
                <w:lang w:eastAsia="ja-JP"/>
              </w:rPr>
              <w:t>5.66</w:t>
            </w:r>
          </w:p>
          <w:p w14:paraId="03F69BE4" w14:textId="77777777" w:rsidR="00281D42" w:rsidRPr="009709C5" w:rsidRDefault="00281D42" w:rsidP="00DF204F">
            <w:pPr>
              <w:pStyle w:val="TAC"/>
              <w:jc w:val="left"/>
              <w:rPr>
                <w:szCs w:val="18"/>
                <w:lang w:eastAsia="ja-JP"/>
              </w:rPr>
            </w:pPr>
          </w:p>
          <w:p w14:paraId="26C72D75" w14:textId="77777777" w:rsidR="00281D42" w:rsidRPr="009709C5" w:rsidRDefault="00281D42" w:rsidP="00DF204F">
            <w:pPr>
              <w:pStyle w:val="TAC"/>
              <w:jc w:val="both"/>
              <w:rPr>
                <w:szCs w:val="18"/>
                <w:u w:val="single"/>
                <w:lang w:eastAsia="ja-JP"/>
              </w:rPr>
            </w:pPr>
            <w:r w:rsidRPr="009709C5">
              <w:rPr>
                <w:szCs w:val="18"/>
                <w:u w:val="single"/>
                <w:lang w:eastAsia="ja-JP"/>
              </w:rPr>
              <w:t>PC2:</w:t>
            </w:r>
          </w:p>
          <w:p w14:paraId="42279AC0" w14:textId="77777777" w:rsidR="00281D42" w:rsidRPr="009709C5" w:rsidRDefault="00281D42" w:rsidP="00DF204F">
            <w:pPr>
              <w:pStyle w:val="TAC"/>
              <w:jc w:val="both"/>
              <w:rPr>
                <w:szCs w:val="18"/>
                <w:lang w:eastAsia="ja-JP"/>
              </w:rPr>
            </w:pPr>
            <w:r w:rsidRPr="009709C5">
              <w:rPr>
                <w:szCs w:val="18"/>
                <w:lang w:eastAsia="ja-JP"/>
              </w:rPr>
              <w:t xml:space="preserve">   FFS</w:t>
            </w:r>
          </w:p>
          <w:p w14:paraId="046888E7" w14:textId="77777777" w:rsidR="00281D42" w:rsidRPr="009709C5" w:rsidRDefault="00281D42" w:rsidP="00DF204F">
            <w:pPr>
              <w:pStyle w:val="TAC"/>
              <w:jc w:val="both"/>
              <w:rPr>
                <w:szCs w:val="18"/>
                <w:u w:val="single"/>
                <w:lang w:eastAsia="ja-JP"/>
              </w:rPr>
            </w:pPr>
          </w:p>
          <w:p w14:paraId="3958AE88" w14:textId="77777777" w:rsidR="00281D42" w:rsidRPr="009709C5" w:rsidRDefault="00281D42" w:rsidP="00DF204F">
            <w:pPr>
              <w:pStyle w:val="TAC"/>
              <w:jc w:val="both"/>
              <w:rPr>
                <w:szCs w:val="18"/>
                <w:u w:val="single"/>
                <w:lang w:eastAsia="ja-JP"/>
              </w:rPr>
            </w:pPr>
            <w:r w:rsidRPr="009709C5">
              <w:rPr>
                <w:szCs w:val="18"/>
                <w:u w:val="single"/>
                <w:lang w:eastAsia="ja-JP"/>
              </w:rPr>
              <w:t>PC3:</w:t>
            </w:r>
          </w:p>
          <w:p w14:paraId="1A2C5C1E" w14:textId="77777777" w:rsidR="00281D42" w:rsidRPr="009709C5" w:rsidRDefault="00281D42" w:rsidP="00DF204F">
            <w:pPr>
              <w:pStyle w:val="TAC"/>
              <w:jc w:val="both"/>
              <w:rPr>
                <w:szCs w:val="18"/>
                <w:lang w:eastAsia="ja-JP"/>
              </w:rPr>
            </w:pPr>
            <w:r w:rsidRPr="009709C5">
              <w:rPr>
                <w:szCs w:val="18"/>
                <w:lang w:eastAsia="ja-JP"/>
              </w:rPr>
              <w:t xml:space="preserve">  6.15</w:t>
            </w:r>
          </w:p>
          <w:p w14:paraId="32D6B408" w14:textId="77777777" w:rsidR="00281D42" w:rsidRPr="009709C5" w:rsidRDefault="00281D42" w:rsidP="00DF204F">
            <w:pPr>
              <w:pStyle w:val="TAC"/>
              <w:jc w:val="both"/>
              <w:rPr>
                <w:szCs w:val="18"/>
                <w:lang w:eastAsia="ja-JP"/>
              </w:rPr>
            </w:pPr>
          </w:p>
          <w:p w14:paraId="71C5552B" w14:textId="77777777" w:rsidR="00281D42" w:rsidRPr="009709C5" w:rsidRDefault="00281D42" w:rsidP="00DF204F">
            <w:pPr>
              <w:pStyle w:val="TAC"/>
              <w:jc w:val="both"/>
              <w:rPr>
                <w:szCs w:val="18"/>
                <w:u w:val="single"/>
                <w:lang w:eastAsia="ja-JP"/>
              </w:rPr>
            </w:pPr>
            <w:r w:rsidRPr="009709C5">
              <w:rPr>
                <w:szCs w:val="18"/>
                <w:u w:val="single"/>
                <w:lang w:eastAsia="ja-JP"/>
              </w:rPr>
              <w:t>PC4:</w:t>
            </w:r>
          </w:p>
          <w:p w14:paraId="3A6150A7" w14:textId="77777777" w:rsidR="00281D42" w:rsidRPr="009709C5" w:rsidRDefault="00281D42" w:rsidP="00DF204F">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425FDE3A" w14:textId="77777777" w:rsidR="00281D42" w:rsidRPr="009709C5" w:rsidRDefault="00281D42" w:rsidP="00DF204F">
            <w:pPr>
              <w:pStyle w:val="TAC"/>
              <w:jc w:val="left"/>
              <w:rPr>
                <w:szCs w:val="18"/>
                <w:u w:val="single"/>
                <w:lang w:eastAsia="ja-JP"/>
              </w:rPr>
            </w:pPr>
            <w:r w:rsidRPr="009709C5">
              <w:rPr>
                <w:szCs w:val="18"/>
                <w:u w:val="single"/>
                <w:lang w:eastAsia="ja-JP"/>
              </w:rPr>
              <w:t>PC1:</w:t>
            </w:r>
          </w:p>
          <w:p w14:paraId="72DD1C73" w14:textId="77777777" w:rsidR="00281D42" w:rsidRPr="009709C5" w:rsidRDefault="00281D42" w:rsidP="00DF204F">
            <w:pPr>
              <w:pStyle w:val="TAC"/>
              <w:jc w:val="left"/>
              <w:rPr>
                <w:szCs w:val="18"/>
                <w:lang w:eastAsia="ja-JP"/>
              </w:rPr>
            </w:pPr>
            <w:r w:rsidRPr="009709C5">
              <w:rPr>
                <w:szCs w:val="18"/>
                <w:lang w:eastAsia="ja-JP"/>
              </w:rPr>
              <w:t xml:space="preserve">   </w:t>
            </w:r>
            <w:r w:rsidRPr="00AC5D13">
              <w:rPr>
                <w:szCs w:val="18"/>
                <w:lang w:eastAsia="ja-JP"/>
              </w:rPr>
              <w:t>5.92</w:t>
            </w:r>
          </w:p>
          <w:p w14:paraId="27996FA0" w14:textId="77777777" w:rsidR="00281D42" w:rsidRPr="009709C5" w:rsidRDefault="00281D42" w:rsidP="00DF204F">
            <w:pPr>
              <w:pStyle w:val="TAC"/>
              <w:jc w:val="left"/>
              <w:rPr>
                <w:szCs w:val="18"/>
                <w:lang w:eastAsia="ja-JP"/>
              </w:rPr>
            </w:pPr>
          </w:p>
          <w:p w14:paraId="445C0CBD" w14:textId="77777777" w:rsidR="00281D42" w:rsidRPr="009709C5" w:rsidRDefault="00281D42" w:rsidP="00DF204F">
            <w:pPr>
              <w:pStyle w:val="TAC"/>
              <w:jc w:val="both"/>
              <w:rPr>
                <w:szCs w:val="18"/>
                <w:u w:val="single"/>
                <w:lang w:eastAsia="ja-JP"/>
              </w:rPr>
            </w:pPr>
            <w:r w:rsidRPr="009709C5">
              <w:rPr>
                <w:szCs w:val="18"/>
                <w:u w:val="single"/>
                <w:lang w:eastAsia="ja-JP"/>
              </w:rPr>
              <w:t>PC2:</w:t>
            </w:r>
          </w:p>
          <w:p w14:paraId="1A6190AB" w14:textId="77777777" w:rsidR="00281D42" w:rsidRPr="009709C5" w:rsidRDefault="00281D42" w:rsidP="00DF204F">
            <w:pPr>
              <w:pStyle w:val="TAC"/>
              <w:jc w:val="both"/>
              <w:rPr>
                <w:szCs w:val="18"/>
                <w:lang w:eastAsia="ja-JP"/>
              </w:rPr>
            </w:pPr>
            <w:r w:rsidRPr="009709C5">
              <w:rPr>
                <w:szCs w:val="18"/>
                <w:lang w:eastAsia="ja-JP"/>
              </w:rPr>
              <w:t xml:space="preserve">   FFS</w:t>
            </w:r>
          </w:p>
          <w:p w14:paraId="2BF7BA14" w14:textId="77777777" w:rsidR="00281D42" w:rsidRPr="009709C5" w:rsidRDefault="00281D42" w:rsidP="00DF204F">
            <w:pPr>
              <w:pStyle w:val="TAC"/>
              <w:jc w:val="both"/>
              <w:rPr>
                <w:szCs w:val="18"/>
                <w:u w:val="single"/>
                <w:lang w:eastAsia="ja-JP"/>
              </w:rPr>
            </w:pPr>
          </w:p>
          <w:p w14:paraId="59AA4F74" w14:textId="77777777" w:rsidR="00281D42" w:rsidRPr="009709C5" w:rsidRDefault="00281D42" w:rsidP="00DF204F">
            <w:pPr>
              <w:pStyle w:val="TAC"/>
              <w:jc w:val="both"/>
              <w:rPr>
                <w:szCs w:val="18"/>
                <w:u w:val="single"/>
                <w:lang w:eastAsia="ja-JP"/>
              </w:rPr>
            </w:pPr>
            <w:r w:rsidRPr="009709C5">
              <w:rPr>
                <w:szCs w:val="18"/>
                <w:u w:val="single"/>
                <w:lang w:eastAsia="ja-JP"/>
              </w:rPr>
              <w:t>PC3:</w:t>
            </w:r>
          </w:p>
          <w:p w14:paraId="75B70C33" w14:textId="77777777" w:rsidR="00281D42" w:rsidRPr="009709C5" w:rsidRDefault="00281D42" w:rsidP="00DF204F">
            <w:pPr>
              <w:pStyle w:val="TAC"/>
              <w:jc w:val="both"/>
              <w:rPr>
                <w:szCs w:val="18"/>
                <w:lang w:eastAsia="ja-JP"/>
              </w:rPr>
            </w:pPr>
            <w:r w:rsidRPr="009709C5">
              <w:rPr>
                <w:szCs w:val="18"/>
                <w:lang w:eastAsia="ja-JP"/>
              </w:rPr>
              <w:t xml:space="preserve">  6.41</w:t>
            </w:r>
          </w:p>
          <w:p w14:paraId="0A5BF26C" w14:textId="77777777" w:rsidR="00281D42" w:rsidRPr="009709C5" w:rsidRDefault="00281D42" w:rsidP="00DF204F">
            <w:pPr>
              <w:pStyle w:val="TAC"/>
              <w:jc w:val="both"/>
              <w:rPr>
                <w:szCs w:val="18"/>
                <w:lang w:eastAsia="ja-JP"/>
              </w:rPr>
            </w:pPr>
          </w:p>
          <w:p w14:paraId="046FD050" w14:textId="77777777" w:rsidR="00281D42" w:rsidRPr="009709C5" w:rsidRDefault="00281D42" w:rsidP="00DF204F">
            <w:pPr>
              <w:pStyle w:val="TAC"/>
              <w:jc w:val="both"/>
              <w:rPr>
                <w:szCs w:val="18"/>
                <w:u w:val="single"/>
                <w:lang w:eastAsia="ja-JP"/>
              </w:rPr>
            </w:pPr>
            <w:r w:rsidRPr="009709C5">
              <w:rPr>
                <w:szCs w:val="18"/>
                <w:u w:val="single"/>
                <w:lang w:eastAsia="ja-JP"/>
              </w:rPr>
              <w:t>PC4:</w:t>
            </w:r>
          </w:p>
          <w:p w14:paraId="50972D95" w14:textId="77777777" w:rsidR="00281D42" w:rsidRPr="009709C5" w:rsidRDefault="00281D42" w:rsidP="00DF204F">
            <w:pPr>
              <w:pStyle w:val="TAC"/>
              <w:jc w:val="left"/>
              <w:rPr>
                <w:szCs w:val="18"/>
                <w:u w:val="single"/>
                <w:lang w:eastAsia="ja-JP"/>
              </w:rPr>
            </w:pPr>
            <w:r w:rsidRPr="009709C5">
              <w:rPr>
                <w:szCs w:val="18"/>
                <w:lang w:eastAsia="ja-JP"/>
              </w:rPr>
              <w:t xml:space="preserve">   FFS</w:t>
            </w:r>
          </w:p>
        </w:tc>
      </w:tr>
      <w:tr w:rsidR="00281D42" w:rsidRPr="009709C5" w14:paraId="30520A9A" w14:textId="77777777" w:rsidTr="00DF204F">
        <w:trPr>
          <w:jc w:val="center"/>
        </w:trPr>
        <w:tc>
          <w:tcPr>
            <w:tcW w:w="1002" w:type="pct"/>
            <w:tcBorders>
              <w:top w:val="nil"/>
              <w:left w:val="single" w:sz="4" w:space="0" w:color="auto"/>
              <w:bottom w:val="single" w:sz="4" w:space="0" w:color="auto"/>
              <w:right w:val="single" w:sz="4" w:space="0" w:color="auto"/>
            </w:tcBorders>
          </w:tcPr>
          <w:p w14:paraId="249B74E4" w14:textId="77777777" w:rsidR="00281D42" w:rsidRPr="009709C5" w:rsidRDefault="00281D42" w:rsidP="00DF204F">
            <w:pPr>
              <w:pStyle w:val="TAC"/>
              <w:rPr>
                <w:lang w:eastAsia="ja-JP"/>
              </w:rPr>
            </w:pPr>
          </w:p>
        </w:tc>
        <w:tc>
          <w:tcPr>
            <w:tcW w:w="1002" w:type="pct"/>
            <w:tcBorders>
              <w:top w:val="nil"/>
              <w:left w:val="single" w:sz="4" w:space="0" w:color="auto"/>
              <w:bottom w:val="nil"/>
              <w:right w:val="single" w:sz="4" w:space="0" w:color="auto"/>
            </w:tcBorders>
          </w:tcPr>
          <w:p w14:paraId="7AE00AFE" w14:textId="77777777" w:rsidR="00281D42" w:rsidRPr="009709C5" w:rsidRDefault="00281D42" w:rsidP="00DF204F">
            <w:pPr>
              <w:pStyle w:val="TAC"/>
            </w:pPr>
          </w:p>
        </w:tc>
        <w:tc>
          <w:tcPr>
            <w:tcW w:w="999" w:type="pct"/>
            <w:tcBorders>
              <w:top w:val="nil"/>
              <w:left w:val="single" w:sz="4" w:space="0" w:color="auto"/>
              <w:bottom w:val="nil"/>
              <w:right w:val="single" w:sz="4" w:space="0" w:color="auto"/>
            </w:tcBorders>
          </w:tcPr>
          <w:p w14:paraId="0012AD03" w14:textId="77777777" w:rsidR="00281D42" w:rsidRPr="009709C5" w:rsidRDefault="00281D42"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3ED95" w14:textId="77777777" w:rsidR="00281D42" w:rsidRPr="009709C5" w:rsidRDefault="00281D42" w:rsidP="00DF204F">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4E63" w14:textId="77777777" w:rsidR="00281D42" w:rsidRPr="009709C5" w:rsidRDefault="00281D42" w:rsidP="00DF204F">
            <w:pPr>
              <w:spacing w:after="0"/>
              <w:rPr>
                <w:rFonts w:ascii="Arial" w:hAnsi="Arial"/>
                <w:sz w:val="18"/>
                <w:szCs w:val="18"/>
                <w:u w:val="single"/>
                <w:lang w:eastAsia="ja-JP"/>
              </w:rPr>
            </w:pPr>
          </w:p>
        </w:tc>
      </w:tr>
      <w:tr w:rsidR="00281D42" w:rsidRPr="009709C5" w14:paraId="7CCD0E33" w14:textId="77777777" w:rsidTr="00DF204F">
        <w:trPr>
          <w:jc w:val="center"/>
        </w:trPr>
        <w:tc>
          <w:tcPr>
            <w:tcW w:w="1002" w:type="pct"/>
            <w:tcBorders>
              <w:top w:val="single" w:sz="4" w:space="0" w:color="auto"/>
              <w:left w:val="single" w:sz="4" w:space="0" w:color="auto"/>
              <w:bottom w:val="nil"/>
              <w:right w:val="single" w:sz="4" w:space="0" w:color="auto"/>
            </w:tcBorders>
            <w:hideMark/>
          </w:tcPr>
          <w:p w14:paraId="566D793B" w14:textId="77777777" w:rsidR="00281D42" w:rsidRPr="009709C5" w:rsidRDefault="00281D42" w:rsidP="00DF204F">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40D0AA9E" w14:textId="77777777" w:rsidR="00281D42" w:rsidRPr="009709C5" w:rsidRDefault="00281D42" w:rsidP="00DF204F">
            <w:pPr>
              <w:pStyle w:val="TAC"/>
            </w:pPr>
          </w:p>
        </w:tc>
        <w:tc>
          <w:tcPr>
            <w:tcW w:w="999" w:type="pct"/>
            <w:tcBorders>
              <w:top w:val="nil"/>
              <w:left w:val="single" w:sz="4" w:space="0" w:color="auto"/>
              <w:bottom w:val="nil"/>
              <w:right w:val="single" w:sz="4" w:space="0" w:color="auto"/>
            </w:tcBorders>
          </w:tcPr>
          <w:p w14:paraId="202E559A" w14:textId="77777777" w:rsidR="00281D42" w:rsidRPr="009709C5" w:rsidRDefault="00281D42" w:rsidP="00DF204F">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2C96C57F" w14:textId="77777777" w:rsidR="00281D42" w:rsidRPr="009709C5" w:rsidRDefault="00281D42" w:rsidP="00DF204F">
            <w:pPr>
              <w:pStyle w:val="TAC"/>
              <w:jc w:val="left"/>
              <w:rPr>
                <w:szCs w:val="18"/>
                <w:u w:val="single"/>
                <w:lang w:eastAsia="ja-JP"/>
              </w:rPr>
            </w:pPr>
            <w:r w:rsidRPr="009709C5">
              <w:rPr>
                <w:szCs w:val="18"/>
                <w:u w:val="single"/>
                <w:lang w:eastAsia="ja-JP"/>
              </w:rPr>
              <w:t>PC1:</w:t>
            </w:r>
          </w:p>
          <w:p w14:paraId="2F2356BB" w14:textId="77777777" w:rsidR="00281D42" w:rsidRPr="009709C5" w:rsidRDefault="00281D42" w:rsidP="00DF204F">
            <w:pPr>
              <w:pStyle w:val="TAC"/>
              <w:jc w:val="left"/>
              <w:rPr>
                <w:szCs w:val="18"/>
                <w:lang w:eastAsia="ja-JP"/>
              </w:rPr>
            </w:pPr>
            <w:r w:rsidRPr="009709C5">
              <w:rPr>
                <w:szCs w:val="18"/>
                <w:lang w:eastAsia="ja-JP"/>
              </w:rPr>
              <w:t xml:space="preserve">   </w:t>
            </w:r>
            <w:r w:rsidRPr="005B238E">
              <w:rPr>
                <w:szCs w:val="18"/>
                <w:lang w:eastAsia="ja-JP"/>
              </w:rPr>
              <w:t>5.96</w:t>
            </w:r>
          </w:p>
          <w:p w14:paraId="79C3033F" w14:textId="77777777" w:rsidR="00281D42" w:rsidRPr="009709C5" w:rsidRDefault="00281D42" w:rsidP="00DF204F">
            <w:pPr>
              <w:pStyle w:val="TAC"/>
              <w:jc w:val="left"/>
              <w:rPr>
                <w:szCs w:val="18"/>
                <w:lang w:eastAsia="ja-JP"/>
              </w:rPr>
            </w:pPr>
          </w:p>
          <w:p w14:paraId="49607462" w14:textId="77777777" w:rsidR="00281D42" w:rsidRPr="009709C5" w:rsidRDefault="00281D42" w:rsidP="00DF204F">
            <w:pPr>
              <w:pStyle w:val="TAC"/>
              <w:jc w:val="both"/>
              <w:rPr>
                <w:szCs w:val="18"/>
                <w:u w:val="single"/>
                <w:lang w:eastAsia="ja-JP"/>
              </w:rPr>
            </w:pPr>
            <w:r w:rsidRPr="009709C5">
              <w:rPr>
                <w:szCs w:val="18"/>
                <w:u w:val="single"/>
                <w:lang w:eastAsia="ja-JP"/>
              </w:rPr>
              <w:t>PC2:</w:t>
            </w:r>
          </w:p>
          <w:p w14:paraId="145DAE0B" w14:textId="77777777" w:rsidR="00281D42" w:rsidRPr="009709C5" w:rsidRDefault="00281D42" w:rsidP="00DF204F">
            <w:pPr>
              <w:pStyle w:val="TAC"/>
              <w:jc w:val="both"/>
              <w:rPr>
                <w:szCs w:val="18"/>
                <w:lang w:eastAsia="ja-JP"/>
              </w:rPr>
            </w:pPr>
            <w:r w:rsidRPr="009709C5">
              <w:rPr>
                <w:szCs w:val="18"/>
                <w:lang w:eastAsia="ja-JP"/>
              </w:rPr>
              <w:t xml:space="preserve">   FFS</w:t>
            </w:r>
          </w:p>
          <w:p w14:paraId="68EA98B0" w14:textId="77777777" w:rsidR="00281D42" w:rsidRPr="009709C5" w:rsidRDefault="00281D42" w:rsidP="00DF204F">
            <w:pPr>
              <w:pStyle w:val="TAC"/>
              <w:jc w:val="both"/>
              <w:rPr>
                <w:szCs w:val="18"/>
                <w:u w:val="single"/>
                <w:lang w:eastAsia="ja-JP"/>
              </w:rPr>
            </w:pPr>
          </w:p>
          <w:p w14:paraId="0AF076BA" w14:textId="77777777" w:rsidR="00281D42" w:rsidRPr="009709C5" w:rsidRDefault="00281D42" w:rsidP="00DF204F">
            <w:pPr>
              <w:pStyle w:val="TAC"/>
              <w:jc w:val="both"/>
              <w:rPr>
                <w:szCs w:val="18"/>
                <w:u w:val="single"/>
                <w:lang w:eastAsia="ja-JP"/>
              </w:rPr>
            </w:pPr>
            <w:r w:rsidRPr="009709C5">
              <w:rPr>
                <w:szCs w:val="18"/>
                <w:u w:val="single"/>
                <w:lang w:eastAsia="ja-JP"/>
              </w:rPr>
              <w:t>PC3:</w:t>
            </w:r>
          </w:p>
          <w:p w14:paraId="4607686E" w14:textId="77777777" w:rsidR="00281D42" w:rsidRPr="009709C5" w:rsidRDefault="00281D42" w:rsidP="00DF204F">
            <w:pPr>
              <w:pStyle w:val="TAC"/>
              <w:jc w:val="both"/>
              <w:rPr>
                <w:szCs w:val="18"/>
                <w:lang w:eastAsia="ja-JP"/>
              </w:rPr>
            </w:pPr>
            <w:r w:rsidRPr="009709C5">
              <w:rPr>
                <w:szCs w:val="18"/>
                <w:lang w:eastAsia="ja-JP"/>
              </w:rPr>
              <w:t xml:space="preserve">  6.15</w:t>
            </w:r>
          </w:p>
          <w:p w14:paraId="253E19E8" w14:textId="77777777" w:rsidR="00281D42" w:rsidRPr="009709C5" w:rsidRDefault="00281D42" w:rsidP="00DF204F">
            <w:pPr>
              <w:pStyle w:val="TAC"/>
              <w:jc w:val="both"/>
              <w:rPr>
                <w:szCs w:val="18"/>
                <w:lang w:eastAsia="ja-JP"/>
              </w:rPr>
            </w:pPr>
          </w:p>
          <w:p w14:paraId="5A7499DE" w14:textId="77777777" w:rsidR="00281D42" w:rsidRPr="009709C5" w:rsidRDefault="00281D42" w:rsidP="00DF204F">
            <w:pPr>
              <w:pStyle w:val="TAC"/>
              <w:jc w:val="both"/>
              <w:rPr>
                <w:szCs w:val="18"/>
                <w:u w:val="single"/>
                <w:lang w:eastAsia="ja-JP"/>
              </w:rPr>
            </w:pPr>
            <w:r w:rsidRPr="009709C5">
              <w:rPr>
                <w:szCs w:val="18"/>
                <w:u w:val="single"/>
                <w:lang w:eastAsia="ja-JP"/>
              </w:rPr>
              <w:t>PC4:</w:t>
            </w:r>
          </w:p>
          <w:p w14:paraId="463FC984" w14:textId="77777777" w:rsidR="00281D42" w:rsidRPr="009709C5" w:rsidRDefault="00281D42" w:rsidP="00DF204F">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1822AE10" w14:textId="77777777" w:rsidR="00281D42" w:rsidRPr="009709C5" w:rsidRDefault="00281D42" w:rsidP="00DF204F">
            <w:pPr>
              <w:pStyle w:val="TAC"/>
              <w:jc w:val="left"/>
              <w:rPr>
                <w:szCs w:val="18"/>
                <w:u w:val="single"/>
                <w:lang w:eastAsia="ja-JP"/>
              </w:rPr>
            </w:pPr>
            <w:r w:rsidRPr="009709C5">
              <w:rPr>
                <w:szCs w:val="18"/>
                <w:u w:val="single"/>
                <w:lang w:eastAsia="ja-JP"/>
              </w:rPr>
              <w:t>PC1:</w:t>
            </w:r>
          </w:p>
          <w:p w14:paraId="057C5EE1" w14:textId="77777777" w:rsidR="00281D42" w:rsidRPr="009709C5" w:rsidRDefault="00281D42" w:rsidP="00DF204F">
            <w:pPr>
              <w:pStyle w:val="TAC"/>
              <w:jc w:val="left"/>
              <w:rPr>
                <w:szCs w:val="18"/>
                <w:lang w:eastAsia="ja-JP"/>
              </w:rPr>
            </w:pPr>
            <w:r w:rsidRPr="009709C5">
              <w:rPr>
                <w:szCs w:val="18"/>
                <w:lang w:eastAsia="ja-JP"/>
              </w:rPr>
              <w:t xml:space="preserve">   </w:t>
            </w:r>
            <w:r w:rsidRPr="005B238E">
              <w:rPr>
                <w:szCs w:val="18"/>
                <w:lang w:eastAsia="ja-JP"/>
              </w:rPr>
              <w:t>6.22</w:t>
            </w:r>
          </w:p>
          <w:p w14:paraId="0F5080A8" w14:textId="77777777" w:rsidR="00281D42" w:rsidRPr="009709C5" w:rsidRDefault="00281D42" w:rsidP="00DF204F">
            <w:pPr>
              <w:pStyle w:val="TAC"/>
              <w:jc w:val="left"/>
              <w:rPr>
                <w:szCs w:val="18"/>
                <w:lang w:eastAsia="ja-JP"/>
              </w:rPr>
            </w:pPr>
          </w:p>
          <w:p w14:paraId="1E64793C" w14:textId="77777777" w:rsidR="00281D42" w:rsidRPr="009709C5" w:rsidRDefault="00281D42" w:rsidP="00DF204F">
            <w:pPr>
              <w:pStyle w:val="TAC"/>
              <w:jc w:val="both"/>
              <w:rPr>
                <w:szCs w:val="18"/>
                <w:u w:val="single"/>
                <w:lang w:eastAsia="ja-JP"/>
              </w:rPr>
            </w:pPr>
            <w:r w:rsidRPr="009709C5">
              <w:rPr>
                <w:szCs w:val="18"/>
                <w:u w:val="single"/>
                <w:lang w:eastAsia="ja-JP"/>
              </w:rPr>
              <w:t>PC2:</w:t>
            </w:r>
          </w:p>
          <w:p w14:paraId="0F8BC239" w14:textId="77777777" w:rsidR="00281D42" w:rsidRPr="009709C5" w:rsidRDefault="00281D42" w:rsidP="00DF204F">
            <w:pPr>
              <w:pStyle w:val="TAC"/>
              <w:jc w:val="both"/>
              <w:rPr>
                <w:szCs w:val="18"/>
                <w:lang w:eastAsia="ja-JP"/>
              </w:rPr>
            </w:pPr>
            <w:r w:rsidRPr="009709C5">
              <w:rPr>
                <w:szCs w:val="18"/>
                <w:lang w:eastAsia="ja-JP"/>
              </w:rPr>
              <w:t xml:space="preserve">   FFS</w:t>
            </w:r>
          </w:p>
          <w:p w14:paraId="7FA6CCDC" w14:textId="77777777" w:rsidR="00281D42" w:rsidRPr="009709C5" w:rsidRDefault="00281D42" w:rsidP="00DF204F">
            <w:pPr>
              <w:pStyle w:val="TAC"/>
              <w:jc w:val="both"/>
              <w:rPr>
                <w:szCs w:val="18"/>
                <w:u w:val="single"/>
                <w:lang w:eastAsia="ja-JP"/>
              </w:rPr>
            </w:pPr>
          </w:p>
          <w:p w14:paraId="3D0E110D" w14:textId="77777777" w:rsidR="00281D42" w:rsidRPr="009709C5" w:rsidRDefault="00281D42" w:rsidP="00DF204F">
            <w:pPr>
              <w:pStyle w:val="TAC"/>
              <w:jc w:val="both"/>
              <w:rPr>
                <w:szCs w:val="18"/>
                <w:u w:val="single"/>
                <w:lang w:eastAsia="ja-JP"/>
              </w:rPr>
            </w:pPr>
            <w:r w:rsidRPr="009709C5">
              <w:rPr>
                <w:szCs w:val="18"/>
                <w:u w:val="single"/>
                <w:lang w:eastAsia="ja-JP"/>
              </w:rPr>
              <w:t>PC3:</w:t>
            </w:r>
          </w:p>
          <w:p w14:paraId="5FB106BF" w14:textId="77777777" w:rsidR="00281D42" w:rsidRPr="009709C5" w:rsidRDefault="00281D42" w:rsidP="00DF204F">
            <w:pPr>
              <w:pStyle w:val="TAC"/>
              <w:jc w:val="both"/>
              <w:rPr>
                <w:szCs w:val="18"/>
                <w:lang w:eastAsia="ja-JP"/>
              </w:rPr>
            </w:pPr>
            <w:r w:rsidRPr="009709C5">
              <w:rPr>
                <w:szCs w:val="18"/>
                <w:lang w:eastAsia="ja-JP"/>
              </w:rPr>
              <w:t xml:space="preserve">  6.41</w:t>
            </w:r>
          </w:p>
          <w:p w14:paraId="255CC43A" w14:textId="77777777" w:rsidR="00281D42" w:rsidRPr="009709C5" w:rsidRDefault="00281D42" w:rsidP="00DF204F">
            <w:pPr>
              <w:pStyle w:val="TAC"/>
              <w:jc w:val="both"/>
              <w:rPr>
                <w:szCs w:val="18"/>
                <w:lang w:eastAsia="ja-JP"/>
              </w:rPr>
            </w:pPr>
          </w:p>
          <w:p w14:paraId="72E09BB1" w14:textId="77777777" w:rsidR="00281D42" w:rsidRPr="009709C5" w:rsidRDefault="00281D42" w:rsidP="00DF204F">
            <w:pPr>
              <w:pStyle w:val="TAC"/>
              <w:jc w:val="both"/>
              <w:rPr>
                <w:szCs w:val="18"/>
                <w:u w:val="single"/>
                <w:lang w:eastAsia="ja-JP"/>
              </w:rPr>
            </w:pPr>
            <w:r w:rsidRPr="009709C5">
              <w:rPr>
                <w:szCs w:val="18"/>
                <w:u w:val="single"/>
                <w:lang w:eastAsia="ja-JP"/>
              </w:rPr>
              <w:t>PC4:</w:t>
            </w:r>
          </w:p>
          <w:p w14:paraId="2DC1BF1A" w14:textId="77777777" w:rsidR="00281D42" w:rsidRPr="009709C5" w:rsidRDefault="00281D42" w:rsidP="00DF204F">
            <w:pPr>
              <w:pStyle w:val="TAC"/>
              <w:jc w:val="left"/>
              <w:rPr>
                <w:szCs w:val="18"/>
                <w:u w:val="single"/>
                <w:lang w:eastAsia="ja-JP"/>
              </w:rPr>
            </w:pPr>
            <w:r w:rsidRPr="009709C5">
              <w:rPr>
                <w:szCs w:val="18"/>
                <w:lang w:eastAsia="ja-JP"/>
              </w:rPr>
              <w:t xml:space="preserve">   FFS</w:t>
            </w:r>
          </w:p>
        </w:tc>
      </w:tr>
      <w:tr w:rsidR="00281D42" w:rsidRPr="009709C5" w14:paraId="372C36B8" w14:textId="77777777" w:rsidTr="00905459">
        <w:trPr>
          <w:jc w:val="center"/>
        </w:trPr>
        <w:tc>
          <w:tcPr>
            <w:tcW w:w="1002" w:type="pct"/>
            <w:tcBorders>
              <w:top w:val="nil"/>
              <w:left w:val="single" w:sz="4" w:space="0" w:color="auto"/>
              <w:bottom w:val="single" w:sz="4" w:space="0" w:color="auto"/>
              <w:right w:val="single" w:sz="4" w:space="0" w:color="auto"/>
            </w:tcBorders>
          </w:tcPr>
          <w:p w14:paraId="61A6BED9" w14:textId="77777777" w:rsidR="00281D42" w:rsidRPr="009709C5" w:rsidRDefault="00281D42" w:rsidP="00DF204F">
            <w:pPr>
              <w:pStyle w:val="TAC"/>
            </w:pPr>
          </w:p>
        </w:tc>
        <w:tc>
          <w:tcPr>
            <w:tcW w:w="1002" w:type="pct"/>
            <w:tcBorders>
              <w:top w:val="nil"/>
              <w:left w:val="single" w:sz="4" w:space="0" w:color="auto"/>
              <w:bottom w:val="nil"/>
              <w:right w:val="single" w:sz="4" w:space="0" w:color="auto"/>
            </w:tcBorders>
          </w:tcPr>
          <w:p w14:paraId="54F482A4" w14:textId="77777777" w:rsidR="00281D42" w:rsidRPr="009709C5" w:rsidRDefault="00281D42" w:rsidP="00DF204F">
            <w:pPr>
              <w:pStyle w:val="TAC"/>
              <w:rPr>
                <w:lang w:eastAsia="fr-FR"/>
              </w:rPr>
            </w:pPr>
          </w:p>
        </w:tc>
        <w:tc>
          <w:tcPr>
            <w:tcW w:w="999" w:type="pct"/>
            <w:tcBorders>
              <w:top w:val="nil"/>
              <w:left w:val="single" w:sz="4" w:space="0" w:color="auto"/>
              <w:bottom w:val="nil"/>
              <w:right w:val="single" w:sz="4" w:space="0" w:color="auto"/>
            </w:tcBorders>
          </w:tcPr>
          <w:p w14:paraId="4344B86D" w14:textId="77777777" w:rsidR="00281D42" w:rsidRPr="009709C5" w:rsidRDefault="00281D42" w:rsidP="00DF204F">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0830" w14:textId="77777777" w:rsidR="00281D42" w:rsidRPr="009709C5" w:rsidRDefault="00281D42" w:rsidP="00DF204F">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E412" w14:textId="77777777" w:rsidR="00281D42" w:rsidRPr="009709C5" w:rsidRDefault="00281D42" w:rsidP="00DF204F">
            <w:pPr>
              <w:spacing w:after="0"/>
              <w:rPr>
                <w:rFonts w:ascii="Arial" w:hAnsi="Arial"/>
                <w:sz w:val="18"/>
                <w:szCs w:val="18"/>
                <w:u w:val="single"/>
                <w:lang w:eastAsia="ja-JP"/>
              </w:rPr>
            </w:pPr>
          </w:p>
        </w:tc>
      </w:tr>
      <w:tr w:rsidR="00905459" w:rsidRPr="009709C5" w14:paraId="6A838564" w14:textId="77777777" w:rsidTr="00DF204F">
        <w:trPr>
          <w:jc w:val="center"/>
          <w:ins w:id="2101" w:author="Anritsu" w:date="2023-05-04T16:33:00Z"/>
        </w:trPr>
        <w:tc>
          <w:tcPr>
            <w:tcW w:w="1002" w:type="pct"/>
            <w:tcBorders>
              <w:top w:val="nil"/>
              <w:left w:val="single" w:sz="4" w:space="0" w:color="auto"/>
              <w:bottom w:val="single" w:sz="4" w:space="0" w:color="auto"/>
              <w:right w:val="single" w:sz="4" w:space="0" w:color="auto"/>
            </w:tcBorders>
          </w:tcPr>
          <w:p w14:paraId="13F7D383" w14:textId="4FFC25C9" w:rsidR="00905459" w:rsidRPr="009709C5" w:rsidRDefault="00905459" w:rsidP="00DF204F">
            <w:pPr>
              <w:pStyle w:val="TAC"/>
              <w:rPr>
                <w:ins w:id="2102" w:author="Anritsu" w:date="2023-05-04T16:33:00Z"/>
              </w:rPr>
            </w:pPr>
            <w:ins w:id="2103" w:author="Anritsu" w:date="2023-05-04T16:34:00Z">
              <w:r>
                <w:t>40.8</w:t>
              </w:r>
              <w:r w:rsidRPr="009709C5">
                <w:t>GHz &lt; f &lt;= 4</w:t>
              </w:r>
              <w:r>
                <w:t>4.3</w:t>
              </w:r>
              <w:r w:rsidRPr="009709C5">
                <w:t>GHz</w:t>
              </w:r>
            </w:ins>
          </w:p>
        </w:tc>
        <w:tc>
          <w:tcPr>
            <w:tcW w:w="1002" w:type="pct"/>
            <w:tcBorders>
              <w:top w:val="nil"/>
              <w:left w:val="single" w:sz="4" w:space="0" w:color="auto"/>
              <w:bottom w:val="single" w:sz="4" w:space="0" w:color="auto"/>
              <w:right w:val="single" w:sz="4" w:space="0" w:color="auto"/>
            </w:tcBorders>
          </w:tcPr>
          <w:p w14:paraId="2579F1E1" w14:textId="77777777" w:rsidR="00905459" w:rsidRPr="009709C5" w:rsidRDefault="00905459" w:rsidP="00DF204F">
            <w:pPr>
              <w:pStyle w:val="TAC"/>
              <w:rPr>
                <w:ins w:id="2104" w:author="Anritsu" w:date="2023-05-04T16:33:00Z"/>
                <w:lang w:eastAsia="fr-FR"/>
              </w:rPr>
            </w:pPr>
          </w:p>
        </w:tc>
        <w:tc>
          <w:tcPr>
            <w:tcW w:w="999" w:type="pct"/>
            <w:tcBorders>
              <w:top w:val="nil"/>
              <w:left w:val="single" w:sz="4" w:space="0" w:color="auto"/>
              <w:bottom w:val="single" w:sz="4" w:space="0" w:color="auto"/>
              <w:right w:val="single" w:sz="4" w:space="0" w:color="auto"/>
            </w:tcBorders>
          </w:tcPr>
          <w:p w14:paraId="5240FB6F" w14:textId="77777777" w:rsidR="00905459" w:rsidRPr="009709C5" w:rsidRDefault="00905459" w:rsidP="00DF204F">
            <w:pPr>
              <w:pStyle w:val="TAC"/>
              <w:rPr>
                <w:ins w:id="2105" w:author="Anritsu" w:date="2023-05-04T16:33:00Z"/>
                <w:lang w:eastAsia="fr-FR"/>
              </w:rPr>
            </w:pPr>
          </w:p>
        </w:tc>
        <w:tc>
          <w:tcPr>
            <w:tcW w:w="0" w:type="auto"/>
            <w:tcBorders>
              <w:top w:val="single" w:sz="4" w:space="0" w:color="auto"/>
              <w:left w:val="single" w:sz="4" w:space="0" w:color="auto"/>
              <w:bottom w:val="single" w:sz="4" w:space="0" w:color="auto"/>
              <w:right w:val="single" w:sz="4" w:space="0" w:color="auto"/>
            </w:tcBorders>
            <w:vAlign w:val="center"/>
          </w:tcPr>
          <w:p w14:paraId="1BA4498C" w14:textId="77777777" w:rsidR="00905459" w:rsidRDefault="00905459" w:rsidP="00DF204F">
            <w:pPr>
              <w:spacing w:after="0"/>
              <w:rPr>
                <w:ins w:id="2106" w:author="Anritsu" w:date="2023-05-04T16:36:00Z"/>
                <w:rFonts w:ascii="Arial" w:hAnsi="Arial"/>
                <w:sz w:val="18"/>
                <w:szCs w:val="18"/>
                <w:u w:val="single"/>
                <w:lang w:eastAsia="ja-JP"/>
              </w:rPr>
            </w:pPr>
            <w:ins w:id="2107" w:author="Anritsu" w:date="2023-05-04T16:36:00Z">
              <w:r>
                <w:rPr>
                  <w:rFonts w:ascii="Arial" w:hAnsi="Arial" w:hint="eastAsia"/>
                  <w:sz w:val="18"/>
                  <w:szCs w:val="18"/>
                  <w:u w:val="single"/>
                  <w:lang w:eastAsia="ja-JP"/>
                </w:rPr>
                <w:t>P</w:t>
              </w:r>
              <w:r>
                <w:rPr>
                  <w:rFonts w:ascii="Arial" w:hAnsi="Arial"/>
                  <w:sz w:val="18"/>
                  <w:szCs w:val="18"/>
                  <w:u w:val="single"/>
                  <w:lang w:eastAsia="ja-JP"/>
                </w:rPr>
                <w:t>C2:</w:t>
              </w:r>
            </w:ins>
          </w:p>
          <w:p w14:paraId="526ADD58" w14:textId="41287D90" w:rsidR="00905459" w:rsidRDefault="00905459" w:rsidP="000C3562">
            <w:pPr>
              <w:spacing w:after="0"/>
              <w:ind w:leftChars="100" w:left="200"/>
              <w:rPr>
                <w:ins w:id="2108" w:author="Anritsu" w:date="2023-05-04T16:36:00Z"/>
                <w:rFonts w:ascii="Arial" w:hAnsi="Arial"/>
                <w:sz w:val="18"/>
                <w:szCs w:val="18"/>
                <w:lang w:eastAsia="ja-JP"/>
              </w:rPr>
            </w:pPr>
            <w:ins w:id="2109" w:author="Anritsu" w:date="2023-05-04T16:37:00Z">
              <w:r>
                <w:rPr>
                  <w:rFonts w:ascii="Arial" w:hAnsi="Arial" w:hint="eastAsia"/>
                  <w:sz w:val="18"/>
                  <w:szCs w:val="18"/>
                  <w:lang w:eastAsia="ja-JP"/>
                </w:rPr>
                <w:t>F</w:t>
              </w:r>
              <w:r>
                <w:rPr>
                  <w:rFonts w:ascii="Arial" w:hAnsi="Arial"/>
                  <w:sz w:val="18"/>
                  <w:szCs w:val="18"/>
                  <w:lang w:eastAsia="ja-JP"/>
                </w:rPr>
                <w:t>FS</w:t>
              </w:r>
            </w:ins>
          </w:p>
          <w:p w14:paraId="3C684406" w14:textId="77777777" w:rsidR="00905459" w:rsidRDefault="00905459" w:rsidP="00DF204F">
            <w:pPr>
              <w:spacing w:after="0"/>
              <w:rPr>
                <w:ins w:id="2110" w:author="Anritsu" w:date="2023-05-04T16:36:00Z"/>
                <w:rFonts w:ascii="Arial" w:hAnsi="Arial"/>
                <w:sz w:val="18"/>
                <w:szCs w:val="18"/>
                <w:lang w:eastAsia="ja-JP"/>
              </w:rPr>
            </w:pPr>
          </w:p>
          <w:p w14:paraId="0E59B93F" w14:textId="77777777" w:rsidR="00905459" w:rsidRDefault="00905459" w:rsidP="00DF204F">
            <w:pPr>
              <w:spacing w:after="0"/>
              <w:rPr>
                <w:ins w:id="2111" w:author="Anritsu" w:date="2023-05-04T16:36:00Z"/>
                <w:rFonts w:ascii="Arial" w:hAnsi="Arial"/>
                <w:sz w:val="18"/>
                <w:szCs w:val="18"/>
                <w:u w:val="single"/>
                <w:lang w:eastAsia="ja-JP"/>
              </w:rPr>
            </w:pPr>
            <w:ins w:id="2112" w:author="Anritsu" w:date="2023-05-04T16:36:00Z">
              <w:r>
                <w:rPr>
                  <w:rFonts w:ascii="Arial" w:hAnsi="Arial" w:hint="eastAsia"/>
                  <w:sz w:val="18"/>
                  <w:szCs w:val="18"/>
                  <w:u w:val="single"/>
                  <w:lang w:eastAsia="ja-JP"/>
                </w:rPr>
                <w:t>P</w:t>
              </w:r>
              <w:r>
                <w:rPr>
                  <w:rFonts w:ascii="Arial" w:hAnsi="Arial"/>
                  <w:sz w:val="18"/>
                  <w:szCs w:val="18"/>
                  <w:u w:val="single"/>
                  <w:lang w:eastAsia="ja-JP"/>
                </w:rPr>
                <w:t>C3:</w:t>
              </w:r>
            </w:ins>
          </w:p>
          <w:p w14:paraId="21FAC218" w14:textId="11565F86" w:rsidR="00905459" w:rsidRPr="00905459" w:rsidRDefault="009E5283" w:rsidP="000C3562">
            <w:pPr>
              <w:spacing w:after="0"/>
              <w:ind w:leftChars="100" w:left="200"/>
              <w:rPr>
                <w:ins w:id="2113" w:author="Anritsu" w:date="2023-05-04T16:33:00Z"/>
                <w:rFonts w:ascii="Arial" w:hAnsi="Arial"/>
                <w:sz w:val="18"/>
                <w:szCs w:val="18"/>
                <w:lang w:eastAsia="ja-JP"/>
              </w:rPr>
            </w:pPr>
            <w:ins w:id="2114" w:author="Anritsu" w:date="2023-05-04T16:37:00Z">
              <w:r>
                <w:rPr>
                  <w:rFonts w:ascii="Arial" w:hAnsi="Arial" w:hint="eastAsia"/>
                  <w:sz w:val="18"/>
                  <w:szCs w:val="18"/>
                  <w:lang w:eastAsia="ja-JP"/>
                </w:rPr>
                <w:t>6</w:t>
              </w:r>
              <w:r>
                <w:rPr>
                  <w:rFonts w:ascii="Arial" w:hAnsi="Arial"/>
                  <w:sz w:val="18"/>
                  <w:szCs w:val="18"/>
                  <w:lang w:eastAsia="ja-JP"/>
                </w:rPr>
                <w:t>.35</w:t>
              </w:r>
            </w:ins>
          </w:p>
        </w:tc>
        <w:tc>
          <w:tcPr>
            <w:tcW w:w="0" w:type="auto"/>
            <w:tcBorders>
              <w:top w:val="single" w:sz="4" w:space="0" w:color="auto"/>
              <w:left w:val="single" w:sz="4" w:space="0" w:color="auto"/>
              <w:bottom w:val="single" w:sz="4" w:space="0" w:color="auto"/>
              <w:right w:val="single" w:sz="4" w:space="0" w:color="auto"/>
            </w:tcBorders>
            <w:vAlign w:val="center"/>
          </w:tcPr>
          <w:p w14:paraId="51A44355" w14:textId="77777777" w:rsidR="00905459" w:rsidRDefault="00905459" w:rsidP="00905459">
            <w:pPr>
              <w:spacing w:after="0"/>
              <w:rPr>
                <w:ins w:id="2115" w:author="Anritsu" w:date="2023-05-04T16:36:00Z"/>
                <w:rFonts w:ascii="Arial" w:hAnsi="Arial"/>
                <w:sz w:val="18"/>
                <w:szCs w:val="18"/>
                <w:u w:val="single"/>
                <w:lang w:eastAsia="ja-JP"/>
              </w:rPr>
            </w:pPr>
            <w:ins w:id="2116" w:author="Anritsu" w:date="2023-05-04T16:36:00Z">
              <w:r>
                <w:rPr>
                  <w:rFonts w:ascii="Arial" w:hAnsi="Arial" w:hint="eastAsia"/>
                  <w:sz w:val="18"/>
                  <w:szCs w:val="18"/>
                  <w:u w:val="single"/>
                  <w:lang w:eastAsia="ja-JP"/>
                </w:rPr>
                <w:t>P</w:t>
              </w:r>
              <w:r>
                <w:rPr>
                  <w:rFonts w:ascii="Arial" w:hAnsi="Arial"/>
                  <w:sz w:val="18"/>
                  <w:szCs w:val="18"/>
                  <w:u w:val="single"/>
                  <w:lang w:eastAsia="ja-JP"/>
                </w:rPr>
                <w:t>C2:</w:t>
              </w:r>
            </w:ins>
          </w:p>
          <w:p w14:paraId="25B7E554" w14:textId="06F1D43D" w:rsidR="00905459" w:rsidRDefault="009E5283" w:rsidP="00905459">
            <w:pPr>
              <w:spacing w:after="0"/>
              <w:ind w:leftChars="100" w:left="200"/>
              <w:rPr>
                <w:ins w:id="2117" w:author="Anritsu" w:date="2023-05-04T16:36:00Z"/>
                <w:rFonts w:ascii="Arial" w:hAnsi="Arial"/>
                <w:sz w:val="18"/>
                <w:szCs w:val="18"/>
                <w:lang w:eastAsia="ja-JP"/>
              </w:rPr>
            </w:pPr>
            <w:ins w:id="2118" w:author="Anritsu" w:date="2023-05-04T16:37:00Z">
              <w:r>
                <w:rPr>
                  <w:rFonts w:ascii="Arial" w:hAnsi="Arial" w:hint="eastAsia"/>
                  <w:sz w:val="18"/>
                  <w:szCs w:val="18"/>
                  <w:lang w:eastAsia="ja-JP"/>
                </w:rPr>
                <w:t>F</w:t>
              </w:r>
              <w:r>
                <w:rPr>
                  <w:rFonts w:ascii="Arial" w:hAnsi="Arial"/>
                  <w:sz w:val="18"/>
                  <w:szCs w:val="18"/>
                  <w:lang w:eastAsia="ja-JP"/>
                </w:rPr>
                <w:t>FS</w:t>
              </w:r>
            </w:ins>
          </w:p>
          <w:p w14:paraId="1AE58C01" w14:textId="77777777" w:rsidR="00905459" w:rsidRDefault="00905459" w:rsidP="00905459">
            <w:pPr>
              <w:spacing w:after="0"/>
              <w:rPr>
                <w:ins w:id="2119" w:author="Anritsu" w:date="2023-05-04T16:36:00Z"/>
                <w:rFonts w:ascii="Arial" w:hAnsi="Arial"/>
                <w:sz w:val="18"/>
                <w:szCs w:val="18"/>
                <w:lang w:eastAsia="ja-JP"/>
              </w:rPr>
            </w:pPr>
          </w:p>
          <w:p w14:paraId="7338B696" w14:textId="77777777" w:rsidR="00905459" w:rsidRDefault="00905459" w:rsidP="00905459">
            <w:pPr>
              <w:spacing w:after="0"/>
              <w:rPr>
                <w:ins w:id="2120" w:author="Anritsu" w:date="2023-05-04T16:36:00Z"/>
                <w:rFonts w:ascii="Arial" w:hAnsi="Arial"/>
                <w:sz w:val="18"/>
                <w:szCs w:val="18"/>
                <w:u w:val="single"/>
                <w:lang w:eastAsia="ja-JP"/>
              </w:rPr>
            </w:pPr>
            <w:ins w:id="2121" w:author="Anritsu" w:date="2023-05-04T16:36:00Z">
              <w:r>
                <w:rPr>
                  <w:rFonts w:ascii="Arial" w:hAnsi="Arial" w:hint="eastAsia"/>
                  <w:sz w:val="18"/>
                  <w:szCs w:val="18"/>
                  <w:u w:val="single"/>
                  <w:lang w:eastAsia="ja-JP"/>
                </w:rPr>
                <w:t>P</w:t>
              </w:r>
              <w:r>
                <w:rPr>
                  <w:rFonts w:ascii="Arial" w:hAnsi="Arial"/>
                  <w:sz w:val="18"/>
                  <w:szCs w:val="18"/>
                  <w:u w:val="single"/>
                  <w:lang w:eastAsia="ja-JP"/>
                </w:rPr>
                <w:t>C3:</w:t>
              </w:r>
            </w:ins>
          </w:p>
          <w:p w14:paraId="2BF4D45C" w14:textId="243B6BAB" w:rsidR="00905459" w:rsidRPr="000C3562" w:rsidRDefault="009E5283" w:rsidP="000C3562">
            <w:pPr>
              <w:spacing w:after="0"/>
              <w:ind w:leftChars="100" w:left="200"/>
              <w:rPr>
                <w:ins w:id="2122" w:author="Anritsu" w:date="2023-05-04T16:33:00Z"/>
                <w:rFonts w:ascii="Arial" w:hAnsi="Arial"/>
                <w:sz w:val="18"/>
                <w:szCs w:val="18"/>
                <w:lang w:eastAsia="ja-JP"/>
              </w:rPr>
            </w:pPr>
            <w:ins w:id="2123" w:author="Anritsu" w:date="2023-05-04T16:37:00Z">
              <w:r>
                <w:rPr>
                  <w:rFonts w:ascii="Arial" w:hAnsi="Arial" w:hint="eastAsia"/>
                  <w:sz w:val="18"/>
                  <w:szCs w:val="18"/>
                  <w:lang w:eastAsia="ja-JP"/>
                </w:rPr>
                <w:t>T</w:t>
              </w:r>
              <w:r>
                <w:rPr>
                  <w:rFonts w:ascii="Arial" w:hAnsi="Arial"/>
                  <w:sz w:val="18"/>
                  <w:szCs w:val="18"/>
                  <w:lang w:eastAsia="ja-JP"/>
                </w:rPr>
                <w:t>BD</w:t>
              </w:r>
            </w:ins>
          </w:p>
        </w:tc>
      </w:tr>
      <w:tr w:rsidR="00281D42" w:rsidRPr="009709C5" w14:paraId="3744DAD3" w14:textId="77777777" w:rsidTr="00DF204F">
        <w:trPr>
          <w:jc w:val="center"/>
        </w:trPr>
        <w:tc>
          <w:tcPr>
            <w:tcW w:w="5000" w:type="pct"/>
            <w:gridSpan w:val="5"/>
            <w:tcBorders>
              <w:top w:val="nil"/>
              <w:left w:val="single" w:sz="4" w:space="0" w:color="auto"/>
              <w:bottom w:val="single" w:sz="4" w:space="0" w:color="auto"/>
              <w:right w:val="single" w:sz="4" w:space="0" w:color="auto"/>
            </w:tcBorders>
            <w:hideMark/>
          </w:tcPr>
          <w:p w14:paraId="363C02D1" w14:textId="77777777" w:rsidR="00281D42" w:rsidRPr="009709C5" w:rsidRDefault="00281D42" w:rsidP="00DF204F">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p>
        </w:tc>
      </w:tr>
    </w:tbl>
    <w:p w14:paraId="678BB4C1" w14:textId="77777777" w:rsidR="00281D42" w:rsidRPr="009709C5" w:rsidRDefault="00281D42" w:rsidP="00281D42">
      <w:pPr>
        <w:rPr>
          <w:lang w:eastAsia="ja-JP"/>
        </w:rPr>
      </w:pPr>
    </w:p>
    <w:p w14:paraId="75A243BA" w14:textId="77777777" w:rsidR="00281D42" w:rsidRPr="009709C5" w:rsidRDefault="00281D42" w:rsidP="00281D42">
      <w:pPr>
        <w:pStyle w:val="2"/>
      </w:pPr>
      <w:bookmarkStart w:id="2124" w:name="_Toc52372065"/>
      <w:bookmarkStart w:id="2125" w:name="_Toc58253524"/>
      <w:bookmarkStart w:id="2126" w:name="_Toc75371659"/>
      <w:bookmarkStart w:id="2127" w:name="_Toc83730825"/>
      <w:bookmarkStart w:id="2128" w:name="_Toc90489326"/>
      <w:bookmarkStart w:id="2129" w:name="_Toc100005392"/>
      <w:bookmarkStart w:id="2130" w:name="_Toc114990219"/>
      <w:bookmarkStart w:id="2131" w:name="_Toc131528772"/>
      <w:r w:rsidRPr="009709C5">
        <w:t>B.7.1</w:t>
      </w:r>
      <w:r w:rsidRPr="009709C5">
        <w:tab/>
        <w:t>Uncertainty budget format and assessment for DFF</w:t>
      </w:r>
      <w:bookmarkEnd w:id="2124"/>
      <w:bookmarkEnd w:id="2125"/>
      <w:bookmarkEnd w:id="2126"/>
      <w:bookmarkEnd w:id="2127"/>
      <w:bookmarkEnd w:id="2128"/>
      <w:bookmarkEnd w:id="2129"/>
      <w:bookmarkEnd w:id="2130"/>
      <w:bookmarkEnd w:id="2131"/>
    </w:p>
    <w:p w14:paraId="6D0D1AD2" w14:textId="77777777" w:rsidR="00281D42" w:rsidRPr="009709C5" w:rsidRDefault="00281D42" w:rsidP="00281D42">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2ACAEBFE" w14:textId="77777777" w:rsidR="00281D42" w:rsidRPr="009709C5" w:rsidRDefault="00281D42" w:rsidP="00281D42">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281D42" w:rsidRPr="009709C5" w14:paraId="1AF3952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CC32EF"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CAD57D"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16CEE03"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Details in annex</w:t>
            </w:r>
          </w:p>
        </w:tc>
      </w:tr>
      <w:tr w:rsidR="00281D42" w:rsidRPr="009709C5" w14:paraId="59A5948B"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DADA527"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Stage 2: DUT measurement</w:t>
            </w:r>
          </w:p>
        </w:tc>
      </w:tr>
      <w:tr w:rsidR="00281D42" w:rsidRPr="009709C5" w14:paraId="0721D31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408E5C" w14:textId="77777777" w:rsidR="00281D42" w:rsidRPr="009709C5" w:rsidRDefault="00281D42" w:rsidP="00DF204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A22E8D"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3E08381"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B.2.1.1</w:t>
            </w:r>
          </w:p>
        </w:tc>
      </w:tr>
      <w:tr w:rsidR="00281D42" w:rsidRPr="009709C5" w14:paraId="23015A2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ACE510" w14:textId="77777777" w:rsidR="00281D42" w:rsidRPr="009709C5" w:rsidRDefault="00281D42" w:rsidP="00DF204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DC755E" w14:textId="77777777" w:rsidR="00281D42" w:rsidRPr="009709C5" w:rsidRDefault="00281D42" w:rsidP="00DF204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A8FA031"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B.2.1.2</w:t>
            </w:r>
          </w:p>
        </w:tc>
      </w:tr>
      <w:tr w:rsidR="00281D42" w:rsidRPr="009709C5" w14:paraId="1660D9A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ED8383" w14:textId="77777777" w:rsidR="00281D42" w:rsidRPr="009709C5" w:rsidRDefault="00281D42" w:rsidP="00DF204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DAE22E" w14:textId="77777777" w:rsidR="00281D42" w:rsidRPr="009709C5" w:rsidRDefault="00281D42" w:rsidP="00DF204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F23AAEA" w14:textId="77777777" w:rsidR="00281D42" w:rsidRPr="009709C5" w:rsidRDefault="00281D42" w:rsidP="00DF204F">
            <w:pPr>
              <w:keepNext/>
              <w:keepLines/>
              <w:spacing w:after="0"/>
              <w:jc w:val="center"/>
              <w:rPr>
                <w:rFonts w:ascii="Arial" w:hAnsi="Arial"/>
                <w:sz w:val="18"/>
                <w:lang w:eastAsia="zh-CN"/>
              </w:rPr>
            </w:pPr>
            <w:r w:rsidRPr="009709C5">
              <w:rPr>
                <w:rFonts w:ascii="Arial" w:hAnsi="Arial"/>
                <w:sz w:val="18"/>
              </w:rPr>
              <w:t>B.2.1.3</w:t>
            </w:r>
          </w:p>
        </w:tc>
      </w:tr>
      <w:tr w:rsidR="00281D42" w:rsidRPr="009709C5" w14:paraId="297021B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C8AC53F" w14:textId="77777777" w:rsidR="00281D42" w:rsidRPr="009709C5" w:rsidRDefault="00281D42" w:rsidP="00DF204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BDB2BE" w14:textId="77777777" w:rsidR="00281D42" w:rsidRPr="009709C5" w:rsidRDefault="00281D42" w:rsidP="00DF204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27EE6FD"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B.2.1.4</w:t>
            </w:r>
          </w:p>
        </w:tc>
      </w:tr>
      <w:tr w:rsidR="00281D42" w:rsidRPr="009709C5" w14:paraId="2530090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CA7752" w14:textId="77777777" w:rsidR="00281D42" w:rsidRPr="009709C5" w:rsidRDefault="00281D42" w:rsidP="00DF204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5058B5" w14:textId="77777777" w:rsidR="00281D42" w:rsidRPr="009709C5" w:rsidRDefault="00281D42" w:rsidP="00DF204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4680261"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B.2.1.5</w:t>
            </w:r>
          </w:p>
        </w:tc>
      </w:tr>
      <w:tr w:rsidR="00281D42" w:rsidRPr="009709C5" w14:paraId="746DA12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D5FC99" w14:textId="77777777" w:rsidR="00281D42" w:rsidRPr="009709C5" w:rsidRDefault="00281D42" w:rsidP="00DF204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484AE1" w14:textId="77777777" w:rsidR="00281D42" w:rsidRPr="009709C5" w:rsidRDefault="00281D42" w:rsidP="00DF204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A6D76A7"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B.2.1.6</w:t>
            </w:r>
          </w:p>
        </w:tc>
      </w:tr>
      <w:tr w:rsidR="00281D42" w:rsidRPr="009709C5" w14:paraId="4D162FF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CB8598"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D0F5F5" w14:textId="77777777" w:rsidR="00281D42" w:rsidRPr="009709C5" w:rsidRDefault="00281D42" w:rsidP="00DF204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9787465"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B.2.1.7</w:t>
            </w:r>
          </w:p>
        </w:tc>
      </w:tr>
      <w:tr w:rsidR="00281D42" w:rsidRPr="009709C5" w14:paraId="60E8E3B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3AF86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59B521" w14:textId="77777777" w:rsidR="00281D42" w:rsidRPr="009709C5" w:rsidRDefault="00281D42" w:rsidP="00DF204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886A806"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B.2.1.8</w:t>
            </w:r>
          </w:p>
        </w:tc>
      </w:tr>
      <w:tr w:rsidR="00281D42" w:rsidRPr="009709C5" w14:paraId="79BD349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75C9B6"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C83536"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1AE609C"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B.2.1.9</w:t>
            </w:r>
          </w:p>
        </w:tc>
      </w:tr>
      <w:tr w:rsidR="00281D42" w:rsidRPr="009709C5" w14:paraId="527340D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973841"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5606D4"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D50DE76"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rPr>
              <w:t>B.2.1.10</w:t>
            </w:r>
          </w:p>
        </w:tc>
      </w:tr>
      <w:tr w:rsidR="00281D42" w:rsidRPr="009709C5" w14:paraId="38A02AF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8B4835"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5DD366"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683C818"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B.2.1.11</w:t>
            </w:r>
          </w:p>
        </w:tc>
      </w:tr>
      <w:tr w:rsidR="00281D42" w:rsidRPr="009709C5" w14:paraId="7950247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D3572"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184FF2"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CBFE8BB"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B.2.1.12</w:t>
            </w:r>
          </w:p>
        </w:tc>
      </w:tr>
      <w:tr w:rsidR="00281D42" w:rsidRPr="009709C5" w14:paraId="0F6D40E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942E4C"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C0C24B"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2EAA949"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B.2.1.23</w:t>
            </w:r>
          </w:p>
        </w:tc>
      </w:tr>
      <w:tr w:rsidR="00281D42" w:rsidRPr="009709C5" w14:paraId="6F0DB91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5F4FD4"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867285"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CE457EB" w14:textId="77777777" w:rsidR="00281D42" w:rsidRPr="009709C5" w:rsidRDefault="00281D42" w:rsidP="00DF204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281D42" w:rsidRPr="009709C5" w14:paraId="4D2807E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82CF0B"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4DC69E"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FC96B58"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lang w:eastAsia="ja-JP"/>
              </w:rPr>
              <w:t>B.2.1.26</w:t>
            </w:r>
          </w:p>
        </w:tc>
      </w:tr>
      <w:tr w:rsidR="00281D42" w:rsidRPr="009709C5" w14:paraId="62A1D306"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C40934"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Stage 1: Calibration measurement</w:t>
            </w:r>
          </w:p>
        </w:tc>
      </w:tr>
      <w:tr w:rsidR="00281D42" w:rsidRPr="009709C5" w14:paraId="1015344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2983CA"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B1CAD4" w14:textId="77777777" w:rsidR="00281D42" w:rsidRPr="009709C5" w:rsidRDefault="00281D42" w:rsidP="00DF204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3BEF6F7"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B.2.1.4</w:t>
            </w:r>
          </w:p>
        </w:tc>
      </w:tr>
      <w:tr w:rsidR="00281D42" w:rsidRPr="009709C5" w14:paraId="34F0141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844E42"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BAFD1D"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E8D11C8"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B.2.1.8</w:t>
            </w:r>
          </w:p>
        </w:tc>
      </w:tr>
      <w:tr w:rsidR="00281D42" w:rsidRPr="009709C5" w14:paraId="24D5B90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3FF964"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4F6A44"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4FAC6CC6"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B.2.1.13</w:t>
            </w:r>
          </w:p>
        </w:tc>
      </w:tr>
      <w:tr w:rsidR="00281D42" w:rsidRPr="009709C5" w14:paraId="3F6B555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27235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84BC58"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D3A44B9"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B.2.1.14</w:t>
            </w:r>
          </w:p>
        </w:tc>
      </w:tr>
      <w:tr w:rsidR="00281D42" w:rsidRPr="009709C5" w14:paraId="1098736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B6707C"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05F227"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427A958"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B.2.1.15</w:t>
            </w:r>
          </w:p>
        </w:tc>
      </w:tr>
      <w:tr w:rsidR="00281D42" w:rsidRPr="009709C5" w14:paraId="3F0F603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8F24FB"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A9BBB"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1853A04"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B.2.1.16</w:t>
            </w:r>
          </w:p>
        </w:tc>
      </w:tr>
      <w:tr w:rsidR="00281D42" w:rsidRPr="009709C5" w14:paraId="6080DE5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EA7FE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AD3E1" w14:textId="77777777" w:rsidR="00281D42" w:rsidRPr="009709C5" w:rsidRDefault="00281D42" w:rsidP="00DF204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1DF59B2"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B.2.1.18</w:t>
            </w:r>
          </w:p>
        </w:tc>
      </w:tr>
      <w:tr w:rsidR="00281D42" w:rsidRPr="009709C5" w14:paraId="0658620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DEF09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C1DA01" w14:textId="77777777" w:rsidR="00281D42" w:rsidRPr="009709C5" w:rsidRDefault="00281D42" w:rsidP="00DF204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58D534D3"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B.2.1.19</w:t>
            </w:r>
          </w:p>
        </w:tc>
      </w:tr>
      <w:tr w:rsidR="00281D42" w:rsidRPr="009709C5" w14:paraId="64ECC4D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B5D5E1"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DACDB6" w14:textId="77777777" w:rsidR="00281D42" w:rsidRPr="009709C5" w:rsidRDefault="00281D42" w:rsidP="00DF204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612A912"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B.2.1.20</w:t>
            </w:r>
          </w:p>
        </w:tc>
      </w:tr>
      <w:tr w:rsidR="00281D42" w:rsidRPr="009709C5" w14:paraId="6E4FACB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974BA"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0FFBFB" w14:textId="77777777" w:rsidR="00281D42" w:rsidRPr="009709C5" w:rsidRDefault="00281D42" w:rsidP="00DF204F">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342A20D"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B.2.1.21</w:t>
            </w:r>
          </w:p>
        </w:tc>
      </w:tr>
      <w:tr w:rsidR="00281D42" w:rsidRPr="009709C5" w14:paraId="74E4420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A16962"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48EF9" w14:textId="77777777" w:rsidR="00281D42" w:rsidRPr="009709C5" w:rsidRDefault="00281D42" w:rsidP="00DF204F">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EFDAD0A"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lang w:eastAsia="ja-JP"/>
              </w:rPr>
              <w:t>B.2.1.11</w:t>
            </w:r>
          </w:p>
        </w:tc>
      </w:tr>
      <w:tr w:rsidR="00281D42" w:rsidRPr="009709C5" w14:paraId="7D9EC71F"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3C592D4"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Systematic uncertainties</w:t>
            </w:r>
          </w:p>
        </w:tc>
      </w:tr>
      <w:tr w:rsidR="00281D42" w:rsidRPr="009709C5" w14:paraId="7D12E1A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49F70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97CB98" w14:textId="77777777" w:rsidR="00281D42" w:rsidRPr="009709C5" w:rsidRDefault="00281D42" w:rsidP="00DF204F">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16A7B8E" w14:textId="77777777" w:rsidR="00281D42" w:rsidRPr="009709C5" w:rsidRDefault="00281D42" w:rsidP="00DF204F">
            <w:pPr>
              <w:keepNext/>
              <w:keepLines/>
              <w:spacing w:after="0"/>
              <w:jc w:val="center"/>
              <w:rPr>
                <w:rFonts w:ascii="Arial" w:hAnsi="Arial"/>
                <w:sz w:val="18"/>
              </w:rPr>
            </w:pPr>
            <w:r w:rsidRPr="009709C5">
              <w:rPr>
                <w:rFonts w:ascii="Arial" w:hAnsi="Arial"/>
                <w:sz w:val="18"/>
              </w:rPr>
              <w:t>B.2.1.28</w:t>
            </w:r>
          </w:p>
        </w:tc>
      </w:tr>
      <w:tr w:rsidR="00281D42" w:rsidRPr="009709C5" w14:paraId="3F2DD18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67D986"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10CE4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6C7845D"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lang w:eastAsia="ja-JP"/>
              </w:rPr>
              <w:t>B.2.1.27</w:t>
            </w:r>
          </w:p>
        </w:tc>
      </w:tr>
    </w:tbl>
    <w:p w14:paraId="5BCD1265" w14:textId="77777777" w:rsidR="00281D42" w:rsidRPr="009709C5" w:rsidRDefault="00281D42" w:rsidP="00281D42">
      <w:pPr>
        <w:rPr>
          <w:lang w:eastAsia="zh-CN"/>
        </w:rPr>
      </w:pPr>
    </w:p>
    <w:p w14:paraId="6547966A" w14:textId="77777777" w:rsidR="00281D42" w:rsidRPr="009709C5" w:rsidRDefault="00281D42" w:rsidP="00281D42">
      <w:r w:rsidRPr="009709C5">
        <w:t>The uncertainty assessment tables are organized as follows:</w:t>
      </w:r>
    </w:p>
    <w:p w14:paraId="066245AA" w14:textId="77777777" w:rsidR="00281D42" w:rsidRPr="009709C5" w:rsidRDefault="00281D42" w:rsidP="00281D42">
      <w:pPr>
        <w:pStyle w:val="B1"/>
      </w:pPr>
      <w:r w:rsidRPr="009709C5">
        <w:t>-</w:t>
      </w:r>
      <w:r w:rsidRPr="009709C5">
        <w:tab/>
        <w:t>For the purpose of uncertainty assessment, the radiating antenna aperture of the DUT is denoted as D</w:t>
      </w:r>
    </w:p>
    <w:p w14:paraId="0317467B" w14:textId="661159B0" w:rsidR="00281D42" w:rsidRPr="009709C5" w:rsidRDefault="00281D42" w:rsidP="00281D42">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132" w:author="Anritsu" w:date="2023-05-04T16:54:00Z">
        <w:r w:rsidR="00334C37">
          <w:t>, 44.3GHz</w:t>
        </w:r>
      </w:ins>
      <w:r w:rsidRPr="009709C5">
        <w:t>}, P = [</w:t>
      </w:r>
      <w:r w:rsidRPr="009709C5">
        <w:rPr>
          <w:lang w:eastAsia="ja-JP"/>
        </w:rPr>
        <w:t>Minimum output power]</w:t>
      </w:r>
      <w:r w:rsidRPr="009709C5">
        <w:t>.</w:t>
      </w:r>
    </w:p>
    <w:p w14:paraId="2EF7873F" w14:textId="77777777" w:rsidR="00281D42" w:rsidRPr="009709C5" w:rsidRDefault="00281D42" w:rsidP="00281D42">
      <w:pPr>
        <w:pStyle w:val="B1"/>
      </w:pPr>
      <w:r w:rsidRPr="009709C5">
        <w:t>-</w:t>
      </w:r>
      <w:r w:rsidRPr="009709C5">
        <w:tab/>
        <w:t>The uncertainty assessment for EIRP is provided in Table B.7.1-2.</w:t>
      </w:r>
    </w:p>
    <w:p w14:paraId="690C35F5" w14:textId="77777777" w:rsidR="00281D42" w:rsidRPr="009709C5" w:rsidRDefault="00281D42" w:rsidP="00281D42">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81D42" w:rsidRPr="009709C5" w14:paraId="3553A3B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EE015"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2674491"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EBE5EB2"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8439B58"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4AB6027"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D948233"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Standard uncertainty (σ) [dB]</w:t>
            </w:r>
          </w:p>
        </w:tc>
      </w:tr>
      <w:tr w:rsidR="00281D42" w:rsidRPr="009709C5" w14:paraId="03E58ADC"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4BB6383"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Stage 2: DUT measurement</w:t>
            </w:r>
          </w:p>
        </w:tc>
      </w:tr>
      <w:tr w:rsidR="00281D42" w:rsidRPr="009709C5" w14:paraId="6508B75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CCD7A" w14:textId="77777777" w:rsidR="00281D42" w:rsidRPr="009709C5" w:rsidRDefault="00281D42" w:rsidP="00DF204F">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337399"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6E689D9"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433ECB"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CCE057"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C74757"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0C50C9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F2DB3" w14:textId="77777777" w:rsidR="00281D42" w:rsidRPr="009709C5" w:rsidRDefault="00281D42" w:rsidP="00DF204F">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8E75F" w14:textId="77777777" w:rsidR="00281D42" w:rsidRPr="009709C5" w:rsidRDefault="00281D42" w:rsidP="00DF204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010FBF5"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9EB4AD"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1864668"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74803C2"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337348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17C10" w14:textId="77777777" w:rsidR="00281D42" w:rsidRPr="009709C5" w:rsidRDefault="00281D42" w:rsidP="00DF204F">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13EEB" w14:textId="77777777" w:rsidR="00281D42" w:rsidRPr="009709C5" w:rsidRDefault="00281D42" w:rsidP="00DF204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55576D53"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609EC96"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C5EB65"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4E43E4E"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3BA492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6814D" w14:textId="77777777" w:rsidR="00281D42" w:rsidRPr="009709C5" w:rsidRDefault="00281D42" w:rsidP="00DF204F">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B162F" w14:textId="77777777" w:rsidR="00281D42" w:rsidRPr="009709C5" w:rsidRDefault="00281D42" w:rsidP="00DF204F">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B8EA6D2"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AA2A466"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89C7C0"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CC103C4"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15CFBE3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51391" w14:textId="77777777" w:rsidR="00281D42" w:rsidRPr="009709C5" w:rsidRDefault="00281D42" w:rsidP="00DF204F">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1C7692" w14:textId="77777777" w:rsidR="00281D42" w:rsidRPr="009709C5" w:rsidRDefault="00281D42" w:rsidP="00DF204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4FD9129"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B6AEBA"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15A17CB"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84FBB43"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2028FB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08198" w14:textId="77777777" w:rsidR="00281D42" w:rsidRPr="009709C5" w:rsidRDefault="00281D42" w:rsidP="00DF204F">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8809B" w14:textId="77777777" w:rsidR="00281D42" w:rsidRPr="009709C5" w:rsidRDefault="00281D42" w:rsidP="00DF204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3BAA92B9"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9CBA9F0"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54310CA"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8E7DC7D"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60D8E5D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500CF6"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50E1D06" w14:textId="77777777" w:rsidR="00281D42" w:rsidRPr="009709C5" w:rsidRDefault="00281D42" w:rsidP="00DF204F">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97C38FB"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A2F22A" w14:textId="77777777" w:rsidR="00281D42" w:rsidRPr="009709C5" w:rsidRDefault="00281D42"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310E32"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FA854D"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0A3B65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F54CBA"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C8D788E" w14:textId="77777777" w:rsidR="00281D42" w:rsidRPr="009709C5" w:rsidRDefault="00281D42" w:rsidP="00DF204F">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A56922A"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6322009"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C03DDBF"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5ED87B"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687474D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96B7F1"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81B62F5"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DB012A5"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C7FBEB"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180DC9"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2D5A053"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0913331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3D431"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E04573"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5D52AF6"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DE0593"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888297"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5069873"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5ECC2E9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9BE5DA"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7CDB6A2"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9E447E8"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A76E10"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3365366"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62A45FF"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5BAC7F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4205C"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6FA4A88"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B0A0678"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A6F2E1" w14:textId="77777777" w:rsidR="00281D42" w:rsidRPr="009709C5" w:rsidRDefault="00281D42"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C04794" w14:textId="77777777" w:rsidR="00281D42" w:rsidRPr="009709C5" w:rsidRDefault="00281D42"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86C831"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4EFFF9B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5D8C5" w14:textId="77777777" w:rsidR="00281D42" w:rsidRPr="009709C5" w:rsidRDefault="00281D42" w:rsidP="00DF204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A9E471" w14:textId="77777777" w:rsidR="00281D42" w:rsidRPr="009709C5" w:rsidRDefault="00281D42" w:rsidP="00DF204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4ADABF3"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AA6E81" w14:textId="77777777" w:rsidR="00281D42" w:rsidRPr="009709C5" w:rsidRDefault="00281D42"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5E33EA" w14:textId="77777777" w:rsidR="00281D42" w:rsidRPr="009709C5" w:rsidRDefault="00281D42"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FA64F7"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1EE60E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D000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819F6" w14:textId="77777777" w:rsidR="00281D42" w:rsidRPr="009709C5" w:rsidRDefault="00281D42" w:rsidP="00DF204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228DC65"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49BC312" w14:textId="77777777" w:rsidR="00281D42" w:rsidRPr="009709C5" w:rsidRDefault="00281D42"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973BBE" w14:textId="77777777" w:rsidR="00281D42" w:rsidRPr="009709C5" w:rsidRDefault="00281D42"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DBB652"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06C4EB8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07393B"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B6DB1"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61BF04D"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18DE7B03"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2A21EF0B" w14:textId="77777777" w:rsidR="00281D42" w:rsidRPr="009709C5" w:rsidRDefault="00281D42" w:rsidP="00DF204F">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72DC4160"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0321EA69"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B8D3473"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Stage 1: Calibration measurement</w:t>
            </w:r>
          </w:p>
        </w:tc>
      </w:tr>
      <w:tr w:rsidR="00281D42" w:rsidRPr="009709C5" w14:paraId="107EDA0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2A6E53"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D73820" w14:textId="77777777" w:rsidR="00281D42" w:rsidRPr="009709C5" w:rsidRDefault="00281D42" w:rsidP="00DF204F">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8910986"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275B14"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3DE02C7"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1D7785"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69B6F0E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CE33"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9794F"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A6F8C10"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45D1CC7"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325C566"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B12C25C"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503D5E6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44B193"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5D1E35"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75CADE0"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871CF3"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6E876C"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E4DF85A"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0F6C4B2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C4B3F"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F8CF3"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8F10AF"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67FCB36"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A3B4F3"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661C26B"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731BE25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8CE20D"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C8EB5B"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9F9EBB5"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3D45CF0"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4FE4964"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5251E0"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B1C568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69632"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CC25F"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D3997EB"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585F14F"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E871C7E"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05D01D7"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1B96B7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FF5BE"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F37A87" w14:textId="77777777" w:rsidR="00281D42" w:rsidRPr="009709C5" w:rsidRDefault="00281D42" w:rsidP="00DF204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AB0544C"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9EDDD8"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EB19996"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E5DDB78"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2652A4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CFBD7" w14:textId="77777777" w:rsidR="00281D42" w:rsidRPr="009709C5" w:rsidRDefault="00281D42" w:rsidP="00DF204F">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63CBF" w14:textId="77777777" w:rsidR="00281D42" w:rsidRPr="009709C5" w:rsidRDefault="00281D42" w:rsidP="00DF204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6C55CD4"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C870B01"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BE04FA"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BD1959A"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CBB548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13F760"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61B4F" w14:textId="77777777" w:rsidR="00281D42" w:rsidRPr="009709C5" w:rsidRDefault="00281D42" w:rsidP="00DF204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525BDF"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9B605E"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5CCAE6C"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84C2886"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73AFD7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598B3"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E001F0" w14:textId="77777777" w:rsidR="00281D42" w:rsidRPr="009709C5" w:rsidRDefault="00281D42" w:rsidP="00DF204F">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CB73838" w14:textId="77777777" w:rsidR="00281D42" w:rsidRPr="009709C5" w:rsidRDefault="00281D42"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F482A0" w14:textId="77777777" w:rsidR="00281D42" w:rsidRPr="009709C5" w:rsidRDefault="00281D42" w:rsidP="00DF204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E441C81" w14:textId="77777777" w:rsidR="00281D42" w:rsidRPr="009709C5" w:rsidRDefault="00281D42" w:rsidP="00DF204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6063564"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46EA84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AAAA7"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119C24" w14:textId="77777777" w:rsidR="00281D42" w:rsidRPr="009709C5" w:rsidRDefault="00281D42" w:rsidP="00DF204F">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59FD1E3" w14:textId="77777777" w:rsidR="00281D42" w:rsidRPr="009709C5" w:rsidRDefault="00281D42"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F43F63E" w14:textId="77777777" w:rsidR="00281D42" w:rsidRPr="009709C5" w:rsidRDefault="00281D42"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4A56E8" w14:textId="77777777" w:rsidR="00281D42" w:rsidRPr="009709C5" w:rsidRDefault="00281D42"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F4C677" w14:textId="77777777" w:rsidR="00281D42" w:rsidRPr="009709C5" w:rsidRDefault="00281D42" w:rsidP="00DF204F">
            <w:pPr>
              <w:keepNext/>
              <w:keepLines/>
              <w:spacing w:after="0"/>
              <w:jc w:val="center"/>
              <w:rPr>
                <w:rFonts w:ascii="Arial" w:hAnsi="Arial"/>
                <w:sz w:val="18"/>
              </w:rPr>
            </w:pPr>
          </w:p>
        </w:tc>
      </w:tr>
      <w:tr w:rsidR="00281D42" w:rsidRPr="009709C5" w14:paraId="03995B5F"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43BB9D1" w14:textId="77777777" w:rsidR="00281D42" w:rsidRPr="009709C5" w:rsidRDefault="00281D42" w:rsidP="00DF204F">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254359B"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3AC1962C"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D52F9BE"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6343CAA2" w14:textId="77777777" w:rsidR="00281D42" w:rsidRPr="009709C5" w:rsidRDefault="00281D42" w:rsidP="00DF204F">
            <w:pPr>
              <w:keepNext/>
              <w:keepLines/>
              <w:spacing w:after="0"/>
              <w:jc w:val="center"/>
              <w:rPr>
                <w:rFonts w:ascii="Arial" w:hAnsi="Arial"/>
                <w:b/>
                <w:sz w:val="18"/>
              </w:rPr>
            </w:pPr>
            <w:r w:rsidRPr="009709C5">
              <w:rPr>
                <w:rFonts w:ascii="Arial" w:hAnsi="Arial"/>
                <w:b/>
                <w:sz w:val="18"/>
              </w:rPr>
              <w:t>Value</w:t>
            </w:r>
          </w:p>
        </w:tc>
      </w:tr>
      <w:tr w:rsidR="00281D42" w:rsidRPr="009709C5" w14:paraId="75DFF42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AF059"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BD3626B"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77385C8"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17284F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A5E28B" w14:textId="77777777" w:rsidR="00281D42" w:rsidRPr="009709C5" w:rsidRDefault="00281D42" w:rsidP="00DF204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5F0C3D8" w14:textId="77777777" w:rsidR="00281D42" w:rsidRPr="009709C5" w:rsidRDefault="00281D42" w:rsidP="00DF204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095E4AC"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228FFCC5"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163891D" w14:textId="77777777" w:rsidR="00281D42" w:rsidRPr="009709C5" w:rsidRDefault="00281D42" w:rsidP="00DF204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281D42" w:rsidRPr="009709C5" w14:paraId="4DD69F13"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8E0E63D" w14:textId="77777777" w:rsidR="00281D42" w:rsidRPr="009709C5" w:rsidRDefault="00281D42" w:rsidP="00DF204F">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6ED6F61" w14:textId="77777777" w:rsidR="00281D42" w:rsidRPr="009709C5" w:rsidRDefault="00281D42" w:rsidP="00DF204F">
            <w:pPr>
              <w:keepNext/>
              <w:keepLines/>
              <w:spacing w:after="0"/>
              <w:jc w:val="center"/>
              <w:rPr>
                <w:rFonts w:ascii="Arial" w:hAnsi="Arial"/>
                <w:sz w:val="18"/>
                <w:lang w:eastAsia="ja-JP"/>
              </w:rPr>
            </w:pPr>
          </w:p>
        </w:tc>
      </w:tr>
      <w:tr w:rsidR="00281D42" w:rsidRPr="009709C5" w14:paraId="78E9F84E"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DA176A4" w14:textId="77777777" w:rsidR="00281D42" w:rsidRPr="009709C5" w:rsidRDefault="00281D42" w:rsidP="00DF204F">
            <w:pPr>
              <w:pStyle w:val="TAN"/>
            </w:pPr>
            <w:r w:rsidRPr="009709C5">
              <w:t>NOTE 1:</w:t>
            </w:r>
            <w:r w:rsidRPr="009709C5">
              <w:tab/>
              <w:t>The analysis was done only for the case of operating at Minimum output power, in-band, non-CA.</w:t>
            </w:r>
          </w:p>
          <w:p w14:paraId="76514A24" w14:textId="77777777" w:rsidR="00281D42" w:rsidRPr="009709C5" w:rsidRDefault="00281D42" w:rsidP="00DF204F">
            <w:pPr>
              <w:pStyle w:val="TAN"/>
            </w:pPr>
            <w:r w:rsidRPr="009709C5">
              <w:t>NOTE 2:</w:t>
            </w:r>
            <w:r w:rsidRPr="009709C5">
              <w:tab/>
              <w:t xml:space="preserve">The assessment assumes DUT </w:t>
            </w:r>
            <w:r w:rsidRPr="009709C5">
              <w:rPr>
                <w:lang w:eastAsia="ja-JP"/>
              </w:rPr>
              <w:t xml:space="preserve">Minimum output </w:t>
            </w:r>
            <w:r w:rsidRPr="009709C5">
              <w:t>power.</w:t>
            </w:r>
          </w:p>
          <w:p w14:paraId="27963BBE" w14:textId="77777777" w:rsidR="00281D42" w:rsidRPr="009709C5" w:rsidRDefault="00281D42" w:rsidP="00DF204F">
            <w:pPr>
              <w:pStyle w:val="TAN"/>
            </w:pPr>
            <w:r w:rsidRPr="009709C5">
              <w:t>NOTE 3:</w:t>
            </w:r>
            <w:r w:rsidRPr="009709C5">
              <w:tab/>
              <w:t xml:space="preserve">This contributor </w:t>
            </w:r>
            <w:r w:rsidRPr="009709C5">
              <w:rPr>
                <w:rFonts w:cs="Arial"/>
                <w:lang w:eastAsia="ja-JP" w:bidi="hi-IN"/>
              </w:rPr>
              <w:t>shall only be considered for EIRP measurements.</w:t>
            </w:r>
          </w:p>
          <w:p w14:paraId="497EBAD2" w14:textId="77777777" w:rsidR="00281D42" w:rsidRPr="009709C5" w:rsidRDefault="00281D42" w:rsidP="00DF204F">
            <w:pPr>
              <w:pStyle w:val="TAN"/>
            </w:pPr>
            <w:r w:rsidRPr="009709C5">
              <w:t>NOTE 4:</w:t>
            </w:r>
            <w:r w:rsidRPr="009709C5">
              <w:tab/>
              <w:t>Void</w:t>
            </w:r>
          </w:p>
          <w:p w14:paraId="1DD1D91E" w14:textId="77777777" w:rsidR="00281D42" w:rsidRPr="009709C5" w:rsidRDefault="00281D42"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6830AAD" w14:textId="77777777" w:rsidR="00281D42" w:rsidRPr="009709C5" w:rsidRDefault="00281D42" w:rsidP="00DF204F">
            <w:pPr>
              <w:pStyle w:val="TAN"/>
            </w:pPr>
            <w:r w:rsidRPr="009709C5">
              <w:t>NOTE 6:</w:t>
            </w:r>
            <w:r w:rsidRPr="009709C5">
              <w:tab/>
              <w:t>Void.</w:t>
            </w:r>
          </w:p>
          <w:p w14:paraId="3C3D39DB" w14:textId="77777777" w:rsidR="00281D42" w:rsidRPr="009709C5" w:rsidRDefault="00281D42" w:rsidP="00DF204F">
            <w:pPr>
              <w:pStyle w:val="TAN"/>
            </w:pPr>
            <w:r w:rsidRPr="009709C5">
              <w:t>NOTE 7:</w:t>
            </w:r>
            <w:r w:rsidRPr="009709C5">
              <w:tab/>
              <w:t>Void</w:t>
            </w:r>
          </w:p>
          <w:p w14:paraId="13E16A71" w14:textId="77777777" w:rsidR="00281D42" w:rsidRPr="009709C5" w:rsidRDefault="00281D42" w:rsidP="00DF204F">
            <w:pPr>
              <w:pStyle w:val="TAN"/>
              <w:rPr>
                <w:lang w:eastAsia="ja-JP"/>
              </w:rPr>
            </w:pPr>
            <w:r w:rsidRPr="009709C5">
              <w:t>NOTE 8:</w:t>
            </w:r>
            <w:r w:rsidRPr="009709C5">
              <w:tab/>
              <w:t>Value based on procedure defined in Annex D.2 of TR 38.810 for Quiet Zone size less or equal to 30 cm.</w:t>
            </w:r>
          </w:p>
          <w:p w14:paraId="49BD2966" w14:textId="77777777" w:rsidR="00281D42" w:rsidRPr="009709C5" w:rsidRDefault="00281D42" w:rsidP="00DF204F">
            <w:pPr>
              <w:pStyle w:val="TAN"/>
            </w:pPr>
            <w:r w:rsidRPr="009709C5">
              <w:t>NOTE 9:</w:t>
            </w:r>
            <w:r w:rsidRPr="009709C5">
              <w:tab/>
              <w:t>Applies to the system which has a structure of mechanical feed antenna positioning.</w:t>
            </w:r>
          </w:p>
        </w:tc>
      </w:tr>
    </w:tbl>
    <w:p w14:paraId="42E7C8C3" w14:textId="77777777" w:rsidR="00281D42" w:rsidRPr="009709C5" w:rsidRDefault="00281D42" w:rsidP="00281D42">
      <w:pPr>
        <w:rPr>
          <w:lang w:eastAsia="ja-JP"/>
        </w:rPr>
      </w:pPr>
    </w:p>
    <w:p w14:paraId="510DC791" w14:textId="77777777" w:rsidR="00281D42" w:rsidRPr="009709C5" w:rsidRDefault="00281D42" w:rsidP="00281D42">
      <w:pPr>
        <w:pStyle w:val="2"/>
      </w:pPr>
      <w:bookmarkStart w:id="2133" w:name="_Toc52372066"/>
      <w:bookmarkStart w:id="2134" w:name="_Toc58253525"/>
      <w:bookmarkStart w:id="2135" w:name="_Toc75371660"/>
      <w:bookmarkStart w:id="2136" w:name="_Toc83730826"/>
      <w:bookmarkStart w:id="2137" w:name="_Toc90489327"/>
      <w:bookmarkStart w:id="2138" w:name="_Toc100005393"/>
      <w:bookmarkStart w:id="2139" w:name="_Toc114990220"/>
      <w:bookmarkStart w:id="2140" w:name="_Toc131528773"/>
      <w:r w:rsidRPr="009709C5">
        <w:t>B.7.2</w:t>
      </w:r>
      <w:r w:rsidRPr="009709C5">
        <w:tab/>
        <w:t>Uncertainty budget format and assessment for IFF</w:t>
      </w:r>
      <w:bookmarkEnd w:id="2133"/>
      <w:bookmarkEnd w:id="2134"/>
      <w:bookmarkEnd w:id="2135"/>
      <w:bookmarkEnd w:id="2136"/>
      <w:bookmarkEnd w:id="2137"/>
      <w:bookmarkEnd w:id="2138"/>
      <w:bookmarkEnd w:id="2139"/>
      <w:bookmarkEnd w:id="2140"/>
    </w:p>
    <w:p w14:paraId="18ADE0A4" w14:textId="77777777" w:rsidR="00281D42" w:rsidRPr="009709C5" w:rsidRDefault="00281D42" w:rsidP="00281D42">
      <w:r w:rsidRPr="009709C5">
        <w:rPr>
          <w:lang w:eastAsia="zh-CN"/>
        </w:rPr>
        <w:t>The uncertainty contributions that may impact the overall MU value are listed in Table B.7.2-1.</w:t>
      </w:r>
    </w:p>
    <w:p w14:paraId="618FBAAF" w14:textId="77777777" w:rsidR="00281D42" w:rsidRPr="009709C5" w:rsidRDefault="00281D42" w:rsidP="00281D42">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281D42" w:rsidRPr="009709C5" w14:paraId="142EBDC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F9B3DF" w14:textId="77777777" w:rsidR="00281D42" w:rsidRPr="009709C5" w:rsidRDefault="00281D42" w:rsidP="00DF204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766C38" w14:textId="77777777" w:rsidR="00281D42" w:rsidRPr="009709C5" w:rsidRDefault="00281D42" w:rsidP="00DF204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1228400" w14:textId="77777777" w:rsidR="00281D42" w:rsidRPr="009709C5" w:rsidRDefault="00281D42" w:rsidP="00DF204F">
            <w:pPr>
              <w:pStyle w:val="TAH"/>
            </w:pPr>
            <w:r w:rsidRPr="009709C5">
              <w:t>Details in annex</w:t>
            </w:r>
          </w:p>
        </w:tc>
      </w:tr>
      <w:tr w:rsidR="00281D42" w:rsidRPr="009709C5" w14:paraId="54186114"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0345E74" w14:textId="77777777" w:rsidR="00281D42" w:rsidRPr="009709C5" w:rsidRDefault="00281D42" w:rsidP="00DF204F">
            <w:pPr>
              <w:pStyle w:val="TAH"/>
            </w:pPr>
            <w:r w:rsidRPr="009709C5">
              <w:t>Stage 2: DUT measurement</w:t>
            </w:r>
          </w:p>
        </w:tc>
      </w:tr>
      <w:tr w:rsidR="00281D42" w:rsidRPr="009709C5" w14:paraId="0CFE313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512D68" w14:textId="77777777" w:rsidR="00281D42" w:rsidRPr="009709C5" w:rsidRDefault="00281D42" w:rsidP="00DF204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47D343" w14:textId="77777777" w:rsidR="00281D42" w:rsidRPr="009709C5" w:rsidRDefault="00281D42" w:rsidP="00DF204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5807B11" w14:textId="77777777" w:rsidR="00281D42" w:rsidRPr="009709C5" w:rsidRDefault="00281D42" w:rsidP="00DF204F">
            <w:pPr>
              <w:pStyle w:val="TAC"/>
              <w:outlineLvl w:val="0"/>
              <w:rPr>
                <w:lang w:eastAsia="ja-JP"/>
              </w:rPr>
            </w:pPr>
            <w:r w:rsidRPr="009709C5">
              <w:t>B.2.2.1</w:t>
            </w:r>
          </w:p>
        </w:tc>
      </w:tr>
      <w:tr w:rsidR="00281D42" w:rsidRPr="009709C5" w14:paraId="34F465B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B1DB80" w14:textId="77777777" w:rsidR="00281D42" w:rsidRPr="009709C5" w:rsidRDefault="00281D42" w:rsidP="00DF204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3E87E7" w14:textId="77777777" w:rsidR="00281D42" w:rsidRPr="009709C5" w:rsidRDefault="00281D42" w:rsidP="00DF204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1F090EA" w14:textId="77777777" w:rsidR="00281D42" w:rsidRPr="009709C5" w:rsidRDefault="00281D42" w:rsidP="00DF204F">
            <w:pPr>
              <w:pStyle w:val="TAC"/>
              <w:rPr>
                <w:lang w:eastAsia="zh-CN"/>
              </w:rPr>
            </w:pPr>
            <w:r w:rsidRPr="009709C5">
              <w:t>B.2.2.2</w:t>
            </w:r>
          </w:p>
        </w:tc>
      </w:tr>
      <w:tr w:rsidR="00281D42" w:rsidRPr="009709C5" w14:paraId="11B3302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EE9E9B" w14:textId="77777777" w:rsidR="00281D42" w:rsidRPr="009709C5" w:rsidRDefault="00281D42" w:rsidP="00DF204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476F95" w14:textId="77777777" w:rsidR="00281D42" w:rsidRPr="009709C5" w:rsidRDefault="00281D42" w:rsidP="00DF204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69087B7" w14:textId="77777777" w:rsidR="00281D42" w:rsidRPr="009709C5" w:rsidRDefault="00281D42" w:rsidP="00DF204F">
            <w:pPr>
              <w:pStyle w:val="TAC"/>
            </w:pPr>
            <w:r w:rsidRPr="009709C5">
              <w:t>B.2.2.3</w:t>
            </w:r>
          </w:p>
        </w:tc>
      </w:tr>
      <w:tr w:rsidR="00281D42" w:rsidRPr="009709C5" w14:paraId="445D002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4A21C1" w14:textId="77777777" w:rsidR="00281D42" w:rsidRPr="009709C5" w:rsidRDefault="00281D42" w:rsidP="00DF204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FDB2B2" w14:textId="77777777" w:rsidR="00281D42" w:rsidRPr="009709C5" w:rsidRDefault="00281D42" w:rsidP="00DF204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FBD1860" w14:textId="77777777" w:rsidR="00281D42" w:rsidRPr="009709C5" w:rsidRDefault="00281D42" w:rsidP="00DF204F">
            <w:pPr>
              <w:pStyle w:val="TAC"/>
              <w:rPr>
                <w:lang w:eastAsia="ja-JP"/>
              </w:rPr>
            </w:pPr>
            <w:r w:rsidRPr="009709C5">
              <w:t>B.2.2.4</w:t>
            </w:r>
          </w:p>
        </w:tc>
      </w:tr>
      <w:tr w:rsidR="00281D42" w:rsidRPr="009709C5" w14:paraId="672E708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DCAE5E" w14:textId="77777777" w:rsidR="00281D42" w:rsidRPr="009709C5" w:rsidRDefault="00281D42" w:rsidP="00DF204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1A14D4" w14:textId="77777777" w:rsidR="00281D42" w:rsidRPr="009709C5" w:rsidRDefault="00281D42" w:rsidP="00DF204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A9DEA34" w14:textId="77777777" w:rsidR="00281D42" w:rsidRPr="009709C5" w:rsidRDefault="00281D42" w:rsidP="00DF204F">
            <w:pPr>
              <w:pStyle w:val="TAC"/>
            </w:pPr>
            <w:r w:rsidRPr="009709C5">
              <w:t>B.2.2.5</w:t>
            </w:r>
          </w:p>
        </w:tc>
      </w:tr>
      <w:tr w:rsidR="00281D42" w:rsidRPr="009709C5" w14:paraId="27252A5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A0E31B" w14:textId="77777777" w:rsidR="00281D42" w:rsidRPr="009709C5" w:rsidRDefault="00281D42" w:rsidP="00DF204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3575BF" w14:textId="77777777" w:rsidR="00281D42" w:rsidRPr="009709C5" w:rsidRDefault="00281D42" w:rsidP="00DF204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BF312CE" w14:textId="77777777" w:rsidR="00281D42" w:rsidRPr="009709C5" w:rsidRDefault="00281D42" w:rsidP="00DF204F">
            <w:pPr>
              <w:pStyle w:val="TAC"/>
              <w:rPr>
                <w:lang w:eastAsia="ja-JP"/>
              </w:rPr>
            </w:pPr>
            <w:r w:rsidRPr="009709C5">
              <w:t>B.2.2.6</w:t>
            </w:r>
          </w:p>
        </w:tc>
      </w:tr>
      <w:tr w:rsidR="00281D42" w:rsidRPr="009709C5" w14:paraId="0D81EE0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D5828D" w14:textId="77777777" w:rsidR="00281D42" w:rsidRPr="009709C5" w:rsidRDefault="00281D42" w:rsidP="00DF204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FE313E" w14:textId="77777777" w:rsidR="00281D42" w:rsidRPr="009709C5" w:rsidRDefault="00281D42" w:rsidP="00DF204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16B3DF15" w14:textId="77777777" w:rsidR="00281D42" w:rsidRPr="009709C5" w:rsidRDefault="00281D42" w:rsidP="00DF204F">
            <w:pPr>
              <w:pStyle w:val="TAC"/>
              <w:rPr>
                <w:lang w:eastAsia="ja-JP"/>
              </w:rPr>
            </w:pPr>
            <w:r w:rsidRPr="009709C5">
              <w:t>B.2.2.7</w:t>
            </w:r>
          </w:p>
        </w:tc>
      </w:tr>
      <w:tr w:rsidR="00281D42" w:rsidRPr="009709C5" w14:paraId="2FF0EEE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94CA92" w14:textId="77777777" w:rsidR="00281D42" w:rsidRPr="009709C5" w:rsidRDefault="00281D42" w:rsidP="00DF204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2C28F2" w14:textId="77777777" w:rsidR="00281D42" w:rsidRPr="009709C5" w:rsidRDefault="00281D42" w:rsidP="00DF204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02B8097" w14:textId="77777777" w:rsidR="00281D42" w:rsidRPr="009709C5" w:rsidRDefault="00281D42" w:rsidP="00DF204F">
            <w:pPr>
              <w:pStyle w:val="TAC"/>
              <w:rPr>
                <w:lang w:eastAsia="ja-JP"/>
              </w:rPr>
            </w:pPr>
            <w:r w:rsidRPr="009709C5">
              <w:t>B.2.2.8</w:t>
            </w:r>
          </w:p>
        </w:tc>
      </w:tr>
      <w:tr w:rsidR="00281D42" w:rsidRPr="009709C5" w14:paraId="7C0EB15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0B1BA5" w14:textId="77777777" w:rsidR="00281D42" w:rsidRPr="009709C5" w:rsidRDefault="00281D42" w:rsidP="00DF204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305418" w14:textId="77777777" w:rsidR="00281D42" w:rsidRPr="009709C5" w:rsidRDefault="00281D42" w:rsidP="00DF204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B16FDAD" w14:textId="77777777" w:rsidR="00281D42" w:rsidRPr="009709C5" w:rsidRDefault="00281D42" w:rsidP="00DF204F">
            <w:pPr>
              <w:pStyle w:val="TAC"/>
              <w:rPr>
                <w:lang w:eastAsia="ja-JP"/>
              </w:rPr>
            </w:pPr>
            <w:r w:rsidRPr="009709C5">
              <w:t>B.2.2.9</w:t>
            </w:r>
          </w:p>
        </w:tc>
      </w:tr>
      <w:tr w:rsidR="00281D42" w:rsidRPr="009709C5" w14:paraId="30D40F8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B601C3" w14:textId="77777777" w:rsidR="00281D42" w:rsidRPr="009709C5" w:rsidRDefault="00281D42" w:rsidP="00DF204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6E87A9" w14:textId="77777777" w:rsidR="00281D42" w:rsidRPr="009709C5" w:rsidRDefault="00281D42" w:rsidP="00DF204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2570E80" w14:textId="77777777" w:rsidR="00281D42" w:rsidRPr="009709C5" w:rsidRDefault="00281D42" w:rsidP="00DF204F">
            <w:pPr>
              <w:pStyle w:val="TAC"/>
              <w:rPr>
                <w:lang w:eastAsia="ja-JP"/>
              </w:rPr>
            </w:pPr>
            <w:r w:rsidRPr="009709C5">
              <w:t>B.2.2.10</w:t>
            </w:r>
          </w:p>
        </w:tc>
      </w:tr>
      <w:tr w:rsidR="00281D42" w:rsidRPr="009709C5" w14:paraId="53AF81A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639AE2" w14:textId="77777777" w:rsidR="00281D42" w:rsidRPr="009709C5" w:rsidRDefault="00281D42" w:rsidP="00DF204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39B3D5" w14:textId="77777777" w:rsidR="00281D42" w:rsidRPr="009709C5" w:rsidRDefault="00281D42" w:rsidP="00DF204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AB4C328" w14:textId="77777777" w:rsidR="00281D42" w:rsidRPr="009709C5" w:rsidRDefault="00281D42" w:rsidP="00DF204F">
            <w:pPr>
              <w:pStyle w:val="TAC"/>
            </w:pPr>
            <w:r w:rsidRPr="009709C5">
              <w:t>B.2.2.11</w:t>
            </w:r>
          </w:p>
        </w:tc>
      </w:tr>
      <w:tr w:rsidR="00281D42" w:rsidRPr="009709C5" w14:paraId="5A70852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0E3013" w14:textId="77777777" w:rsidR="00281D42" w:rsidRPr="009709C5" w:rsidRDefault="00281D42" w:rsidP="00DF204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571029" w14:textId="77777777" w:rsidR="00281D42" w:rsidRPr="009709C5" w:rsidRDefault="00281D42" w:rsidP="00DF204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D13C4C4" w14:textId="77777777" w:rsidR="00281D42" w:rsidRPr="009709C5" w:rsidRDefault="00281D42" w:rsidP="00DF204F">
            <w:pPr>
              <w:pStyle w:val="TAC"/>
            </w:pPr>
            <w:r w:rsidRPr="009709C5">
              <w:t>B.2.2.12</w:t>
            </w:r>
          </w:p>
        </w:tc>
      </w:tr>
      <w:tr w:rsidR="00281D42" w:rsidRPr="009709C5" w14:paraId="372BA67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B1A707" w14:textId="77777777" w:rsidR="00281D42" w:rsidRPr="009709C5" w:rsidRDefault="00281D42" w:rsidP="00DF204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617A4E" w14:textId="77777777" w:rsidR="00281D42" w:rsidRPr="009709C5" w:rsidRDefault="00281D42" w:rsidP="00DF204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799DD61A" w14:textId="77777777" w:rsidR="00281D42" w:rsidRPr="009709C5" w:rsidRDefault="00281D42" w:rsidP="00DF204F">
            <w:pPr>
              <w:pStyle w:val="TAC"/>
            </w:pPr>
            <w:r w:rsidRPr="009709C5">
              <w:t>B.2.2.23</w:t>
            </w:r>
          </w:p>
        </w:tc>
      </w:tr>
      <w:tr w:rsidR="00281D42" w:rsidRPr="009709C5" w14:paraId="10B8FB7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9F2424" w14:textId="77777777" w:rsidR="00281D42" w:rsidRPr="009709C5" w:rsidRDefault="00281D42" w:rsidP="00DF204F">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A2FEE" w14:textId="77777777" w:rsidR="00281D42" w:rsidRPr="009709C5" w:rsidRDefault="00281D42" w:rsidP="00DF204F">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74D6F71" w14:textId="77777777" w:rsidR="00281D42" w:rsidRPr="009709C5" w:rsidRDefault="00281D42" w:rsidP="00DF204F">
            <w:pPr>
              <w:pStyle w:val="TAC"/>
              <w:rPr>
                <w:lang w:eastAsia="ja-JP"/>
              </w:rPr>
            </w:pPr>
            <w:r w:rsidRPr="009709C5">
              <w:rPr>
                <w:lang w:eastAsia="ja-JP"/>
              </w:rPr>
              <w:t>B.2.2.25</w:t>
            </w:r>
          </w:p>
        </w:tc>
      </w:tr>
      <w:tr w:rsidR="00281D42" w:rsidRPr="009709C5" w14:paraId="5A20891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932380" w14:textId="77777777" w:rsidR="00281D42" w:rsidRPr="009709C5" w:rsidRDefault="00281D42" w:rsidP="00DF204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C5AC3B" w14:textId="77777777" w:rsidR="00281D42" w:rsidRPr="009709C5" w:rsidRDefault="00281D42" w:rsidP="00DF204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06D3F41" w14:textId="77777777" w:rsidR="00281D42" w:rsidRPr="009709C5" w:rsidRDefault="00281D42" w:rsidP="00DF204F">
            <w:pPr>
              <w:pStyle w:val="TAC"/>
              <w:rPr>
                <w:lang w:eastAsia="ja-JP"/>
              </w:rPr>
            </w:pPr>
            <w:r w:rsidRPr="009709C5">
              <w:rPr>
                <w:lang w:eastAsia="ja-JP"/>
              </w:rPr>
              <w:t>B.2.2.26</w:t>
            </w:r>
          </w:p>
        </w:tc>
      </w:tr>
      <w:tr w:rsidR="00281D42" w:rsidRPr="009709C5" w14:paraId="33EAFEA2"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D370C98" w14:textId="77777777" w:rsidR="00281D42" w:rsidRPr="009709C5" w:rsidRDefault="00281D42" w:rsidP="00DF204F">
            <w:pPr>
              <w:pStyle w:val="TAH"/>
            </w:pPr>
            <w:r w:rsidRPr="009709C5">
              <w:t>Stage 1: Calibration measurement</w:t>
            </w:r>
          </w:p>
        </w:tc>
      </w:tr>
      <w:tr w:rsidR="00281D42" w:rsidRPr="009709C5" w14:paraId="2B8F9BB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375767" w14:textId="77777777" w:rsidR="00281D42" w:rsidRPr="009709C5" w:rsidRDefault="00281D42" w:rsidP="00DF204F">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21005B" w14:textId="77777777" w:rsidR="00281D42" w:rsidRPr="009709C5" w:rsidRDefault="00281D42" w:rsidP="00DF204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C177926" w14:textId="77777777" w:rsidR="00281D42" w:rsidRPr="009709C5" w:rsidRDefault="00281D42" w:rsidP="00DF204F">
            <w:pPr>
              <w:pStyle w:val="TAC"/>
            </w:pPr>
            <w:r w:rsidRPr="009709C5">
              <w:t>B.2.2.4</w:t>
            </w:r>
          </w:p>
        </w:tc>
      </w:tr>
      <w:tr w:rsidR="00281D42" w:rsidRPr="009709C5" w14:paraId="252E6C9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54BCED" w14:textId="77777777" w:rsidR="00281D42" w:rsidRPr="009709C5" w:rsidRDefault="00281D42" w:rsidP="00DF204F">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E0B1F5" w14:textId="77777777" w:rsidR="00281D42" w:rsidRPr="009709C5" w:rsidRDefault="00281D42" w:rsidP="00DF204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17C006" w14:textId="77777777" w:rsidR="00281D42" w:rsidRPr="009709C5" w:rsidRDefault="00281D42" w:rsidP="00DF204F">
            <w:pPr>
              <w:pStyle w:val="TAC"/>
            </w:pPr>
            <w:r w:rsidRPr="009709C5">
              <w:t>B.2.2.8</w:t>
            </w:r>
          </w:p>
        </w:tc>
      </w:tr>
      <w:tr w:rsidR="00281D42" w:rsidRPr="009709C5" w14:paraId="7732FCA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992FD" w14:textId="77777777" w:rsidR="00281D42" w:rsidRPr="009709C5" w:rsidRDefault="00281D42" w:rsidP="00DF204F">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58A01E" w14:textId="77777777" w:rsidR="00281D42" w:rsidRPr="009709C5" w:rsidRDefault="00281D42" w:rsidP="00DF204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4E037F2F" w14:textId="77777777" w:rsidR="00281D42" w:rsidRPr="009709C5" w:rsidRDefault="00281D42" w:rsidP="00DF204F">
            <w:pPr>
              <w:pStyle w:val="TAC"/>
            </w:pPr>
            <w:r w:rsidRPr="009709C5">
              <w:t>B.2.2.13</w:t>
            </w:r>
          </w:p>
        </w:tc>
      </w:tr>
      <w:tr w:rsidR="00281D42" w:rsidRPr="009709C5" w14:paraId="7931995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144113" w14:textId="77777777" w:rsidR="00281D42" w:rsidRPr="009709C5" w:rsidRDefault="00281D42" w:rsidP="00DF204F">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1179FF" w14:textId="77777777" w:rsidR="00281D42" w:rsidRPr="009709C5" w:rsidRDefault="00281D42" w:rsidP="00DF204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78234D5" w14:textId="77777777" w:rsidR="00281D42" w:rsidRPr="009709C5" w:rsidRDefault="00281D42" w:rsidP="00DF204F">
            <w:pPr>
              <w:pStyle w:val="TAC"/>
            </w:pPr>
            <w:r w:rsidRPr="009709C5">
              <w:t>B.2.2.14</w:t>
            </w:r>
          </w:p>
        </w:tc>
      </w:tr>
      <w:tr w:rsidR="00281D42" w:rsidRPr="009709C5" w14:paraId="6F5256D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D4366E" w14:textId="77777777" w:rsidR="00281D42" w:rsidRPr="009709C5" w:rsidRDefault="00281D42" w:rsidP="00DF204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39112C" w14:textId="77777777" w:rsidR="00281D42" w:rsidRPr="009709C5" w:rsidRDefault="00281D42" w:rsidP="00DF204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E549E86" w14:textId="77777777" w:rsidR="00281D42" w:rsidRPr="009709C5" w:rsidRDefault="00281D42" w:rsidP="00DF204F">
            <w:pPr>
              <w:pStyle w:val="TAC"/>
            </w:pPr>
            <w:r w:rsidRPr="009709C5">
              <w:t>B.2.2.15</w:t>
            </w:r>
          </w:p>
        </w:tc>
      </w:tr>
      <w:tr w:rsidR="00281D42" w:rsidRPr="009709C5" w14:paraId="296D509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DA5FFB" w14:textId="77777777" w:rsidR="00281D42" w:rsidRPr="009709C5" w:rsidRDefault="00281D42" w:rsidP="00DF204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A0ECFD" w14:textId="77777777" w:rsidR="00281D42" w:rsidRPr="009709C5" w:rsidRDefault="00281D42" w:rsidP="00DF204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0B0605B" w14:textId="77777777" w:rsidR="00281D42" w:rsidRPr="009709C5" w:rsidRDefault="00281D42" w:rsidP="00DF204F">
            <w:pPr>
              <w:pStyle w:val="TAC"/>
            </w:pPr>
            <w:r w:rsidRPr="009709C5">
              <w:t>B.2.2.16</w:t>
            </w:r>
          </w:p>
        </w:tc>
      </w:tr>
      <w:tr w:rsidR="00281D42" w:rsidRPr="009709C5" w14:paraId="53B3B7F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BA4A6F" w14:textId="77777777" w:rsidR="00281D42" w:rsidRPr="009709C5" w:rsidRDefault="00281D42" w:rsidP="00DF204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C67564" w14:textId="77777777" w:rsidR="00281D42" w:rsidRPr="009709C5" w:rsidRDefault="00281D42" w:rsidP="00DF204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2925AD6" w14:textId="77777777" w:rsidR="00281D42" w:rsidRPr="009709C5" w:rsidRDefault="00281D42" w:rsidP="00DF204F">
            <w:pPr>
              <w:pStyle w:val="TAC"/>
            </w:pPr>
            <w:r w:rsidRPr="009709C5">
              <w:t>B.2.2.18</w:t>
            </w:r>
          </w:p>
        </w:tc>
      </w:tr>
      <w:tr w:rsidR="00281D42" w:rsidRPr="009709C5" w14:paraId="4CA70A3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A50148" w14:textId="77777777" w:rsidR="00281D42" w:rsidRPr="009709C5" w:rsidRDefault="00281D42" w:rsidP="00DF204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2EE160" w14:textId="77777777" w:rsidR="00281D42" w:rsidRPr="009709C5" w:rsidRDefault="00281D42" w:rsidP="00DF204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288FEE3" w14:textId="77777777" w:rsidR="00281D42" w:rsidRPr="009709C5" w:rsidRDefault="00281D42" w:rsidP="00DF204F">
            <w:pPr>
              <w:pStyle w:val="TAC"/>
            </w:pPr>
            <w:r w:rsidRPr="009709C5">
              <w:t>B.2.2.19</w:t>
            </w:r>
          </w:p>
        </w:tc>
      </w:tr>
      <w:tr w:rsidR="00281D42" w:rsidRPr="009709C5" w14:paraId="727F8FF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404303" w14:textId="77777777" w:rsidR="00281D42" w:rsidRPr="009709C5" w:rsidRDefault="00281D42" w:rsidP="00DF204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57B22B" w14:textId="77777777" w:rsidR="00281D42" w:rsidRPr="009709C5" w:rsidRDefault="00281D42" w:rsidP="00DF204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25ADA91" w14:textId="77777777" w:rsidR="00281D42" w:rsidRPr="009709C5" w:rsidRDefault="00281D42" w:rsidP="00DF204F">
            <w:pPr>
              <w:pStyle w:val="TAC"/>
            </w:pPr>
            <w:r w:rsidRPr="009709C5">
              <w:t>B.2.2.20</w:t>
            </w:r>
          </w:p>
        </w:tc>
      </w:tr>
      <w:tr w:rsidR="00281D42" w:rsidRPr="009709C5" w14:paraId="49576E2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C2E5C7" w14:textId="77777777" w:rsidR="00281D42" w:rsidRPr="009709C5" w:rsidRDefault="00281D42" w:rsidP="00DF204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F5D531" w14:textId="77777777" w:rsidR="00281D42" w:rsidRPr="009709C5" w:rsidRDefault="00281D42" w:rsidP="00DF204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70080BB" w14:textId="77777777" w:rsidR="00281D42" w:rsidRPr="009709C5" w:rsidRDefault="00281D42" w:rsidP="00DF204F">
            <w:pPr>
              <w:pStyle w:val="TAC"/>
            </w:pPr>
            <w:r w:rsidRPr="009709C5">
              <w:t>B.2.2.21</w:t>
            </w:r>
          </w:p>
        </w:tc>
      </w:tr>
      <w:tr w:rsidR="00281D42" w:rsidRPr="009709C5" w14:paraId="0C93B03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29E7C6" w14:textId="77777777" w:rsidR="00281D42" w:rsidRPr="009709C5" w:rsidRDefault="00281D42" w:rsidP="00DF204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AD5857" w14:textId="77777777" w:rsidR="00281D42" w:rsidRPr="009709C5" w:rsidRDefault="00281D42" w:rsidP="00DF204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922F166" w14:textId="77777777" w:rsidR="00281D42" w:rsidRPr="009709C5" w:rsidRDefault="00281D42" w:rsidP="00DF204F">
            <w:pPr>
              <w:pStyle w:val="TAC"/>
            </w:pPr>
            <w:r w:rsidRPr="009709C5">
              <w:rPr>
                <w:lang w:eastAsia="ja-JP"/>
              </w:rPr>
              <w:t>B.2.2.11</w:t>
            </w:r>
          </w:p>
        </w:tc>
      </w:tr>
      <w:tr w:rsidR="00281D42" w:rsidRPr="009709C5" w14:paraId="2C9A603D"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8DB3559" w14:textId="77777777" w:rsidR="00281D42" w:rsidRPr="009709C5" w:rsidRDefault="00281D42" w:rsidP="00DF204F">
            <w:pPr>
              <w:pStyle w:val="TAH"/>
            </w:pPr>
            <w:r w:rsidRPr="009709C5">
              <w:t>Systematic uncertainties</w:t>
            </w:r>
          </w:p>
        </w:tc>
      </w:tr>
      <w:tr w:rsidR="00281D42" w:rsidRPr="009709C5" w14:paraId="2F75463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6AD3E2" w14:textId="77777777" w:rsidR="00281D42" w:rsidRPr="009709C5" w:rsidRDefault="00281D42" w:rsidP="00DF204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4F6921" w14:textId="77777777" w:rsidR="00281D42" w:rsidRPr="009709C5" w:rsidRDefault="00281D42" w:rsidP="00DF204F">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B8103A2" w14:textId="77777777" w:rsidR="00281D42" w:rsidRPr="009709C5" w:rsidRDefault="00281D42" w:rsidP="00DF204F">
            <w:pPr>
              <w:pStyle w:val="TAC"/>
            </w:pPr>
            <w:r w:rsidRPr="009709C5">
              <w:t>B.2.2.28</w:t>
            </w:r>
          </w:p>
        </w:tc>
      </w:tr>
      <w:tr w:rsidR="00281D42" w:rsidRPr="009709C5" w14:paraId="74F232C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13F9E2" w14:textId="77777777" w:rsidR="00281D42" w:rsidRPr="009709C5" w:rsidRDefault="00281D42" w:rsidP="00DF204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6632A3" w14:textId="77777777" w:rsidR="00281D42" w:rsidRPr="009709C5" w:rsidRDefault="00281D42" w:rsidP="00DF204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9B16166" w14:textId="77777777" w:rsidR="00281D42" w:rsidRPr="009709C5" w:rsidRDefault="00281D42" w:rsidP="00DF204F">
            <w:pPr>
              <w:pStyle w:val="TAC"/>
              <w:rPr>
                <w:lang w:eastAsia="ja-JP"/>
              </w:rPr>
            </w:pPr>
            <w:r w:rsidRPr="009709C5">
              <w:rPr>
                <w:lang w:eastAsia="ja-JP"/>
              </w:rPr>
              <w:t>B.2.2.27</w:t>
            </w:r>
          </w:p>
        </w:tc>
      </w:tr>
    </w:tbl>
    <w:p w14:paraId="0A9333B9" w14:textId="77777777" w:rsidR="00281D42" w:rsidRPr="009709C5" w:rsidRDefault="00281D42" w:rsidP="00281D42">
      <w:pPr>
        <w:rPr>
          <w:lang w:eastAsia="zh-CN"/>
        </w:rPr>
      </w:pPr>
    </w:p>
    <w:p w14:paraId="4C33E67F" w14:textId="77777777" w:rsidR="00281D42" w:rsidRPr="009709C5" w:rsidRDefault="00281D42" w:rsidP="00281D42">
      <w:r w:rsidRPr="009709C5">
        <w:t>The uncertainty assessment tables are organized as follows:</w:t>
      </w:r>
    </w:p>
    <w:p w14:paraId="7E1E6901" w14:textId="77777777" w:rsidR="00281D42" w:rsidRPr="009709C5" w:rsidRDefault="00281D42" w:rsidP="00281D42">
      <w:pPr>
        <w:pStyle w:val="B1"/>
      </w:pPr>
      <w:r w:rsidRPr="009709C5">
        <w:t>-</w:t>
      </w:r>
      <w:r w:rsidRPr="009709C5">
        <w:tab/>
        <w:t>For the purpose of uncertainty assessment, the radiating antenna aperture of the DUT is denoted as D</w:t>
      </w:r>
    </w:p>
    <w:p w14:paraId="6FAF4784" w14:textId="2360BC29" w:rsidR="00281D42" w:rsidRPr="009709C5" w:rsidRDefault="00281D42" w:rsidP="00281D42">
      <w:pPr>
        <w:pStyle w:val="B1"/>
      </w:pPr>
      <w:r w:rsidRPr="009709C5">
        <w:t>-</w:t>
      </w:r>
      <w:r w:rsidRPr="009709C5">
        <w:tab/>
        <w:t>The uncertainty assessment has been derived for the case of Quiet Zone size ≤ 30 cm, f = {23.45GHz, 32.125GHz, 40.8GHz</w:t>
      </w:r>
      <w:ins w:id="2141" w:author="Anritsu" w:date="2023-05-04T16:38:00Z">
        <w:r w:rsidR="009E5283">
          <w:t>, 44.3GHz</w:t>
        </w:r>
      </w:ins>
      <w:r w:rsidRPr="009709C5">
        <w:t>}, P = Minimum output</w:t>
      </w:r>
      <w:r w:rsidRPr="009709C5">
        <w:rPr>
          <w:lang w:eastAsia="ja-JP"/>
        </w:rPr>
        <w:t xml:space="preserve"> </w:t>
      </w:r>
      <w:r w:rsidRPr="009709C5">
        <w:t>power.</w:t>
      </w:r>
    </w:p>
    <w:p w14:paraId="32579268" w14:textId="77777777" w:rsidR="00281D42" w:rsidRPr="009709C5" w:rsidRDefault="00281D42" w:rsidP="00281D42">
      <w:pPr>
        <w:pStyle w:val="B1"/>
      </w:pPr>
      <w:r w:rsidRPr="009709C5">
        <w:t>-</w:t>
      </w:r>
      <w:r w:rsidRPr="009709C5">
        <w:tab/>
        <w:t>The uncertainty assessment for EIRP is provided in Table B.7.2-2 for PC3 UEs and in Table B.7.2-3 for PC1 UEs.</w:t>
      </w:r>
    </w:p>
    <w:p w14:paraId="64987892" w14:textId="7C2ADEFC" w:rsidR="00281D42" w:rsidRPr="009709C5" w:rsidRDefault="00281D42" w:rsidP="00281D42">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ins w:id="2142" w:author="Anritsu" w:date="2023-05-04T16:38:00Z">
        <w:r w:rsidR="009E5283">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1D42" w:rsidRPr="009709C5" w14:paraId="41E52D6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565C3E" w14:textId="77777777" w:rsidR="00281D42" w:rsidRPr="009709C5" w:rsidRDefault="00281D42" w:rsidP="00DF204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41DA33F" w14:textId="77777777" w:rsidR="00281D42" w:rsidRPr="009709C5" w:rsidRDefault="00281D42" w:rsidP="00DF204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0C70DD" w14:textId="77777777" w:rsidR="00281D42" w:rsidRPr="009709C5" w:rsidRDefault="00281D42" w:rsidP="00DF204F">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52CB58" w14:textId="77777777" w:rsidR="00281D42" w:rsidRPr="009709C5" w:rsidRDefault="00281D42" w:rsidP="00DF204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B4FA898" w14:textId="77777777" w:rsidR="00281D42" w:rsidRPr="009709C5" w:rsidRDefault="00281D42" w:rsidP="00DF204F">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A03767C" w14:textId="77777777" w:rsidR="00281D42" w:rsidRPr="009709C5" w:rsidRDefault="00281D42" w:rsidP="00DF204F">
            <w:pPr>
              <w:pStyle w:val="TAH"/>
            </w:pPr>
            <w:r w:rsidRPr="009709C5">
              <w:t>Standard uncertainty (σ) [dB]</w:t>
            </w:r>
          </w:p>
        </w:tc>
      </w:tr>
      <w:tr w:rsidR="00281D42" w:rsidRPr="009709C5" w14:paraId="3D78C807" w14:textId="77777777" w:rsidTr="00DF204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100C2875" w14:textId="77777777" w:rsidR="00281D42" w:rsidRPr="009709C5" w:rsidRDefault="00281D42" w:rsidP="00DF204F">
            <w:pPr>
              <w:pStyle w:val="TAH"/>
            </w:pPr>
            <w:r w:rsidRPr="009709C5">
              <w:t>Stage 2: DUT measurement</w:t>
            </w:r>
          </w:p>
        </w:tc>
      </w:tr>
      <w:tr w:rsidR="00281D42" w:rsidRPr="009709C5" w14:paraId="2F212FD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E7EDF" w14:textId="77777777" w:rsidR="00281D42" w:rsidRPr="009709C5" w:rsidRDefault="00281D42" w:rsidP="00DF204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6120C" w14:textId="77777777" w:rsidR="00281D42" w:rsidRPr="009709C5" w:rsidRDefault="00281D42" w:rsidP="00DF204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09F1273" w14:textId="77777777" w:rsidR="00281D42" w:rsidRPr="009709C5" w:rsidRDefault="00281D42" w:rsidP="00DF204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93B98A"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41D553"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7A1A41A" w14:textId="77777777" w:rsidR="00281D42" w:rsidRPr="009709C5" w:rsidRDefault="00281D42" w:rsidP="00DF204F">
            <w:pPr>
              <w:pStyle w:val="TAC"/>
            </w:pPr>
            <w:r w:rsidRPr="009709C5">
              <w:t>0.00</w:t>
            </w:r>
          </w:p>
        </w:tc>
      </w:tr>
      <w:tr w:rsidR="00281D42" w:rsidRPr="009709C5" w14:paraId="25E908C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5465D" w14:textId="77777777" w:rsidR="00281D42" w:rsidRPr="009709C5" w:rsidRDefault="00281D42" w:rsidP="00DF204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D92FE8" w14:textId="77777777" w:rsidR="00281D42" w:rsidRPr="009709C5" w:rsidRDefault="00281D42" w:rsidP="00DF204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40FB41E" w14:textId="77777777" w:rsidR="00281D42" w:rsidRPr="009709C5" w:rsidRDefault="00281D42" w:rsidP="00DF204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7DBEC3"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0C0CD7"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1557151" w14:textId="77777777" w:rsidR="00281D42" w:rsidRPr="009709C5" w:rsidRDefault="00281D42" w:rsidP="00DF204F">
            <w:pPr>
              <w:pStyle w:val="TAC"/>
            </w:pPr>
            <w:r w:rsidRPr="009709C5">
              <w:t>0.00</w:t>
            </w:r>
          </w:p>
        </w:tc>
      </w:tr>
      <w:tr w:rsidR="00281D42" w:rsidRPr="009709C5" w14:paraId="0FA055E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226F5" w14:textId="77777777" w:rsidR="00281D42" w:rsidRPr="009709C5" w:rsidRDefault="00281D42" w:rsidP="00DF204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9D8A75" w14:textId="43C97F5B" w:rsidR="00281D42" w:rsidRPr="009709C5" w:rsidRDefault="00281D42" w:rsidP="00DF204F">
            <w:pPr>
              <w:pStyle w:val="TAL"/>
            </w:pPr>
            <w:r w:rsidRPr="009709C5">
              <w:t>Quality of Quiet Zone (NOTE 8)</w:t>
            </w:r>
            <w:ins w:id="2143" w:author="Anritsu" w:date="2023-05-04T16:39:00Z">
              <w:r w:rsidR="009E5283">
                <w:t xml:space="preserve"> </w:t>
              </w:r>
              <w:r w:rsidR="009E5283" w:rsidRPr="009709C5">
                <w:t>(</w:t>
              </w:r>
              <w:r w:rsidR="009E5283" w:rsidRPr="009709C5">
                <w:rPr>
                  <w:lang w:eastAsia="zh-CN"/>
                </w:rPr>
                <w:t>23.45GHz &lt;= f &lt;=</w:t>
              </w:r>
              <w:r w:rsidR="009E5283" w:rsidRPr="009709C5">
                <w:t xml:space="preserve"> </w:t>
              </w:r>
              <w:r w:rsidR="009E5283">
                <w:t>40.8</w:t>
              </w:r>
              <w:r w:rsidR="009E5283" w:rsidRPr="009709C5">
                <w:t>GHz)</w:t>
              </w:r>
            </w:ins>
          </w:p>
        </w:tc>
        <w:tc>
          <w:tcPr>
            <w:tcW w:w="1134" w:type="dxa"/>
            <w:tcBorders>
              <w:top w:val="single" w:sz="6" w:space="0" w:color="auto"/>
              <w:left w:val="single" w:sz="6" w:space="0" w:color="auto"/>
              <w:bottom w:val="single" w:sz="6" w:space="0" w:color="auto"/>
              <w:right w:val="single" w:sz="6" w:space="0" w:color="auto"/>
            </w:tcBorders>
            <w:hideMark/>
          </w:tcPr>
          <w:p w14:paraId="07D54AF4" w14:textId="77777777" w:rsidR="00281D42" w:rsidRPr="009709C5" w:rsidRDefault="00281D42" w:rsidP="00DF204F">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CA918B5"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2595B9" w14:textId="77777777" w:rsidR="00281D42" w:rsidRPr="009709C5" w:rsidRDefault="00281D42"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2ED9600" w14:textId="77777777" w:rsidR="00281D42" w:rsidRPr="009709C5" w:rsidRDefault="00281D42" w:rsidP="00DF204F">
            <w:pPr>
              <w:pStyle w:val="TAC"/>
            </w:pPr>
            <w:r w:rsidRPr="009709C5">
              <w:t>0.</w:t>
            </w:r>
            <w:r w:rsidRPr="009709C5">
              <w:rPr>
                <w:lang w:eastAsia="ja-JP"/>
              </w:rPr>
              <w:t>6</w:t>
            </w:r>
          </w:p>
        </w:tc>
      </w:tr>
      <w:tr w:rsidR="009E5283" w:rsidRPr="009709C5" w14:paraId="05F57057" w14:textId="77777777" w:rsidTr="00DF204F">
        <w:trPr>
          <w:cantSplit/>
          <w:tblHeader/>
          <w:jc w:val="center"/>
          <w:ins w:id="2144" w:author="Anritsu" w:date="2023-05-04T16:38:00Z"/>
        </w:trPr>
        <w:tc>
          <w:tcPr>
            <w:tcW w:w="536" w:type="dxa"/>
            <w:tcBorders>
              <w:top w:val="single" w:sz="6" w:space="0" w:color="auto"/>
              <w:left w:val="single" w:sz="6" w:space="0" w:color="auto"/>
              <w:bottom w:val="single" w:sz="6" w:space="0" w:color="auto"/>
              <w:right w:val="single" w:sz="6" w:space="0" w:color="auto"/>
            </w:tcBorders>
          </w:tcPr>
          <w:p w14:paraId="43F23422" w14:textId="77C29ADE" w:rsidR="009E5283" w:rsidRPr="009709C5" w:rsidRDefault="009E5283" w:rsidP="009E5283">
            <w:pPr>
              <w:pStyle w:val="TAL"/>
              <w:rPr>
                <w:ins w:id="2145" w:author="Anritsu" w:date="2023-05-04T16:38:00Z"/>
              </w:rPr>
            </w:pPr>
            <w:ins w:id="2146" w:author="Anritsu" w:date="2023-05-04T16:39: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3DC6E16E" w14:textId="26A2012A" w:rsidR="009E5283" w:rsidRPr="009709C5" w:rsidRDefault="009E5283" w:rsidP="009E5283">
            <w:pPr>
              <w:pStyle w:val="TAL"/>
              <w:rPr>
                <w:ins w:id="2147" w:author="Anritsu" w:date="2023-05-04T16:38:00Z"/>
              </w:rPr>
            </w:pPr>
            <w:ins w:id="2148" w:author="Anritsu" w:date="2023-05-04T16:39:00Z">
              <w:r w:rsidRPr="009709C5">
                <w:t xml:space="preserve">Quality of Quiet Zone (NOTE </w:t>
              </w:r>
            </w:ins>
            <w:ins w:id="2149" w:author="Anritsu" w:date="2023-05-04T16:40:00Z">
              <w:r>
                <w:t>8</w:t>
              </w:r>
            </w:ins>
            <w:ins w:id="2150" w:author="Anritsu" w:date="2023-05-04T16:39:00Z">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11C31414" w14:textId="6F132316" w:rsidR="009E5283" w:rsidRPr="009709C5" w:rsidRDefault="009E5283" w:rsidP="009E5283">
            <w:pPr>
              <w:pStyle w:val="TAC"/>
              <w:rPr>
                <w:ins w:id="2151" w:author="Anritsu" w:date="2023-05-04T16:38:00Z"/>
              </w:rPr>
            </w:pPr>
            <w:ins w:id="2152" w:author="Anritsu" w:date="2023-05-04T16:39:00Z">
              <w:r w:rsidRPr="009709C5">
                <w:t>0.</w:t>
              </w:r>
              <w:r>
                <w:t>7</w:t>
              </w:r>
            </w:ins>
          </w:p>
        </w:tc>
        <w:tc>
          <w:tcPr>
            <w:tcW w:w="1686" w:type="dxa"/>
            <w:tcBorders>
              <w:top w:val="single" w:sz="6" w:space="0" w:color="auto"/>
              <w:left w:val="single" w:sz="6" w:space="0" w:color="auto"/>
              <w:bottom w:val="single" w:sz="6" w:space="0" w:color="auto"/>
              <w:right w:val="single" w:sz="6" w:space="0" w:color="auto"/>
            </w:tcBorders>
          </w:tcPr>
          <w:p w14:paraId="03E5F1F3" w14:textId="4C35EC1E" w:rsidR="009E5283" w:rsidRPr="009709C5" w:rsidRDefault="009E5283" w:rsidP="009E5283">
            <w:pPr>
              <w:pStyle w:val="TAC"/>
              <w:rPr>
                <w:ins w:id="2153" w:author="Anritsu" w:date="2023-05-04T16:38:00Z"/>
              </w:rPr>
            </w:pPr>
            <w:ins w:id="2154" w:author="Anritsu" w:date="2023-05-04T16:39: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77FB0F9" w14:textId="4BB00EBE" w:rsidR="009E5283" w:rsidRPr="009709C5" w:rsidRDefault="009E5283" w:rsidP="009E5283">
            <w:pPr>
              <w:pStyle w:val="TAC"/>
              <w:rPr>
                <w:ins w:id="2155" w:author="Anritsu" w:date="2023-05-04T16:38:00Z"/>
              </w:rPr>
            </w:pPr>
            <w:ins w:id="2156" w:author="Anritsu" w:date="2023-05-04T16:39: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8B5150D" w14:textId="3C3272AE" w:rsidR="009E5283" w:rsidRPr="009709C5" w:rsidRDefault="009E5283" w:rsidP="009E5283">
            <w:pPr>
              <w:pStyle w:val="TAC"/>
              <w:rPr>
                <w:ins w:id="2157" w:author="Anritsu" w:date="2023-05-04T16:38:00Z"/>
              </w:rPr>
            </w:pPr>
            <w:ins w:id="2158" w:author="Anritsu" w:date="2023-05-04T16:39:00Z">
              <w:r w:rsidRPr="009709C5">
                <w:t>0.</w:t>
              </w:r>
              <w:r>
                <w:t>7</w:t>
              </w:r>
            </w:ins>
          </w:p>
        </w:tc>
      </w:tr>
      <w:tr w:rsidR="009E5283" w:rsidRPr="009709C5" w14:paraId="581B2B0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BE825" w14:textId="77777777" w:rsidR="009E5283" w:rsidRPr="009709C5" w:rsidRDefault="009E5283" w:rsidP="009E5283">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57E87" w14:textId="7B74BCCC" w:rsidR="009E5283" w:rsidRPr="009709C5" w:rsidRDefault="009E5283" w:rsidP="009E5283">
            <w:pPr>
              <w:pStyle w:val="TAL"/>
            </w:pPr>
            <w:r w:rsidRPr="009709C5">
              <w:t xml:space="preserve">Mismatch (NOTE </w:t>
            </w:r>
            <w:r w:rsidRPr="009709C5">
              <w:rPr>
                <w:lang w:eastAsia="ja-JP"/>
              </w:rPr>
              <w:t>1</w:t>
            </w:r>
            <w:r w:rsidRPr="009709C5">
              <w:t>)</w:t>
            </w:r>
            <w:ins w:id="2159" w:author="Anritsu" w:date="2023-05-04T16:39: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hideMark/>
          </w:tcPr>
          <w:p w14:paraId="0D63C588" w14:textId="77777777" w:rsidR="009E5283" w:rsidRPr="009709C5" w:rsidRDefault="009E5283" w:rsidP="009E5283">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79DA6A2" w14:textId="77777777" w:rsidR="009E5283" w:rsidRPr="009709C5" w:rsidRDefault="009E5283" w:rsidP="009E528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0E5F7C" w14:textId="77777777" w:rsidR="009E5283" w:rsidRPr="009709C5" w:rsidRDefault="009E5283" w:rsidP="009E528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071C839" w14:textId="77777777" w:rsidR="009E5283" w:rsidRPr="009709C5" w:rsidRDefault="009E5283" w:rsidP="009E5283">
            <w:pPr>
              <w:pStyle w:val="TAC"/>
            </w:pPr>
            <w:r w:rsidRPr="009709C5">
              <w:rPr>
                <w:lang w:eastAsia="ja-JP"/>
              </w:rPr>
              <w:t>1.30</w:t>
            </w:r>
          </w:p>
        </w:tc>
      </w:tr>
      <w:tr w:rsidR="009E5283" w:rsidRPr="009709C5" w14:paraId="5606E56B" w14:textId="77777777" w:rsidTr="00DF204F">
        <w:trPr>
          <w:cantSplit/>
          <w:tblHeader/>
          <w:jc w:val="center"/>
          <w:ins w:id="2160" w:author="Anritsu" w:date="2023-05-04T16:38:00Z"/>
        </w:trPr>
        <w:tc>
          <w:tcPr>
            <w:tcW w:w="536" w:type="dxa"/>
            <w:tcBorders>
              <w:top w:val="single" w:sz="6" w:space="0" w:color="auto"/>
              <w:left w:val="single" w:sz="6" w:space="0" w:color="auto"/>
              <w:bottom w:val="single" w:sz="6" w:space="0" w:color="auto"/>
              <w:right w:val="single" w:sz="6" w:space="0" w:color="auto"/>
            </w:tcBorders>
          </w:tcPr>
          <w:p w14:paraId="4C23F0E6" w14:textId="258FB6C6" w:rsidR="009E5283" w:rsidRPr="009709C5" w:rsidRDefault="009E5283" w:rsidP="009E5283">
            <w:pPr>
              <w:pStyle w:val="TAL"/>
              <w:rPr>
                <w:ins w:id="2161" w:author="Anritsu" w:date="2023-05-04T16:38:00Z"/>
              </w:rPr>
            </w:pPr>
            <w:ins w:id="2162" w:author="Anritsu" w:date="2023-05-04T16:39: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19DD8B23" w14:textId="317EF041" w:rsidR="009E5283" w:rsidRPr="009709C5" w:rsidRDefault="009E5283" w:rsidP="009E5283">
            <w:pPr>
              <w:pStyle w:val="TAL"/>
              <w:rPr>
                <w:ins w:id="2163" w:author="Anritsu" w:date="2023-05-04T16:38:00Z"/>
              </w:rPr>
            </w:pPr>
            <w:ins w:id="2164" w:author="Anritsu" w:date="2023-05-04T16:39:00Z">
              <w:r w:rsidRPr="009709C5">
                <w:t>Mismatch</w:t>
              </w:r>
            </w:ins>
            <w:ins w:id="2165" w:author="Anritsu" w:date="2023-05-04T16:40:00Z">
              <w:r>
                <w:t xml:space="preserve"> (NOTE 1)</w:t>
              </w:r>
            </w:ins>
            <w:ins w:id="2166" w:author="Anritsu" w:date="2023-05-04T16:39:00Z">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632F808D" w14:textId="2A778F46" w:rsidR="009E5283" w:rsidRPr="009709C5" w:rsidRDefault="009E5283" w:rsidP="009E5283">
            <w:pPr>
              <w:pStyle w:val="TAC"/>
              <w:rPr>
                <w:ins w:id="2167" w:author="Anritsu" w:date="2023-05-04T16:38:00Z"/>
                <w:lang w:eastAsia="ja-JP"/>
              </w:rPr>
            </w:pPr>
            <w:ins w:id="2168" w:author="Anritsu" w:date="2023-05-04T16:39:00Z">
              <w:r>
                <w:t>1.40</w:t>
              </w:r>
            </w:ins>
          </w:p>
        </w:tc>
        <w:tc>
          <w:tcPr>
            <w:tcW w:w="1686" w:type="dxa"/>
            <w:tcBorders>
              <w:top w:val="single" w:sz="6" w:space="0" w:color="auto"/>
              <w:left w:val="single" w:sz="6" w:space="0" w:color="auto"/>
              <w:bottom w:val="single" w:sz="6" w:space="0" w:color="auto"/>
              <w:right w:val="single" w:sz="6" w:space="0" w:color="auto"/>
            </w:tcBorders>
          </w:tcPr>
          <w:p w14:paraId="30637BF6" w14:textId="47C0446D" w:rsidR="009E5283" w:rsidRPr="009709C5" w:rsidRDefault="009E5283" w:rsidP="009E5283">
            <w:pPr>
              <w:pStyle w:val="TAC"/>
              <w:rPr>
                <w:ins w:id="2169" w:author="Anritsu" w:date="2023-05-04T16:38:00Z"/>
              </w:rPr>
            </w:pPr>
            <w:ins w:id="2170" w:author="Anritsu" w:date="2023-05-04T16:39: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39764EE" w14:textId="360DD4D4" w:rsidR="009E5283" w:rsidRPr="009709C5" w:rsidRDefault="009E5283" w:rsidP="009E5283">
            <w:pPr>
              <w:pStyle w:val="TAC"/>
              <w:rPr>
                <w:ins w:id="2171" w:author="Anritsu" w:date="2023-05-04T16:38:00Z"/>
              </w:rPr>
            </w:pPr>
            <w:ins w:id="2172" w:author="Anritsu" w:date="2023-05-04T16:39: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207F321" w14:textId="4BAA8A94" w:rsidR="009E5283" w:rsidRPr="009709C5" w:rsidRDefault="009E5283" w:rsidP="009E5283">
            <w:pPr>
              <w:pStyle w:val="TAC"/>
              <w:rPr>
                <w:ins w:id="2173" w:author="Anritsu" w:date="2023-05-04T16:38:00Z"/>
                <w:lang w:eastAsia="ja-JP"/>
              </w:rPr>
            </w:pPr>
            <w:ins w:id="2174" w:author="Anritsu" w:date="2023-05-04T16:39:00Z">
              <w:r>
                <w:t>1.40</w:t>
              </w:r>
            </w:ins>
          </w:p>
        </w:tc>
      </w:tr>
      <w:tr w:rsidR="009E5283" w:rsidRPr="009709C5" w14:paraId="6B1FB4C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F140C" w14:textId="77777777" w:rsidR="009E5283" w:rsidRPr="009709C5" w:rsidRDefault="009E5283" w:rsidP="009E528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0DC09" w14:textId="77777777" w:rsidR="009E5283" w:rsidRPr="009709C5" w:rsidRDefault="009E5283" w:rsidP="009E528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2C630A5"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44E894" w14:textId="77777777" w:rsidR="009E5283" w:rsidRPr="009709C5" w:rsidRDefault="009E5283" w:rsidP="009E528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9B7047" w14:textId="77777777" w:rsidR="009E5283" w:rsidRPr="009709C5" w:rsidRDefault="009E5283" w:rsidP="009E528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2F06AC" w14:textId="77777777" w:rsidR="009E5283" w:rsidRPr="009709C5" w:rsidRDefault="009E5283" w:rsidP="009E5283">
            <w:pPr>
              <w:pStyle w:val="TAC"/>
            </w:pPr>
            <w:r w:rsidRPr="009709C5">
              <w:t>0.00</w:t>
            </w:r>
          </w:p>
        </w:tc>
      </w:tr>
      <w:tr w:rsidR="009E5283" w:rsidRPr="009709C5" w14:paraId="353CA35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66E3ED" w14:textId="77777777" w:rsidR="009E5283" w:rsidRPr="009709C5" w:rsidRDefault="009E5283" w:rsidP="009E528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2C667" w14:textId="77777777" w:rsidR="009E5283" w:rsidRPr="009709C5" w:rsidRDefault="009E5283" w:rsidP="009E5283">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4C225F3" w14:textId="77777777" w:rsidR="009E5283" w:rsidRPr="009709C5" w:rsidRDefault="009E5283" w:rsidP="009E5283">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736AE86"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D21CF3"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2AD810C" w14:textId="77777777" w:rsidR="009E5283" w:rsidRPr="009709C5" w:rsidRDefault="009E5283" w:rsidP="009E5283">
            <w:pPr>
              <w:pStyle w:val="TAC"/>
            </w:pPr>
            <w:r w:rsidRPr="009709C5">
              <w:rPr>
                <w:lang w:eastAsia="ja-JP"/>
              </w:rPr>
              <w:t>1.25</w:t>
            </w:r>
          </w:p>
        </w:tc>
      </w:tr>
      <w:tr w:rsidR="009E5283" w:rsidRPr="009709C5" w14:paraId="02B6748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335B7" w14:textId="77777777" w:rsidR="009E5283" w:rsidRPr="009709C5" w:rsidRDefault="009E5283" w:rsidP="009E528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D40AA02" w14:textId="77777777" w:rsidR="009E5283" w:rsidRPr="009709C5" w:rsidRDefault="009E5283" w:rsidP="009E5283">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4C70ABC"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F39973" w14:textId="77777777" w:rsidR="009E5283" w:rsidRPr="009709C5" w:rsidRDefault="009E5283" w:rsidP="009E528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652B1BC" w14:textId="77777777" w:rsidR="009E5283" w:rsidRPr="009709C5" w:rsidRDefault="009E5283" w:rsidP="009E528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7954CA" w14:textId="77777777" w:rsidR="009E5283" w:rsidRPr="009709C5" w:rsidRDefault="009E5283" w:rsidP="009E5283">
            <w:pPr>
              <w:pStyle w:val="TAC"/>
            </w:pPr>
            <w:r w:rsidRPr="009709C5">
              <w:t>0.00</w:t>
            </w:r>
          </w:p>
        </w:tc>
      </w:tr>
      <w:tr w:rsidR="009E5283" w:rsidRPr="009709C5" w14:paraId="74869B5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1C3F3" w14:textId="77777777" w:rsidR="009E5283" w:rsidRPr="009709C5" w:rsidRDefault="009E5283" w:rsidP="009E528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4E717BF" w14:textId="77777777" w:rsidR="009E5283" w:rsidRPr="009709C5" w:rsidRDefault="009E5283" w:rsidP="009E528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86DC65" w14:textId="77777777" w:rsidR="009E5283" w:rsidRPr="009709C5" w:rsidRDefault="009E5283" w:rsidP="009E5283">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10C1D8A6"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A1167E"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9E8D6D5" w14:textId="77777777" w:rsidR="009E5283" w:rsidRPr="009709C5" w:rsidRDefault="009E5283" w:rsidP="009E5283">
            <w:pPr>
              <w:pStyle w:val="TAC"/>
            </w:pPr>
            <w:r w:rsidRPr="009709C5">
              <w:t>1.05</w:t>
            </w:r>
          </w:p>
        </w:tc>
      </w:tr>
      <w:tr w:rsidR="009E5283" w:rsidRPr="009709C5" w14:paraId="334D749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026372" w14:textId="77777777" w:rsidR="009E5283" w:rsidRPr="009709C5" w:rsidRDefault="009E5283" w:rsidP="009E528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5ADFC95" w14:textId="77777777" w:rsidR="009E5283" w:rsidRPr="009709C5" w:rsidRDefault="009E5283" w:rsidP="009E5283">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0EBFB6D3" w14:textId="77777777" w:rsidR="009E5283" w:rsidRPr="009709C5" w:rsidRDefault="009E5283" w:rsidP="009E5283">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BD57632" w14:textId="77777777" w:rsidR="009E5283" w:rsidRPr="009709C5" w:rsidRDefault="009E5283" w:rsidP="009E5283">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24492F" w14:textId="77777777" w:rsidR="009E5283" w:rsidRPr="009709C5" w:rsidRDefault="009E5283" w:rsidP="009E5283">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87501" w14:textId="77777777" w:rsidR="009E5283" w:rsidRPr="009709C5" w:rsidRDefault="009E5283" w:rsidP="009E5283">
            <w:pPr>
              <w:pStyle w:val="TAC"/>
            </w:pPr>
            <w:r w:rsidRPr="009709C5">
              <w:t>0.25</w:t>
            </w:r>
          </w:p>
        </w:tc>
      </w:tr>
      <w:tr w:rsidR="009E5283" w:rsidRPr="009709C5" w14:paraId="25E7175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F8F4A" w14:textId="77777777" w:rsidR="009E5283" w:rsidRPr="009709C5" w:rsidRDefault="009E5283" w:rsidP="009E528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1A8E512" w14:textId="77777777" w:rsidR="009E5283" w:rsidRPr="009709C5" w:rsidRDefault="009E5283" w:rsidP="009E528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768BF8E" w14:textId="77777777" w:rsidR="009E5283" w:rsidRPr="009709C5" w:rsidRDefault="009E5283" w:rsidP="009E5283">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78896028" w14:textId="77777777" w:rsidR="009E5283" w:rsidRPr="009709C5" w:rsidRDefault="009E5283" w:rsidP="009E528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93AD9DD" w14:textId="77777777" w:rsidR="009E5283" w:rsidRPr="009709C5" w:rsidRDefault="009E5283" w:rsidP="009E528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1C4CC86" w14:textId="77777777" w:rsidR="009E5283" w:rsidRPr="009709C5" w:rsidRDefault="009E5283" w:rsidP="009E5283">
            <w:pPr>
              <w:pStyle w:val="TAC"/>
              <w:rPr>
                <w:lang w:eastAsia="ja-JP"/>
              </w:rPr>
            </w:pPr>
            <w:r w:rsidRPr="009709C5">
              <w:t>0.00</w:t>
            </w:r>
          </w:p>
        </w:tc>
      </w:tr>
      <w:tr w:rsidR="009E5283" w:rsidRPr="009709C5" w14:paraId="6B4517A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6EC06" w14:textId="77777777" w:rsidR="009E5283" w:rsidRPr="009709C5" w:rsidRDefault="009E5283" w:rsidP="009E528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6497B58" w14:textId="77777777" w:rsidR="009E5283" w:rsidRPr="009709C5" w:rsidRDefault="009E5283" w:rsidP="009E528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C0DBEA8" w14:textId="77777777" w:rsidR="009E5283" w:rsidRPr="009709C5" w:rsidRDefault="009E5283" w:rsidP="009E5283">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57E4CA" w14:textId="77777777" w:rsidR="009E5283" w:rsidRPr="009709C5" w:rsidRDefault="009E5283" w:rsidP="009E528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F0BDDF" w14:textId="77777777" w:rsidR="009E5283" w:rsidRPr="009709C5" w:rsidRDefault="009E5283" w:rsidP="009E528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2B0FF75" w14:textId="77777777" w:rsidR="009E5283" w:rsidRPr="009709C5" w:rsidRDefault="009E5283" w:rsidP="009E5283">
            <w:pPr>
              <w:pStyle w:val="TAC"/>
            </w:pPr>
            <w:r w:rsidRPr="009709C5">
              <w:t>0.00</w:t>
            </w:r>
          </w:p>
        </w:tc>
      </w:tr>
      <w:tr w:rsidR="009E5283" w:rsidRPr="009709C5" w14:paraId="52FD1CA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83316" w14:textId="77777777" w:rsidR="009E5283" w:rsidRPr="009709C5" w:rsidRDefault="009E5283" w:rsidP="009E528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BCA470" w14:textId="77777777" w:rsidR="009E5283" w:rsidRPr="009709C5" w:rsidRDefault="009E5283" w:rsidP="009E5283">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6FD478A" w14:textId="77777777" w:rsidR="009E5283" w:rsidRPr="009709C5" w:rsidRDefault="009E5283" w:rsidP="009E5283">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AE2D5C" w14:textId="77777777" w:rsidR="009E5283" w:rsidRPr="009709C5" w:rsidRDefault="009E5283" w:rsidP="009E528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0EED0D" w14:textId="77777777" w:rsidR="009E5283" w:rsidRPr="009709C5" w:rsidRDefault="009E5283" w:rsidP="009E528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DA8E243" w14:textId="77777777" w:rsidR="009E5283" w:rsidRPr="009709C5" w:rsidRDefault="009E5283" w:rsidP="009E5283">
            <w:pPr>
              <w:pStyle w:val="TAC"/>
              <w:rPr>
                <w:lang w:eastAsia="ja-JP"/>
              </w:rPr>
            </w:pPr>
            <w:r w:rsidRPr="009709C5">
              <w:t>0.00</w:t>
            </w:r>
          </w:p>
        </w:tc>
      </w:tr>
      <w:tr w:rsidR="009E5283" w:rsidRPr="009709C5" w14:paraId="7C36A53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41E7E5" w14:textId="77777777" w:rsidR="009E5283" w:rsidRPr="009709C5" w:rsidRDefault="009E5283" w:rsidP="009E528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6A2E3C" w14:textId="77777777" w:rsidR="009E5283" w:rsidRPr="009709C5" w:rsidRDefault="009E5283" w:rsidP="009E5283">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E7C78CE" w14:textId="77777777" w:rsidR="009E5283" w:rsidRPr="009709C5" w:rsidRDefault="009E5283" w:rsidP="009E5283">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335BD6" w14:textId="77777777" w:rsidR="009E5283" w:rsidRPr="009709C5" w:rsidRDefault="009E5283" w:rsidP="009E528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571B41" w14:textId="77777777" w:rsidR="009E5283" w:rsidRPr="009709C5" w:rsidRDefault="009E5283" w:rsidP="009E528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9BD3F6A" w14:textId="77777777" w:rsidR="009E5283" w:rsidRPr="009709C5" w:rsidRDefault="009E5283" w:rsidP="009E5283">
            <w:pPr>
              <w:pStyle w:val="TAC"/>
              <w:rPr>
                <w:lang w:eastAsia="ja-JP"/>
              </w:rPr>
            </w:pPr>
            <w:r w:rsidRPr="009709C5">
              <w:t>0.00</w:t>
            </w:r>
          </w:p>
        </w:tc>
      </w:tr>
      <w:tr w:rsidR="009E5283" w:rsidRPr="009709C5" w14:paraId="2027B08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C20EA" w14:textId="77777777" w:rsidR="009E5283" w:rsidRPr="009709C5" w:rsidRDefault="009E5283" w:rsidP="009E528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37A239" w14:textId="77777777" w:rsidR="009E5283" w:rsidRPr="009709C5" w:rsidRDefault="009E5283" w:rsidP="009E5283">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3575027" w14:textId="77777777" w:rsidR="009E5283" w:rsidRPr="009709C5" w:rsidRDefault="009E5283" w:rsidP="009E5283">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77AAD423" w14:textId="77777777" w:rsidR="009E5283" w:rsidRPr="009709C5" w:rsidRDefault="009E5283" w:rsidP="009E528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99392D" w14:textId="77777777" w:rsidR="009E5283" w:rsidRPr="009709C5" w:rsidRDefault="009E5283" w:rsidP="009E528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43353EE" w14:textId="77777777" w:rsidR="009E5283" w:rsidRPr="009709C5" w:rsidRDefault="009E5283" w:rsidP="009E5283">
            <w:pPr>
              <w:pStyle w:val="TAC"/>
            </w:pPr>
            <w:r w:rsidRPr="009709C5">
              <w:t>0.15</w:t>
            </w:r>
          </w:p>
        </w:tc>
      </w:tr>
      <w:tr w:rsidR="009E5283" w:rsidRPr="009709C5" w14:paraId="3CD7465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ACB198" w14:textId="77777777" w:rsidR="009E5283" w:rsidRPr="009709C5" w:rsidRDefault="009E5283" w:rsidP="009E528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25D9AD" w14:textId="77777777" w:rsidR="009E5283" w:rsidRPr="009709C5" w:rsidRDefault="009E5283" w:rsidP="009E5283">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81CAA4D" w14:textId="77777777" w:rsidR="009E5283" w:rsidRPr="009709C5" w:rsidRDefault="009E5283" w:rsidP="009E5283">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6EBE0763" w14:textId="77777777" w:rsidR="009E5283" w:rsidRPr="009709C5" w:rsidRDefault="009E5283" w:rsidP="009E528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2E62BF" w14:textId="77777777" w:rsidR="009E5283" w:rsidRPr="009709C5" w:rsidRDefault="009E5283" w:rsidP="009E528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D8EDD95" w14:textId="77777777" w:rsidR="009E5283" w:rsidRPr="009709C5" w:rsidRDefault="009E5283" w:rsidP="009E5283">
            <w:pPr>
              <w:pStyle w:val="TAC"/>
              <w:rPr>
                <w:lang w:eastAsia="ja-JP"/>
              </w:rPr>
            </w:pPr>
            <w:r w:rsidRPr="009709C5">
              <w:t>0.05</w:t>
            </w:r>
          </w:p>
        </w:tc>
      </w:tr>
      <w:tr w:rsidR="009E5283" w:rsidRPr="009709C5" w14:paraId="385B9A8E" w14:textId="77777777" w:rsidTr="00DF204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9B24DB3" w14:textId="77777777" w:rsidR="009E5283" w:rsidRPr="009709C5" w:rsidRDefault="009E5283" w:rsidP="009E5283">
            <w:pPr>
              <w:pStyle w:val="TAH"/>
            </w:pPr>
            <w:r w:rsidRPr="009709C5">
              <w:t>Stage 1: Calibration measurement</w:t>
            </w:r>
          </w:p>
        </w:tc>
      </w:tr>
      <w:tr w:rsidR="009E5283" w:rsidRPr="009709C5" w14:paraId="78654B3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44FADA" w14:textId="77777777" w:rsidR="009E5283" w:rsidRPr="009709C5" w:rsidRDefault="009E5283" w:rsidP="009E5283">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5838B0" w14:textId="77777777" w:rsidR="009E5283" w:rsidRPr="009709C5" w:rsidRDefault="009E5283" w:rsidP="009E5283">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5839A52"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4023A" w14:textId="77777777" w:rsidR="009E5283" w:rsidRPr="009709C5" w:rsidRDefault="009E5283" w:rsidP="009E528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9614A8" w14:textId="77777777" w:rsidR="009E5283" w:rsidRPr="009709C5" w:rsidRDefault="009E5283" w:rsidP="009E528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EA3439B" w14:textId="77777777" w:rsidR="009E5283" w:rsidRPr="009709C5" w:rsidRDefault="009E5283" w:rsidP="009E5283">
            <w:pPr>
              <w:pStyle w:val="TAC"/>
            </w:pPr>
            <w:r w:rsidRPr="009709C5">
              <w:t>0.00</w:t>
            </w:r>
          </w:p>
        </w:tc>
      </w:tr>
      <w:tr w:rsidR="009E5283" w:rsidRPr="009709C5" w14:paraId="4DD590B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03D991" w14:textId="77777777" w:rsidR="009E5283" w:rsidRPr="009709C5" w:rsidRDefault="009E5283" w:rsidP="009E5283">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E8649" w14:textId="77777777" w:rsidR="009E5283" w:rsidRPr="009709C5" w:rsidRDefault="009E5283" w:rsidP="009E528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7328CF8"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56AFAE"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9E78C8"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8C70F0" w14:textId="77777777" w:rsidR="009E5283" w:rsidRPr="009709C5" w:rsidRDefault="009E5283" w:rsidP="009E5283">
            <w:pPr>
              <w:pStyle w:val="TAC"/>
            </w:pPr>
            <w:r w:rsidRPr="009709C5">
              <w:t>0.00</w:t>
            </w:r>
          </w:p>
        </w:tc>
      </w:tr>
      <w:tr w:rsidR="009E5283" w:rsidRPr="009709C5" w14:paraId="21E6167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C8030" w14:textId="77777777" w:rsidR="009E5283" w:rsidRPr="009709C5" w:rsidRDefault="009E5283" w:rsidP="009E5283">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E7986" w14:textId="77777777" w:rsidR="009E5283" w:rsidRPr="009709C5" w:rsidRDefault="009E5283" w:rsidP="009E528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638B31E"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83C4A89"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04376D"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CF4064" w14:textId="77777777" w:rsidR="009E5283" w:rsidRPr="009709C5" w:rsidRDefault="009E5283" w:rsidP="009E5283">
            <w:pPr>
              <w:pStyle w:val="TAC"/>
            </w:pPr>
            <w:r w:rsidRPr="009709C5">
              <w:t>0.00</w:t>
            </w:r>
          </w:p>
        </w:tc>
      </w:tr>
      <w:tr w:rsidR="009E5283" w:rsidRPr="009709C5" w14:paraId="4765F7A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8C0C7" w14:textId="77777777" w:rsidR="009E5283" w:rsidRPr="009709C5" w:rsidRDefault="009E5283" w:rsidP="009E528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085B32" w14:textId="77777777" w:rsidR="009E5283" w:rsidRPr="009709C5" w:rsidRDefault="009E5283" w:rsidP="009E5283">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79F8341" w14:textId="77777777" w:rsidR="009E5283" w:rsidRPr="009709C5" w:rsidRDefault="009E5283" w:rsidP="009E5283">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D7B1247"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791A70"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F82311" w14:textId="77777777" w:rsidR="009E5283" w:rsidRPr="009709C5" w:rsidRDefault="009E5283" w:rsidP="009E5283">
            <w:pPr>
              <w:pStyle w:val="TAC"/>
              <w:rPr>
                <w:lang w:eastAsia="ja-JP"/>
              </w:rPr>
            </w:pPr>
            <w:r w:rsidRPr="009709C5">
              <w:t>0.75</w:t>
            </w:r>
          </w:p>
        </w:tc>
      </w:tr>
      <w:tr w:rsidR="009E5283" w:rsidRPr="009709C5" w14:paraId="0EB6BA1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994A9" w14:textId="77777777" w:rsidR="009E5283" w:rsidRPr="009709C5" w:rsidRDefault="009E5283" w:rsidP="009E528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28E194" w14:textId="77777777" w:rsidR="009E5283" w:rsidRPr="009709C5" w:rsidRDefault="009E5283" w:rsidP="009E528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E629780" w14:textId="77777777" w:rsidR="009E5283" w:rsidRPr="009709C5" w:rsidRDefault="009E5283" w:rsidP="009E5283">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175ACDD6"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975766"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600908F" w14:textId="77777777" w:rsidR="009E5283" w:rsidRPr="009709C5" w:rsidRDefault="009E5283" w:rsidP="009E5283">
            <w:pPr>
              <w:pStyle w:val="TAC"/>
            </w:pPr>
            <w:r w:rsidRPr="009709C5">
              <w:t>0.30</w:t>
            </w:r>
          </w:p>
        </w:tc>
      </w:tr>
      <w:tr w:rsidR="009E5283" w:rsidRPr="009709C5" w14:paraId="6BE215E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E76E7" w14:textId="77777777" w:rsidR="009E5283" w:rsidRPr="009709C5" w:rsidRDefault="009E5283" w:rsidP="009E528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F42E45" w14:textId="77777777" w:rsidR="009E5283" w:rsidRPr="009709C5" w:rsidRDefault="009E5283" w:rsidP="009E528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E9FE94E" w14:textId="77777777" w:rsidR="009E5283" w:rsidRPr="009709C5" w:rsidRDefault="009E5283" w:rsidP="009E5283">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47C61FD1" w14:textId="77777777" w:rsidR="009E5283" w:rsidRPr="009709C5" w:rsidRDefault="009E5283" w:rsidP="009E528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BF5D89" w14:textId="77777777" w:rsidR="009E5283" w:rsidRPr="009709C5" w:rsidRDefault="009E5283" w:rsidP="009E528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674049F" w14:textId="77777777" w:rsidR="009E5283" w:rsidRPr="009709C5" w:rsidRDefault="009E5283" w:rsidP="009E5283">
            <w:pPr>
              <w:pStyle w:val="TAC"/>
            </w:pPr>
            <w:r w:rsidRPr="009709C5">
              <w:t>0.00</w:t>
            </w:r>
          </w:p>
        </w:tc>
      </w:tr>
      <w:tr w:rsidR="009E5283" w:rsidRPr="009709C5" w14:paraId="498FF30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F76CA" w14:textId="77777777" w:rsidR="009E5283" w:rsidRPr="009709C5" w:rsidRDefault="009E5283" w:rsidP="009E528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D19FE" w14:textId="77777777" w:rsidR="009E5283" w:rsidRPr="009709C5" w:rsidRDefault="009E5283" w:rsidP="009E528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34B13B9"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4049A4" w14:textId="77777777" w:rsidR="009E5283" w:rsidRPr="009709C5" w:rsidRDefault="009E5283" w:rsidP="009E528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560394" w14:textId="77777777" w:rsidR="009E5283" w:rsidRPr="009709C5" w:rsidRDefault="009E5283" w:rsidP="009E528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9D41E02" w14:textId="77777777" w:rsidR="009E5283" w:rsidRPr="009709C5" w:rsidRDefault="009E5283" w:rsidP="009E5283">
            <w:pPr>
              <w:pStyle w:val="TAC"/>
            </w:pPr>
            <w:r w:rsidRPr="009709C5">
              <w:t>0.00</w:t>
            </w:r>
          </w:p>
        </w:tc>
      </w:tr>
      <w:tr w:rsidR="009E5283" w:rsidRPr="009709C5" w14:paraId="5C409D8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AB473" w14:textId="77777777" w:rsidR="009E5283" w:rsidRPr="009709C5" w:rsidRDefault="009E5283" w:rsidP="009E528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96B01" w14:textId="3A1E5C71" w:rsidR="009E5283" w:rsidRPr="009709C5" w:rsidRDefault="009E5283" w:rsidP="009E5283">
            <w:pPr>
              <w:pStyle w:val="TAL"/>
            </w:pPr>
            <w:r w:rsidRPr="009709C5">
              <w:t>Quality of quiet zone for calibration process (NOTE 8)</w:t>
            </w:r>
            <w:ins w:id="2175" w:author="Anritsu" w:date="2023-05-04T16:40: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hideMark/>
          </w:tcPr>
          <w:p w14:paraId="12AAED4B" w14:textId="77777777" w:rsidR="009E5283" w:rsidRPr="009709C5" w:rsidRDefault="009E5283" w:rsidP="009E5283">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25E0740" w14:textId="77777777" w:rsidR="009E5283" w:rsidRPr="009709C5" w:rsidRDefault="009E5283" w:rsidP="009E528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48F426" w14:textId="77777777" w:rsidR="009E5283" w:rsidRPr="009709C5" w:rsidRDefault="009E5283" w:rsidP="009E528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5CB1DBD" w14:textId="77777777" w:rsidR="009E5283" w:rsidRPr="009709C5" w:rsidRDefault="009E5283" w:rsidP="009E5283">
            <w:pPr>
              <w:pStyle w:val="TAC"/>
            </w:pPr>
            <w:r w:rsidRPr="009709C5">
              <w:t>0.4</w:t>
            </w:r>
          </w:p>
        </w:tc>
      </w:tr>
      <w:tr w:rsidR="009E5283" w:rsidRPr="009709C5" w14:paraId="1A08C3AA" w14:textId="77777777" w:rsidTr="00DF204F">
        <w:trPr>
          <w:cantSplit/>
          <w:tblHeader/>
          <w:jc w:val="center"/>
          <w:ins w:id="2176" w:author="Anritsu" w:date="2023-05-04T16:40:00Z"/>
        </w:trPr>
        <w:tc>
          <w:tcPr>
            <w:tcW w:w="536" w:type="dxa"/>
            <w:tcBorders>
              <w:top w:val="single" w:sz="6" w:space="0" w:color="auto"/>
              <w:left w:val="single" w:sz="6" w:space="0" w:color="auto"/>
              <w:bottom w:val="single" w:sz="6" w:space="0" w:color="auto"/>
              <w:right w:val="single" w:sz="6" w:space="0" w:color="auto"/>
            </w:tcBorders>
          </w:tcPr>
          <w:p w14:paraId="077589E0" w14:textId="79AD7F4C" w:rsidR="009E5283" w:rsidRPr="009709C5" w:rsidRDefault="009E5283" w:rsidP="009E5283">
            <w:pPr>
              <w:pStyle w:val="TAL"/>
              <w:rPr>
                <w:ins w:id="2177" w:author="Anritsu" w:date="2023-05-04T16:40:00Z"/>
                <w:lang w:eastAsia="ja-JP"/>
              </w:rPr>
            </w:pPr>
            <w:ins w:id="2178" w:author="Anritsu" w:date="2023-05-04T16:41:00Z">
              <w:r>
                <w:rPr>
                  <w:rFonts w:hint="eastAsia"/>
                  <w:lang w:eastAsia="ja-JP"/>
                </w:rP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4336F9F7" w14:textId="7918B868" w:rsidR="009E5283" w:rsidRPr="009709C5" w:rsidRDefault="009E5283" w:rsidP="009E5283">
            <w:pPr>
              <w:pStyle w:val="TAL"/>
              <w:rPr>
                <w:ins w:id="2179" w:author="Anritsu" w:date="2023-05-04T16:40:00Z"/>
              </w:rPr>
            </w:pPr>
            <w:ins w:id="2180" w:author="Anritsu" w:date="2023-05-04T16:41:00Z">
              <w:r w:rsidRPr="009709C5">
                <w:t xml:space="preserve">Quality of quiet zone for calibration process (NOTE </w:t>
              </w:r>
              <w:r>
                <w:t>8</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F205D49" w14:textId="54B2A2D4" w:rsidR="009E5283" w:rsidRPr="009709C5" w:rsidRDefault="009E5283" w:rsidP="009E5283">
            <w:pPr>
              <w:pStyle w:val="TAC"/>
              <w:rPr>
                <w:ins w:id="2181" w:author="Anritsu" w:date="2023-05-04T16:40:00Z"/>
              </w:rPr>
            </w:pPr>
            <w:ins w:id="2182" w:author="Anritsu" w:date="2023-05-04T16:41:00Z">
              <w:r>
                <w:t>0.5</w:t>
              </w:r>
            </w:ins>
          </w:p>
        </w:tc>
        <w:tc>
          <w:tcPr>
            <w:tcW w:w="1686" w:type="dxa"/>
            <w:tcBorders>
              <w:top w:val="single" w:sz="6" w:space="0" w:color="auto"/>
              <w:left w:val="single" w:sz="6" w:space="0" w:color="auto"/>
              <w:bottom w:val="single" w:sz="6" w:space="0" w:color="auto"/>
              <w:right w:val="single" w:sz="6" w:space="0" w:color="auto"/>
            </w:tcBorders>
          </w:tcPr>
          <w:p w14:paraId="07A78A39" w14:textId="641D91CE" w:rsidR="009E5283" w:rsidRPr="009709C5" w:rsidRDefault="009E5283" w:rsidP="009E5283">
            <w:pPr>
              <w:pStyle w:val="TAC"/>
              <w:rPr>
                <w:ins w:id="2183" w:author="Anritsu" w:date="2023-05-04T16:40:00Z"/>
              </w:rPr>
            </w:pPr>
            <w:ins w:id="2184" w:author="Anritsu" w:date="2023-05-04T16:4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16E51DF" w14:textId="5D6F702A" w:rsidR="009E5283" w:rsidRPr="009709C5" w:rsidRDefault="009E5283" w:rsidP="009E5283">
            <w:pPr>
              <w:pStyle w:val="TAC"/>
              <w:rPr>
                <w:ins w:id="2185" w:author="Anritsu" w:date="2023-05-04T16:40:00Z"/>
              </w:rPr>
            </w:pPr>
            <w:ins w:id="2186" w:author="Anritsu" w:date="2023-05-04T16:4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047B573" w14:textId="172EDD6B" w:rsidR="009E5283" w:rsidRPr="009709C5" w:rsidRDefault="009E5283" w:rsidP="009E5283">
            <w:pPr>
              <w:pStyle w:val="TAC"/>
              <w:rPr>
                <w:ins w:id="2187" w:author="Anritsu" w:date="2023-05-04T16:40:00Z"/>
              </w:rPr>
            </w:pPr>
            <w:ins w:id="2188" w:author="Anritsu" w:date="2023-05-04T16:41:00Z">
              <w:r>
                <w:t>0.5</w:t>
              </w:r>
            </w:ins>
          </w:p>
        </w:tc>
      </w:tr>
      <w:tr w:rsidR="009E5283" w:rsidRPr="009709C5" w14:paraId="4FA9698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7EA8F" w14:textId="77777777" w:rsidR="009E5283" w:rsidRPr="009709C5" w:rsidRDefault="009E5283" w:rsidP="009E528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E315D" w14:textId="77777777" w:rsidR="009E5283" w:rsidRPr="009709C5" w:rsidRDefault="009E5283" w:rsidP="009E528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A588637" w14:textId="77777777" w:rsidR="009E5283" w:rsidRPr="009709C5" w:rsidRDefault="009E5283" w:rsidP="009E5283">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121C61F" w14:textId="77777777" w:rsidR="009E5283" w:rsidRPr="009709C5" w:rsidRDefault="009E5283" w:rsidP="009E528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BA5A72" w14:textId="77777777" w:rsidR="009E5283" w:rsidRPr="009709C5" w:rsidRDefault="009E5283" w:rsidP="009E528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32C9052" w14:textId="77777777" w:rsidR="009E5283" w:rsidRPr="009709C5" w:rsidRDefault="009E5283" w:rsidP="009E5283">
            <w:pPr>
              <w:pStyle w:val="TAC"/>
            </w:pPr>
            <w:r w:rsidRPr="009709C5">
              <w:t>0.00</w:t>
            </w:r>
          </w:p>
        </w:tc>
      </w:tr>
      <w:tr w:rsidR="009E5283" w:rsidRPr="009709C5" w14:paraId="31C127F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1AA9F" w14:textId="77777777" w:rsidR="009E5283" w:rsidRPr="009709C5" w:rsidRDefault="009E5283" w:rsidP="009E528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3B5C0B" w14:textId="77777777" w:rsidR="009E5283" w:rsidRPr="009709C5" w:rsidRDefault="009E5283" w:rsidP="009E528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346FA5F" w14:textId="77777777" w:rsidR="009E5283" w:rsidRPr="009709C5" w:rsidRDefault="009E5283" w:rsidP="009E5283">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4FFE953" w14:textId="77777777" w:rsidR="009E5283" w:rsidRPr="009709C5" w:rsidRDefault="009E5283" w:rsidP="009E528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A6F4AF" w14:textId="77777777" w:rsidR="009E5283" w:rsidRPr="009709C5" w:rsidRDefault="009E5283" w:rsidP="009E528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805CE1F" w14:textId="77777777" w:rsidR="009E5283" w:rsidRPr="009709C5" w:rsidRDefault="009E5283" w:rsidP="009E5283">
            <w:pPr>
              <w:pStyle w:val="TAC"/>
            </w:pPr>
            <w:r w:rsidRPr="009709C5">
              <w:t>0.07</w:t>
            </w:r>
          </w:p>
        </w:tc>
      </w:tr>
      <w:tr w:rsidR="009E5283" w:rsidRPr="009709C5" w14:paraId="3A78F4B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825F8" w14:textId="77777777" w:rsidR="009E5283" w:rsidRPr="009709C5" w:rsidRDefault="009E5283" w:rsidP="009E5283">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458E1C" w14:textId="77777777" w:rsidR="009E5283" w:rsidRPr="009709C5" w:rsidRDefault="009E5283" w:rsidP="009E528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4699B0A" w14:textId="77777777" w:rsidR="009E5283" w:rsidRPr="009709C5" w:rsidRDefault="009E5283" w:rsidP="009E5283">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6DCACB" w14:textId="77777777" w:rsidR="009E5283" w:rsidRPr="009709C5" w:rsidRDefault="009E5283" w:rsidP="009E528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09807A" w14:textId="77777777" w:rsidR="009E5283" w:rsidRPr="009709C5" w:rsidRDefault="009E5283" w:rsidP="009E528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C927AAD" w14:textId="77777777" w:rsidR="009E5283" w:rsidRPr="009709C5" w:rsidRDefault="009E5283" w:rsidP="009E5283">
            <w:pPr>
              <w:pStyle w:val="TAC"/>
            </w:pPr>
            <w:r w:rsidRPr="009709C5">
              <w:t>0.00</w:t>
            </w:r>
          </w:p>
        </w:tc>
      </w:tr>
      <w:tr w:rsidR="009E5283" w:rsidRPr="009709C5" w14:paraId="168C754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5127AF" w14:textId="77777777" w:rsidR="009E5283" w:rsidRPr="009709C5" w:rsidRDefault="009E5283" w:rsidP="009E5283">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3D6C538B" w14:textId="77777777" w:rsidR="009E5283" w:rsidRPr="009709C5" w:rsidRDefault="009E5283" w:rsidP="009E5283">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7FCDD5B5" w14:textId="77777777" w:rsidR="009E5283" w:rsidRPr="009709C5" w:rsidRDefault="009E5283" w:rsidP="009E5283">
            <w:pPr>
              <w:pStyle w:val="TAH"/>
            </w:pPr>
            <w:r w:rsidRPr="009709C5">
              <w:t>Value</w:t>
            </w:r>
          </w:p>
        </w:tc>
      </w:tr>
      <w:tr w:rsidR="009E5283" w:rsidRPr="009709C5" w14:paraId="1B553C5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7B9CED" w14:textId="77777777" w:rsidR="009E5283" w:rsidRPr="009709C5" w:rsidRDefault="009E5283" w:rsidP="009E5283">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240072B" w14:textId="77777777" w:rsidR="009E5283" w:rsidRPr="009709C5" w:rsidRDefault="009E5283" w:rsidP="009E5283">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5FB2A5" w14:textId="77777777" w:rsidR="009E5283" w:rsidRPr="009709C5" w:rsidRDefault="009E5283" w:rsidP="009E5283">
            <w:pPr>
              <w:pStyle w:val="TAL"/>
              <w:jc w:val="center"/>
              <w:rPr>
                <w:lang w:eastAsia="ja-JP"/>
              </w:rPr>
            </w:pPr>
            <w:r w:rsidRPr="009709C5">
              <w:rPr>
                <w:lang w:eastAsia="ja-JP"/>
              </w:rPr>
              <w:t>0.5</w:t>
            </w:r>
          </w:p>
        </w:tc>
      </w:tr>
      <w:tr w:rsidR="009E5283" w:rsidRPr="009709C5" w14:paraId="1BD73AF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F955C9" w14:textId="77777777" w:rsidR="009E5283" w:rsidRPr="009709C5" w:rsidRDefault="009E5283" w:rsidP="009E5283">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B5CDAFC" w14:textId="77777777" w:rsidR="009E5283" w:rsidRPr="009709C5" w:rsidRDefault="009E5283" w:rsidP="009E5283">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0449BCA8" w14:textId="77777777" w:rsidR="009E5283" w:rsidRPr="009709C5" w:rsidRDefault="009E5283" w:rsidP="009E5283">
            <w:pPr>
              <w:pStyle w:val="TAC"/>
              <w:rPr>
                <w:lang w:eastAsia="ja-JP"/>
              </w:rPr>
            </w:pPr>
            <w:r w:rsidRPr="009709C5">
              <w:rPr>
                <w:lang w:eastAsia="ja-JP"/>
              </w:rPr>
              <w:t>1.0</w:t>
            </w:r>
          </w:p>
        </w:tc>
      </w:tr>
      <w:tr w:rsidR="009E5283" w:rsidRPr="009709C5" w14:paraId="6E6A511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FE0FF1" w14:textId="77777777" w:rsidR="009E5283" w:rsidRPr="009709C5" w:rsidRDefault="009E5283" w:rsidP="009E5283">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B64DD7" w14:textId="77777777" w:rsidR="009E5283" w:rsidRPr="009709C5" w:rsidRDefault="009E5283" w:rsidP="009E5283">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FD52146" w14:textId="77777777" w:rsidR="009E5283" w:rsidRPr="009709C5" w:rsidRDefault="009E5283" w:rsidP="009E5283">
            <w:pPr>
              <w:pStyle w:val="TAC"/>
              <w:rPr>
                <w:lang w:eastAsia="ja-JP"/>
              </w:rPr>
            </w:pPr>
            <w:r w:rsidRPr="009709C5">
              <w:rPr>
                <w:lang w:eastAsia="ja-JP"/>
              </w:rPr>
              <w:t>1.0</w:t>
            </w:r>
          </w:p>
        </w:tc>
      </w:tr>
      <w:tr w:rsidR="009E5283" w:rsidRPr="009709C5" w14:paraId="1F52F7D7" w14:textId="77777777" w:rsidTr="00DF204F">
        <w:trPr>
          <w:cantSplit/>
          <w:tblHeader/>
          <w:jc w:val="center"/>
          <w:ins w:id="2189" w:author="Anritsu" w:date="2023-05-04T16:42:00Z"/>
        </w:trPr>
        <w:tc>
          <w:tcPr>
            <w:tcW w:w="536" w:type="dxa"/>
            <w:tcBorders>
              <w:top w:val="single" w:sz="6" w:space="0" w:color="auto"/>
              <w:left w:val="single" w:sz="6" w:space="0" w:color="auto"/>
              <w:bottom w:val="single" w:sz="6" w:space="0" w:color="auto"/>
              <w:right w:val="single" w:sz="6" w:space="0" w:color="auto"/>
            </w:tcBorders>
          </w:tcPr>
          <w:p w14:paraId="15CD07B4" w14:textId="53BD3040" w:rsidR="009E5283" w:rsidRPr="009709C5" w:rsidRDefault="009E5283" w:rsidP="009E5283">
            <w:pPr>
              <w:pStyle w:val="TAL"/>
              <w:rPr>
                <w:ins w:id="2190" w:author="Anritsu" w:date="2023-05-04T16:42:00Z"/>
                <w:lang w:eastAsia="ja-JP"/>
              </w:rPr>
            </w:pPr>
            <w:ins w:id="2191" w:author="Anritsu" w:date="2023-05-04T16:42:00Z">
              <w:r w:rsidRPr="009709C5">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AD48A6" w14:textId="2E02A78C" w:rsidR="009E5283" w:rsidRPr="009709C5" w:rsidRDefault="009E5283" w:rsidP="009E5283">
            <w:pPr>
              <w:pStyle w:val="TAC"/>
              <w:rPr>
                <w:ins w:id="2192" w:author="Anritsu" w:date="2023-05-04T16:42:00Z"/>
              </w:rPr>
            </w:pPr>
            <w:ins w:id="2193" w:author="Anritsu" w:date="2023-05-04T16:42:00Z">
              <w:r w:rsidRPr="009709C5">
                <w:rPr>
                  <w:rFonts w:eastAsia="ＭＳ 明朝"/>
                </w:rPr>
                <w:t>Influence of noise (</w:t>
              </w:r>
              <w:r>
                <w:t>40.8</w:t>
              </w:r>
              <w:r w:rsidRPr="009709C5">
                <w:t xml:space="preserve">GHz &lt; f &lt;= </w:t>
              </w:r>
              <w:r>
                <w:t>44.3</w:t>
              </w:r>
              <w:r w:rsidRPr="009709C5">
                <w:t>GHz</w:t>
              </w:r>
              <w:r w:rsidRPr="009709C5">
                <w:rPr>
                  <w:rFonts w:eastAsia="ＭＳ 明朝"/>
                </w:rPr>
                <w:t>)</w:t>
              </w:r>
            </w:ins>
          </w:p>
        </w:tc>
        <w:tc>
          <w:tcPr>
            <w:tcW w:w="1210" w:type="dxa"/>
            <w:tcBorders>
              <w:top w:val="single" w:sz="6" w:space="0" w:color="auto"/>
              <w:left w:val="single" w:sz="6" w:space="0" w:color="auto"/>
              <w:bottom w:val="single" w:sz="6" w:space="0" w:color="auto"/>
              <w:right w:val="single" w:sz="6" w:space="0" w:color="auto"/>
            </w:tcBorders>
          </w:tcPr>
          <w:p w14:paraId="13C8F45B" w14:textId="04C10C78" w:rsidR="009E5283" w:rsidRPr="009709C5" w:rsidRDefault="009E5283" w:rsidP="009E5283">
            <w:pPr>
              <w:pStyle w:val="TAC"/>
              <w:rPr>
                <w:ins w:id="2194" w:author="Anritsu" w:date="2023-05-04T16:42:00Z"/>
                <w:lang w:eastAsia="ja-JP"/>
              </w:rPr>
            </w:pPr>
            <w:ins w:id="2195" w:author="Anritsu" w:date="2023-05-04T16:42:00Z">
              <w:r w:rsidRPr="009709C5">
                <w:rPr>
                  <w:lang w:eastAsia="ja-JP"/>
                </w:rPr>
                <w:t>1.0</w:t>
              </w:r>
            </w:ins>
          </w:p>
        </w:tc>
      </w:tr>
      <w:tr w:rsidR="009E5283" w:rsidRPr="009709C5" w14:paraId="3670A082" w14:textId="77777777" w:rsidTr="00DF204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FB6F22B" w14:textId="77777777" w:rsidR="009E5283" w:rsidRPr="009709C5" w:rsidRDefault="009E5283" w:rsidP="009E5283">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87548A5" w14:textId="77777777" w:rsidR="009E5283" w:rsidRPr="009709C5" w:rsidRDefault="009E5283" w:rsidP="009E5283">
            <w:pPr>
              <w:pStyle w:val="TAH"/>
            </w:pPr>
            <w:r w:rsidRPr="009709C5">
              <w:t>Value</w:t>
            </w:r>
          </w:p>
        </w:tc>
      </w:tr>
      <w:tr w:rsidR="009E5283" w:rsidRPr="009709C5" w14:paraId="6E6B1CB2"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CA6868" w14:textId="77777777" w:rsidR="009E5283" w:rsidRPr="009709C5" w:rsidRDefault="009E5283" w:rsidP="009E5283">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51414B5" w14:textId="77777777" w:rsidR="009E5283" w:rsidRPr="009709C5" w:rsidRDefault="009E5283" w:rsidP="009E5283">
            <w:pPr>
              <w:pStyle w:val="TAC"/>
              <w:rPr>
                <w:lang w:eastAsia="ja-JP"/>
              </w:rPr>
            </w:pPr>
            <w:r w:rsidRPr="009709C5">
              <w:rPr>
                <w:lang w:eastAsia="ja-JP"/>
              </w:rPr>
              <w:t>6.15</w:t>
            </w:r>
          </w:p>
        </w:tc>
      </w:tr>
      <w:tr w:rsidR="009E5283" w:rsidRPr="009709C5" w14:paraId="02D1866E"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38DAAB" w14:textId="77777777" w:rsidR="009E5283" w:rsidRPr="009709C5" w:rsidRDefault="009E5283" w:rsidP="009E5283">
            <w:pPr>
              <w:pStyle w:val="TAC"/>
            </w:pPr>
            <w:r w:rsidRPr="009709C5">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6298B4C" w14:textId="77777777" w:rsidR="009E5283" w:rsidRPr="009709C5" w:rsidRDefault="009E5283" w:rsidP="009E5283">
            <w:pPr>
              <w:pStyle w:val="TAC"/>
              <w:rPr>
                <w:lang w:eastAsia="ja-JP"/>
              </w:rPr>
            </w:pPr>
            <w:r w:rsidRPr="009709C5">
              <w:rPr>
                <w:lang w:eastAsia="ja-JP"/>
              </w:rPr>
              <w:t>6.15</w:t>
            </w:r>
          </w:p>
        </w:tc>
      </w:tr>
      <w:tr w:rsidR="009E5283" w:rsidRPr="009709C5" w14:paraId="7BA22003" w14:textId="77777777" w:rsidTr="00DF204F">
        <w:trPr>
          <w:cantSplit/>
          <w:tblHeader/>
          <w:jc w:val="center"/>
          <w:ins w:id="2196" w:author="Anritsu" w:date="2023-05-04T16:43:00Z"/>
        </w:trPr>
        <w:tc>
          <w:tcPr>
            <w:tcW w:w="7297" w:type="dxa"/>
            <w:gridSpan w:val="5"/>
            <w:tcBorders>
              <w:top w:val="single" w:sz="4" w:space="0" w:color="auto"/>
              <w:left w:val="single" w:sz="4" w:space="0" w:color="auto"/>
              <w:bottom w:val="single" w:sz="4" w:space="0" w:color="auto"/>
              <w:right w:val="single" w:sz="4" w:space="0" w:color="auto"/>
            </w:tcBorders>
          </w:tcPr>
          <w:p w14:paraId="42066D0B" w14:textId="12F42AFC" w:rsidR="009E5283" w:rsidRPr="009709C5" w:rsidRDefault="009E5283" w:rsidP="009E5283">
            <w:pPr>
              <w:pStyle w:val="TAC"/>
              <w:rPr>
                <w:ins w:id="2197" w:author="Anritsu" w:date="2023-05-04T16:43:00Z"/>
              </w:rPr>
            </w:pPr>
            <w:ins w:id="2198" w:author="Anritsu" w:date="2023-05-04T16:43:00Z">
              <w:r w:rsidRPr="009709C5">
                <w:t>EIRP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B9203A2" w14:textId="70AF2624" w:rsidR="009E5283" w:rsidRPr="009709C5" w:rsidRDefault="009E5283" w:rsidP="009E5283">
            <w:pPr>
              <w:pStyle w:val="TAC"/>
              <w:rPr>
                <w:ins w:id="2199" w:author="Anritsu" w:date="2023-05-04T16:43:00Z"/>
                <w:lang w:eastAsia="ja-JP"/>
              </w:rPr>
            </w:pPr>
            <w:ins w:id="2200" w:author="Anritsu" w:date="2023-05-04T16:43:00Z">
              <w:r>
                <w:rPr>
                  <w:rFonts w:hint="eastAsia"/>
                  <w:lang w:eastAsia="ja-JP"/>
                </w:rPr>
                <w:t>6</w:t>
              </w:r>
              <w:r>
                <w:rPr>
                  <w:lang w:eastAsia="ja-JP"/>
                </w:rPr>
                <w:t>.35</w:t>
              </w:r>
            </w:ins>
          </w:p>
        </w:tc>
      </w:tr>
      <w:tr w:rsidR="009E5283" w:rsidRPr="009709C5" w14:paraId="500450D7" w14:textId="77777777" w:rsidTr="00DF204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B1ED6B2" w14:textId="77777777" w:rsidR="009E5283" w:rsidRPr="009709C5" w:rsidRDefault="009E5283" w:rsidP="009E5283">
            <w:pPr>
              <w:pStyle w:val="TAN"/>
            </w:pPr>
            <w:r w:rsidRPr="009709C5">
              <w:t>NOTE 1:</w:t>
            </w:r>
            <w:r w:rsidRPr="009709C5">
              <w:tab/>
              <w:t>The analysis was done only for the case of operating at Minimum output power, in-band, non-CA.</w:t>
            </w:r>
          </w:p>
          <w:p w14:paraId="291F2F01" w14:textId="77777777" w:rsidR="009E5283" w:rsidRPr="009709C5" w:rsidRDefault="009E5283" w:rsidP="009E5283">
            <w:pPr>
              <w:pStyle w:val="TAN"/>
            </w:pPr>
            <w:r w:rsidRPr="009709C5">
              <w:t>NOTE 2:</w:t>
            </w:r>
            <w:r w:rsidRPr="009709C5">
              <w:tab/>
              <w:t xml:space="preserve">The assessment assumes DUT </w:t>
            </w:r>
            <w:r w:rsidRPr="009709C5">
              <w:rPr>
                <w:lang w:eastAsia="ja-JP"/>
              </w:rPr>
              <w:t xml:space="preserve">Minimum output </w:t>
            </w:r>
            <w:r w:rsidRPr="009709C5">
              <w:t>power.</w:t>
            </w:r>
          </w:p>
          <w:p w14:paraId="2C5AF6A8" w14:textId="77777777" w:rsidR="009E5283" w:rsidRPr="009709C5" w:rsidRDefault="009E5283" w:rsidP="009E5283">
            <w:pPr>
              <w:pStyle w:val="TAN"/>
            </w:pPr>
            <w:r w:rsidRPr="009709C5">
              <w:t>NOTE 3:</w:t>
            </w:r>
            <w:r w:rsidRPr="009709C5">
              <w:tab/>
              <w:t xml:space="preserve">This contributor </w:t>
            </w:r>
            <w:r w:rsidRPr="009709C5">
              <w:rPr>
                <w:rFonts w:cs="Arial"/>
                <w:lang w:eastAsia="ja-JP" w:bidi="hi-IN"/>
              </w:rPr>
              <w:t>shall only be considered for EIRP measurements.</w:t>
            </w:r>
          </w:p>
          <w:p w14:paraId="38B554D6" w14:textId="77777777" w:rsidR="009E5283" w:rsidRPr="009709C5" w:rsidRDefault="009E5283" w:rsidP="009E5283">
            <w:pPr>
              <w:pStyle w:val="TAN"/>
            </w:pPr>
            <w:r w:rsidRPr="009709C5">
              <w:t>NOTE 4:</w:t>
            </w:r>
            <w:r w:rsidRPr="009709C5">
              <w:tab/>
              <w:t>Void</w:t>
            </w:r>
          </w:p>
          <w:p w14:paraId="1F846C5D" w14:textId="77777777" w:rsidR="009E5283" w:rsidRPr="009709C5" w:rsidRDefault="009E5283" w:rsidP="009E5283">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63DDE5D" w14:textId="77777777" w:rsidR="009E5283" w:rsidRPr="009709C5" w:rsidRDefault="009E5283" w:rsidP="009E5283">
            <w:pPr>
              <w:pStyle w:val="TAN"/>
            </w:pPr>
            <w:r w:rsidRPr="009709C5">
              <w:t>NOTE 6:</w:t>
            </w:r>
            <w:r w:rsidRPr="009709C5">
              <w:tab/>
              <w:t>Void.</w:t>
            </w:r>
          </w:p>
          <w:p w14:paraId="7E88608F" w14:textId="77777777" w:rsidR="009E5283" w:rsidRPr="009709C5" w:rsidRDefault="009E5283" w:rsidP="009E5283">
            <w:pPr>
              <w:pStyle w:val="TAN"/>
            </w:pPr>
            <w:r w:rsidRPr="009709C5">
              <w:t>NOTE 7:</w:t>
            </w:r>
            <w:r w:rsidRPr="009709C5">
              <w:tab/>
              <w:t>Void</w:t>
            </w:r>
          </w:p>
          <w:p w14:paraId="50ED58CA" w14:textId="77777777" w:rsidR="009E5283" w:rsidRPr="009709C5" w:rsidRDefault="009E5283" w:rsidP="009E5283">
            <w:pPr>
              <w:pStyle w:val="TAN"/>
              <w:rPr>
                <w:lang w:eastAsia="ja-JP"/>
              </w:rPr>
            </w:pPr>
            <w:r w:rsidRPr="009709C5">
              <w:t>NOTE 8:</w:t>
            </w:r>
            <w:r w:rsidRPr="009709C5">
              <w:tab/>
              <w:t>Value based on procedure defined in Annex D.2 of TR 38.810 for Quiet Zone size less or equal to 30 cm.</w:t>
            </w:r>
          </w:p>
          <w:p w14:paraId="3C742D8D" w14:textId="77777777" w:rsidR="009E5283" w:rsidRPr="009709C5" w:rsidRDefault="009E5283" w:rsidP="009E5283">
            <w:pPr>
              <w:pStyle w:val="TAN"/>
              <w:rPr>
                <w:lang w:eastAsia="ja-JP"/>
              </w:rPr>
            </w:pPr>
            <w:r w:rsidRPr="009709C5">
              <w:t>NOTE 9:</w:t>
            </w:r>
            <w:r w:rsidRPr="009709C5">
              <w:tab/>
              <w:t>Applies to the system which has a structure of mechanical feed antenna positioning.</w:t>
            </w:r>
          </w:p>
        </w:tc>
      </w:tr>
    </w:tbl>
    <w:p w14:paraId="509E210B" w14:textId="77777777" w:rsidR="00281D42" w:rsidRPr="009709C5" w:rsidRDefault="00281D42" w:rsidP="00281D42">
      <w:pPr>
        <w:rPr>
          <w:lang w:eastAsia="ja-JP"/>
        </w:rPr>
      </w:pPr>
    </w:p>
    <w:p w14:paraId="5D669423" w14:textId="77777777" w:rsidR="00281D42" w:rsidRPr="009709C5" w:rsidRDefault="00281D42" w:rsidP="00281D42">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1D42" w:rsidRPr="009709C5" w14:paraId="04E9880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4DE732" w14:textId="77777777" w:rsidR="00281D42" w:rsidRPr="009709C5" w:rsidRDefault="00281D42" w:rsidP="00DF204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EAB32E5" w14:textId="77777777" w:rsidR="00281D42" w:rsidRPr="009709C5" w:rsidRDefault="00281D42" w:rsidP="00DF204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CC4AD8" w14:textId="77777777" w:rsidR="00281D42" w:rsidRPr="009709C5" w:rsidRDefault="00281D42" w:rsidP="00DF204F">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5FF72B" w14:textId="77777777" w:rsidR="00281D42" w:rsidRPr="009709C5" w:rsidRDefault="00281D42" w:rsidP="00DF204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99F707" w14:textId="77777777" w:rsidR="00281D42" w:rsidRPr="009709C5" w:rsidRDefault="00281D42" w:rsidP="00DF204F">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9A6892D" w14:textId="77777777" w:rsidR="00281D42" w:rsidRPr="009709C5" w:rsidRDefault="00281D42" w:rsidP="00DF204F">
            <w:pPr>
              <w:pStyle w:val="TAH"/>
            </w:pPr>
            <w:r w:rsidRPr="009709C5">
              <w:t>Standard uncertainty (σ) [dB]</w:t>
            </w:r>
          </w:p>
        </w:tc>
      </w:tr>
      <w:tr w:rsidR="00281D42" w:rsidRPr="009709C5" w14:paraId="5702A0E4" w14:textId="77777777" w:rsidTr="00DF204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E150237" w14:textId="77777777" w:rsidR="00281D42" w:rsidRPr="009709C5" w:rsidRDefault="00281D42" w:rsidP="00DF204F">
            <w:pPr>
              <w:pStyle w:val="TAH"/>
            </w:pPr>
            <w:r w:rsidRPr="009709C5">
              <w:t>Stage 2: DUT measurement</w:t>
            </w:r>
          </w:p>
        </w:tc>
      </w:tr>
      <w:tr w:rsidR="00281D42" w:rsidRPr="009709C5" w14:paraId="6FEF1AD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32B6A" w14:textId="77777777" w:rsidR="00281D42" w:rsidRPr="009709C5" w:rsidRDefault="00281D42" w:rsidP="00DF204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053A28" w14:textId="77777777" w:rsidR="00281D42" w:rsidRPr="009709C5" w:rsidRDefault="00281D42" w:rsidP="00DF204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B94D04C" w14:textId="77777777" w:rsidR="00281D42" w:rsidRPr="009709C5" w:rsidRDefault="00281D42" w:rsidP="00DF204F">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3707BD31"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F1C283"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BC000E4" w14:textId="77777777" w:rsidR="00281D42" w:rsidRPr="009709C5" w:rsidRDefault="00281D42" w:rsidP="00DF204F">
            <w:pPr>
              <w:pStyle w:val="TAC"/>
            </w:pPr>
            <w:r w:rsidRPr="00AC5D13">
              <w:t>0.01</w:t>
            </w:r>
          </w:p>
        </w:tc>
      </w:tr>
      <w:tr w:rsidR="00281D42" w:rsidRPr="009709C5" w14:paraId="1CD9C7E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E5BF83" w14:textId="77777777" w:rsidR="00281D42" w:rsidRPr="009709C5" w:rsidRDefault="00281D42" w:rsidP="00DF204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0E5ED" w14:textId="77777777" w:rsidR="00281D42" w:rsidRPr="009709C5" w:rsidRDefault="00281D42" w:rsidP="00DF204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EB166B3"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6BDC450"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920EF07"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7EC1B3" w14:textId="77777777" w:rsidR="00281D42" w:rsidRPr="009709C5" w:rsidRDefault="00281D42" w:rsidP="00DF204F">
            <w:pPr>
              <w:pStyle w:val="TAC"/>
            </w:pPr>
            <w:r w:rsidRPr="00AC5D13">
              <w:rPr>
                <w:rFonts w:cs="Arial"/>
                <w:color w:val="000000"/>
                <w:szCs w:val="18"/>
              </w:rPr>
              <w:t>0.00</w:t>
            </w:r>
          </w:p>
        </w:tc>
      </w:tr>
      <w:tr w:rsidR="00281D42" w:rsidRPr="009709C5" w14:paraId="4CA995C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75EAE" w14:textId="77777777" w:rsidR="00281D42" w:rsidRPr="009709C5" w:rsidRDefault="00281D42" w:rsidP="00DF204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83106" w14:textId="77777777" w:rsidR="00281D42" w:rsidRPr="009709C5" w:rsidRDefault="00281D42" w:rsidP="00DF204F">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05D77AB" w14:textId="77777777" w:rsidR="00281D42" w:rsidRPr="009709C5" w:rsidRDefault="00281D42" w:rsidP="00DF204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1CC48F59"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BC13F6" w14:textId="77777777" w:rsidR="00281D42" w:rsidRPr="009709C5" w:rsidRDefault="00281D42"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956A94C" w14:textId="77777777" w:rsidR="00281D42" w:rsidRPr="009709C5" w:rsidRDefault="00281D42" w:rsidP="00DF204F">
            <w:pPr>
              <w:pStyle w:val="TAC"/>
            </w:pPr>
            <w:r w:rsidRPr="00AC5D13">
              <w:rPr>
                <w:rFonts w:cs="Arial"/>
                <w:color w:val="000000"/>
                <w:szCs w:val="18"/>
              </w:rPr>
              <w:t>0.60</w:t>
            </w:r>
          </w:p>
        </w:tc>
      </w:tr>
      <w:tr w:rsidR="00281D42" w:rsidRPr="009709C5" w14:paraId="70AFA99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E41D4F" w14:textId="77777777" w:rsidR="00281D42" w:rsidRPr="009709C5" w:rsidRDefault="00281D42" w:rsidP="00DF204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4518A4" w14:textId="77777777" w:rsidR="00281D42" w:rsidRPr="009709C5" w:rsidRDefault="00281D42" w:rsidP="00DF204F">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77CF4D93" w14:textId="77777777" w:rsidR="00281D42" w:rsidRPr="009709C5" w:rsidRDefault="00281D42" w:rsidP="00DF204F">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6E00639"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5BA26E" w14:textId="77777777" w:rsidR="00281D42" w:rsidRPr="009709C5" w:rsidRDefault="00281D42"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5733B1D" w14:textId="77777777" w:rsidR="00281D42" w:rsidRPr="009709C5" w:rsidRDefault="00281D42" w:rsidP="00DF204F">
            <w:pPr>
              <w:pStyle w:val="TAC"/>
            </w:pPr>
            <w:r w:rsidRPr="00AC5D13">
              <w:rPr>
                <w:rFonts w:cs="Arial"/>
                <w:color w:val="000000"/>
                <w:szCs w:val="18"/>
                <w:lang w:eastAsia="ja-JP"/>
              </w:rPr>
              <w:t>1.30</w:t>
            </w:r>
          </w:p>
        </w:tc>
      </w:tr>
      <w:tr w:rsidR="00281D42" w:rsidRPr="009709C5" w14:paraId="1BE157D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0AE353" w14:textId="77777777" w:rsidR="00281D42" w:rsidRPr="009709C5" w:rsidRDefault="00281D42" w:rsidP="00DF204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BFA139" w14:textId="77777777" w:rsidR="00281D42" w:rsidRPr="009709C5" w:rsidRDefault="00281D42" w:rsidP="00DF204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C98D8C8"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EC138A9" w14:textId="77777777" w:rsidR="00281D42" w:rsidRPr="009709C5" w:rsidRDefault="00281D42" w:rsidP="00DF204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A79A96" w14:textId="77777777" w:rsidR="00281D42" w:rsidRPr="009709C5" w:rsidRDefault="00281D42" w:rsidP="00DF204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E25B9D" w14:textId="77777777" w:rsidR="00281D42" w:rsidRPr="009709C5" w:rsidRDefault="00281D42" w:rsidP="00DF204F">
            <w:pPr>
              <w:pStyle w:val="TAC"/>
            </w:pPr>
            <w:r w:rsidRPr="00AC5D13">
              <w:rPr>
                <w:rFonts w:cs="Arial"/>
                <w:color w:val="000000"/>
                <w:szCs w:val="18"/>
              </w:rPr>
              <w:t>0.00</w:t>
            </w:r>
          </w:p>
        </w:tc>
      </w:tr>
      <w:tr w:rsidR="00281D42" w:rsidRPr="009709C5" w14:paraId="664CA67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2FF90" w14:textId="77777777" w:rsidR="00281D42" w:rsidRPr="009709C5" w:rsidRDefault="00281D42" w:rsidP="00DF204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42FCD9" w14:textId="77777777" w:rsidR="00281D42" w:rsidRPr="009709C5" w:rsidRDefault="00281D42"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13EAD9E4" w14:textId="77777777" w:rsidR="00281D42" w:rsidRPr="009709C5" w:rsidRDefault="00281D42" w:rsidP="00DF204F">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3B5B720"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3F2269"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A18038A" w14:textId="77777777" w:rsidR="00281D42" w:rsidRPr="009709C5" w:rsidRDefault="00281D42" w:rsidP="00DF204F">
            <w:pPr>
              <w:pStyle w:val="TAC"/>
            </w:pPr>
            <w:r w:rsidRPr="00AC5D13">
              <w:rPr>
                <w:rFonts w:cs="Arial"/>
                <w:color w:val="000000"/>
                <w:szCs w:val="18"/>
                <w:lang w:eastAsia="ja-JP"/>
              </w:rPr>
              <w:t>1.25</w:t>
            </w:r>
          </w:p>
        </w:tc>
      </w:tr>
      <w:tr w:rsidR="00281D42" w:rsidRPr="009709C5" w14:paraId="12E79B2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9AFB33" w14:textId="77777777" w:rsidR="00281D42" w:rsidRPr="009709C5" w:rsidRDefault="00281D42" w:rsidP="00DF204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5A39072" w14:textId="77777777" w:rsidR="00281D42" w:rsidRPr="009709C5" w:rsidRDefault="00281D42" w:rsidP="00DF204F">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EE932BE"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34C67E2" w14:textId="77777777" w:rsidR="00281D42" w:rsidRPr="009709C5" w:rsidRDefault="00281D42" w:rsidP="00DF204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3A202B" w14:textId="77777777" w:rsidR="00281D42" w:rsidRPr="009709C5" w:rsidRDefault="00281D42" w:rsidP="00DF204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1F0EE03" w14:textId="77777777" w:rsidR="00281D42" w:rsidRPr="009709C5" w:rsidRDefault="00281D42" w:rsidP="00DF204F">
            <w:pPr>
              <w:pStyle w:val="TAC"/>
            </w:pPr>
            <w:r w:rsidRPr="00AC5D13">
              <w:rPr>
                <w:rFonts w:cs="Arial"/>
                <w:color w:val="000000"/>
                <w:szCs w:val="18"/>
              </w:rPr>
              <w:t>0.00</w:t>
            </w:r>
          </w:p>
        </w:tc>
      </w:tr>
      <w:tr w:rsidR="00281D42" w:rsidRPr="009709C5" w14:paraId="223EEAC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379ACE" w14:textId="77777777" w:rsidR="00281D42" w:rsidRPr="009709C5" w:rsidRDefault="00281D42" w:rsidP="00DF204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23AC2CE" w14:textId="77777777" w:rsidR="00281D42" w:rsidRPr="009709C5" w:rsidRDefault="00281D42" w:rsidP="00DF204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35016E0" w14:textId="77777777" w:rsidR="00281D42" w:rsidRPr="009709C5" w:rsidRDefault="00281D42" w:rsidP="00DF204F">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728A787F"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3D9A45"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75425E7" w14:textId="77777777" w:rsidR="00281D42" w:rsidRPr="009709C5" w:rsidRDefault="00281D42" w:rsidP="00DF204F">
            <w:pPr>
              <w:pStyle w:val="TAC"/>
            </w:pPr>
            <w:r w:rsidRPr="00AC5D13">
              <w:rPr>
                <w:rFonts w:cs="Arial"/>
                <w:color w:val="000000"/>
                <w:szCs w:val="18"/>
              </w:rPr>
              <w:t>1.05</w:t>
            </w:r>
          </w:p>
        </w:tc>
      </w:tr>
      <w:tr w:rsidR="00281D42" w:rsidRPr="009709C5" w14:paraId="4D21340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1C8A8" w14:textId="77777777" w:rsidR="00281D42" w:rsidRPr="009709C5" w:rsidRDefault="00281D42" w:rsidP="00DF204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F3BB23E" w14:textId="77777777" w:rsidR="00281D42" w:rsidRPr="009709C5" w:rsidRDefault="00281D42" w:rsidP="00DF204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031CCDC" w14:textId="77777777" w:rsidR="00281D42" w:rsidRPr="009709C5" w:rsidRDefault="00281D42" w:rsidP="00DF204F">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418D1A0B" w14:textId="77777777" w:rsidR="00281D42" w:rsidRPr="009709C5" w:rsidRDefault="00281D42" w:rsidP="00DF204F">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2CF73A" w14:textId="77777777" w:rsidR="00281D42" w:rsidRPr="009709C5" w:rsidRDefault="00281D42" w:rsidP="00DF204F">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115671B" w14:textId="77777777" w:rsidR="00281D42" w:rsidRPr="009709C5" w:rsidRDefault="00281D42" w:rsidP="00DF204F">
            <w:pPr>
              <w:pStyle w:val="TAC"/>
            </w:pPr>
            <w:r w:rsidRPr="00AC5D13">
              <w:rPr>
                <w:rFonts w:cs="Arial"/>
                <w:color w:val="000000"/>
                <w:szCs w:val="18"/>
              </w:rPr>
              <w:t>0.25</w:t>
            </w:r>
          </w:p>
        </w:tc>
      </w:tr>
      <w:tr w:rsidR="00281D42" w:rsidRPr="009709C5" w14:paraId="5D2AFC6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D5B362" w14:textId="77777777" w:rsidR="00281D42" w:rsidRPr="009709C5" w:rsidRDefault="00281D42" w:rsidP="00DF204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4F6AFA" w14:textId="77777777" w:rsidR="00281D42" w:rsidRPr="009709C5" w:rsidRDefault="00281D42" w:rsidP="00DF204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3C7D163" w14:textId="77777777" w:rsidR="00281D42" w:rsidRPr="009709C5" w:rsidRDefault="00281D42" w:rsidP="00DF204F">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3B89145" w14:textId="77777777" w:rsidR="00281D42" w:rsidRPr="009709C5" w:rsidRDefault="00281D42" w:rsidP="00DF204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A9B06D" w14:textId="77777777" w:rsidR="00281D42" w:rsidRPr="009709C5" w:rsidRDefault="00281D42" w:rsidP="00DF204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AE20D74" w14:textId="77777777" w:rsidR="00281D42" w:rsidRPr="009709C5" w:rsidRDefault="00281D42" w:rsidP="00DF204F">
            <w:pPr>
              <w:pStyle w:val="TAC"/>
              <w:rPr>
                <w:lang w:eastAsia="ja-JP"/>
              </w:rPr>
            </w:pPr>
            <w:r w:rsidRPr="00AC5D13">
              <w:rPr>
                <w:rFonts w:cs="Arial"/>
                <w:color w:val="000000"/>
                <w:szCs w:val="18"/>
              </w:rPr>
              <w:t>0.00</w:t>
            </w:r>
          </w:p>
        </w:tc>
      </w:tr>
      <w:tr w:rsidR="00281D42" w:rsidRPr="009709C5" w14:paraId="779F9A6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1A60D" w14:textId="77777777" w:rsidR="00281D42" w:rsidRPr="009709C5" w:rsidRDefault="00281D42" w:rsidP="00DF204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6EC2821" w14:textId="77777777" w:rsidR="00281D42" w:rsidRPr="009709C5" w:rsidRDefault="00281D42" w:rsidP="00DF204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CC2094" w14:textId="77777777" w:rsidR="00281D42" w:rsidRPr="009709C5" w:rsidRDefault="00281D42" w:rsidP="00DF204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E0A9626"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2EF51C"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F7E340D" w14:textId="77777777" w:rsidR="00281D42" w:rsidRPr="009709C5" w:rsidRDefault="00281D42" w:rsidP="00DF204F">
            <w:pPr>
              <w:pStyle w:val="TAC"/>
            </w:pPr>
            <w:r w:rsidRPr="00AC5D13">
              <w:rPr>
                <w:rFonts w:cs="Arial"/>
                <w:color w:val="000000"/>
                <w:szCs w:val="18"/>
              </w:rPr>
              <w:t>0.00</w:t>
            </w:r>
          </w:p>
        </w:tc>
      </w:tr>
      <w:tr w:rsidR="00281D42" w:rsidRPr="009709C5" w14:paraId="1032ADC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27C44" w14:textId="77777777" w:rsidR="00281D42" w:rsidRPr="009709C5" w:rsidRDefault="00281D42" w:rsidP="00DF204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960E73" w14:textId="77777777" w:rsidR="00281D42" w:rsidRPr="009709C5" w:rsidRDefault="00281D42" w:rsidP="00DF204F">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4B53222" w14:textId="77777777" w:rsidR="00281D42" w:rsidRPr="009709C5" w:rsidRDefault="00281D42" w:rsidP="00DF204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65132D2"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176E6B" w14:textId="77777777" w:rsidR="00281D42" w:rsidRPr="009709C5" w:rsidRDefault="00281D42"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1F3C753" w14:textId="77777777" w:rsidR="00281D42" w:rsidRPr="009709C5" w:rsidRDefault="00281D42" w:rsidP="00DF204F">
            <w:pPr>
              <w:pStyle w:val="TAC"/>
              <w:rPr>
                <w:lang w:eastAsia="ja-JP"/>
              </w:rPr>
            </w:pPr>
            <w:r w:rsidRPr="00AC5D13">
              <w:rPr>
                <w:rFonts w:cs="Arial"/>
                <w:color w:val="000000"/>
                <w:szCs w:val="18"/>
              </w:rPr>
              <w:t>0.00</w:t>
            </w:r>
          </w:p>
        </w:tc>
      </w:tr>
      <w:tr w:rsidR="00281D42" w:rsidRPr="009709C5" w14:paraId="78D98C0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421B24" w14:textId="77777777" w:rsidR="00281D42" w:rsidRPr="009709C5" w:rsidRDefault="00281D42" w:rsidP="00DF204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17F81E" w14:textId="77777777" w:rsidR="00281D42" w:rsidRPr="009709C5" w:rsidRDefault="00281D42" w:rsidP="00DF204F">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49647AE" w14:textId="77777777" w:rsidR="00281D42" w:rsidRPr="009709C5" w:rsidRDefault="00281D42" w:rsidP="00DF204F">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3448B235"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E9667B" w14:textId="77777777" w:rsidR="00281D42" w:rsidRPr="009709C5" w:rsidRDefault="00281D42" w:rsidP="00DF204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C0D649D" w14:textId="77777777" w:rsidR="00281D42" w:rsidRPr="009709C5" w:rsidRDefault="00281D42" w:rsidP="00DF204F">
            <w:pPr>
              <w:pStyle w:val="TAC"/>
              <w:rPr>
                <w:lang w:eastAsia="ja-JP"/>
              </w:rPr>
            </w:pPr>
            <w:r w:rsidRPr="00AC5D13">
              <w:t>0.00</w:t>
            </w:r>
          </w:p>
        </w:tc>
      </w:tr>
      <w:tr w:rsidR="00281D42" w:rsidRPr="009709C5" w14:paraId="7D15400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E2D87" w14:textId="77777777" w:rsidR="00281D42" w:rsidRPr="009709C5" w:rsidRDefault="00281D42" w:rsidP="00DF204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5826B" w14:textId="77777777" w:rsidR="00281D42" w:rsidRPr="009709C5" w:rsidRDefault="00281D42"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6E8E556" w14:textId="77777777" w:rsidR="00281D42" w:rsidRPr="009709C5" w:rsidRDefault="00281D42" w:rsidP="00DF204F">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3FB3035D"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94DF93" w14:textId="77777777" w:rsidR="00281D42" w:rsidRPr="009709C5" w:rsidRDefault="00281D42" w:rsidP="00DF204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751ED9B" w14:textId="77777777" w:rsidR="00281D42" w:rsidRPr="009709C5" w:rsidRDefault="00281D42" w:rsidP="00DF204F">
            <w:pPr>
              <w:pStyle w:val="TAC"/>
            </w:pPr>
            <w:r w:rsidRPr="00AC5D13">
              <w:t>0.15</w:t>
            </w:r>
          </w:p>
        </w:tc>
      </w:tr>
      <w:tr w:rsidR="00281D42" w:rsidRPr="009709C5" w14:paraId="42D659F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463BE3" w14:textId="77777777" w:rsidR="00281D42" w:rsidRPr="009709C5" w:rsidRDefault="00281D42" w:rsidP="00DF204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744A4F" w14:textId="77777777" w:rsidR="00281D42" w:rsidRPr="009709C5" w:rsidRDefault="00281D42" w:rsidP="00DF204F">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053802F" w14:textId="77777777" w:rsidR="00281D42" w:rsidRPr="009709C5" w:rsidRDefault="00281D42" w:rsidP="00DF204F">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6E69497D"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352603"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A00269F" w14:textId="77777777" w:rsidR="00281D42" w:rsidRPr="009709C5" w:rsidRDefault="00281D42" w:rsidP="00DF204F">
            <w:pPr>
              <w:pStyle w:val="TAC"/>
              <w:rPr>
                <w:lang w:eastAsia="ja-JP"/>
              </w:rPr>
            </w:pPr>
            <w:r w:rsidRPr="00AC5D13">
              <w:t>0.20</w:t>
            </w:r>
          </w:p>
        </w:tc>
      </w:tr>
      <w:tr w:rsidR="00281D42" w:rsidRPr="009709C5" w14:paraId="79E291E0" w14:textId="77777777" w:rsidTr="00DF204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445EEAF" w14:textId="77777777" w:rsidR="00281D42" w:rsidRPr="009709C5" w:rsidRDefault="00281D42" w:rsidP="00DF204F">
            <w:pPr>
              <w:pStyle w:val="TAH"/>
            </w:pPr>
            <w:r w:rsidRPr="009709C5">
              <w:t>Stage 1: Calibration measurement</w:t>
            </w:r>
          </w:p>
        </w:tc>
      </w:tr>
      <w:tr w:rsidR="00281D42" w:rsidRPr="009709C5" w14:paraId="5B3EC05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34A92" w14:textId="77777777" w:rsidR="00281D42" w:rsidRPr="009709C5" w:rsidRDefault="00281D42" w:rsidP="00DF204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070D3" w14:textId="77777777" w:rsidR="00281D42" w:rsidRPr="009709C5" w:rsidRDefault="00281D42" w:rsidP="00DF204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2050174"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5159ED2" w14:textId="77777777" w:rsidR="00281D42" w:rsidRPr="009709C5" w:rsidRDefault="00281D42" w:rsidP="00DF204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97ADCC4" w14:textId="77777777" w:rsidR="00281D42" w:rsidRPr="009709C5" w:rsidRDefault="00281D42" w:rsidP="00DF204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9743C6B" w14:textId="77777777" w:rsidR="00281D42" w:rsidRPr="009709C5" w:rsidRDefault="00281D42" w:rsidP="00DF204F">
            <w:pPr>
              <w:pStyle w:val="TAC"/>
            </w:pPr>
            <w:r w:rsidRPr="00AC5D13">
              <w:rPr>
                <w:rFonts w:cs="Arial"/>
                <w:color w:val="000000"/>
                <w:szCs w:val="18"/>
              </w:rPr>
              <w:t>0.00</w:t>
            </w:r>
          </w:p>
        </w:tc>
      </w:tr>
      <w:tr w:rsidR="00281D42" w:rsidRPr="009709C5" w14:paraId="1662694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4CF67" w14:textId="77777777" w:rsidR="00281D42" w:rsidRPr="009709C5" w:rsidRDefault="00281D42" w:rsidP="00DF204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54C14" w14:textId="77777777" w:rsidR="00281D42" w:rsidRPr="009709C5" w:rsidRDefault="00281D42" w:rsidP="00DF204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5F474CF"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E31DF00"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44C683"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B805C51" w14:textId="77777777" w:rsidR="00281D42" w:rsidRPr="009709C5" w:rsidRDefault="00281D42" w:rsidP="00DF204F">
            <w:pPr>
              <w:pStyle w:val="TAC"/>
            </w:pPr>
            <w:r w:rsidRPr="00AC5D13">
              <w:rPr>
                <w:rFonts w:cs="Arial"/>
                <w:color w:val="000000"/>
                <w:szCs w:val="18"/>
              </w:rPr>
              <w:t>0.00</w:t>
            </w:r>
          </w:p>
        </w:tc>
      </w:tr>
      <w:tr w:rsidR="00281D42" w:rsidRPr="009709C5" w14:paraId="147ECBF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D2760" w14:textId="77777777" w:rsidR="00281D42" w:rsidRPr="009709C5" w:rsidRDefault="00281D42" w:rsidP="00DF204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8C6743" w14:textId="77777777" w:rsidR="00281D42" w:rsidRPr="009709C5" w:rsidRDefault="00281D42" w:rsidP="00DF204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B6269EE"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9869B37"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FD58F6"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14A8FE3" w14:textId="77777777" w:rsidR="00281D42" w:rsidRPr="009709C5" w:rsidRDefault="00281D42" w:rsidP="00DF204F">
            <w:pPr>
              <w:pStyle w:val="TAC"/>
            </w:pPr>
            <w:r w:rsidRPr="00AC5D13">
              <w:rPr>
                <w:rFonts w:cs="Arial"/>
                <w:color w:val="000000"/>
                <w:szCs w:val="18"/>
              </w:rPr>
              <w:t>0.00</w:t>
            </w:r>
          </w:p>
        </w:tc>
      </w:tr>
      <w:tr w:rsidR="00281D42" w:rsidRPr="009709C5" w14:paraId="7E95756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45830" w14:textId="77777777" w:rsidR="00281D42" w:rsidRPr="009709C5" w:rsidRDefault="00281D42" w:rsidP="00DF204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981AE1" w14:textId="77777777" w:rsidR="00281D42" w:rsidRPr="009709C5" w:rsidRDefault="00281D42" w:rsidP="00DF204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14C03BB" w14:textId="77777777" w:rsidR="00281D42" w:rsidRPr="009709C5" w:rsidRDefault="00281D42" w:rsidP="00DF204F">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2C37D62E"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2073DB"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9098DE5" w14:textId="77777777" w:rsidR="00281D42" w:rsidRPr="009709C5" w:rsidRDefault="00281D42" w:rsidP="00DF204F">
            <w:pPr>
              <w:pStyle w:val="TAC"/>
              <w:rPr>
                <w:lang w:eastAsia="ja-JP"/>
              </w:rPr>
            </w:pPr>
            <w:r w:rsidRPr="00AC5D13">
              <w:rPr>
                <w:rFonts w:cs="Arial"/>
                <w:color w:val="000000"/>
                <w:szCs w:val="18"/>
              </w:rPr>
              <w:t>0.75</w:t>
            </w:r>
          </w:p>
        </w:tc>
      </w:tr>
      <w:tr w:rsidR="00281D42" w:rsidRPr="009709C5" w14:paraId="6BBF935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C63AA6" w14:textId="77777777" w:rsidR="00281D42" w:rsidRPr="009709C5" w:rsidRDefault="00281D42" w:rsidP="00DF204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C4D5BC" w14:textId="77777777" w:rsidR="00281D42" w:rsidRPr="009709C5" w:rsidRDefault="00281D42" w:rsidP="00DF204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348688F" w14:textId="77777777" w:rsidR="00281D42" w:rsidRPr="009709C5" w:rsidRDefault="00281D42" w:rsidP="00DF204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4BE018EE"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293A46"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BAD8B24" w14:textId="77777777" w:rsidR="00281D42" w:rsidRPr="009709C5" w:rsidRDefault="00281D42" w:rsidP="00DF204F">
            <w:pPr>
              <w:pStyle w:val="TAC"/>
            </w:pPr>
            <w:r w:rsidRPr="00AC5D13">
              <w:rPr>
                <w:rFonts w:cs="Arial"/>
                <w:color w:val="000000"/>
                <w:szCs w:val="18"/>
              </w:rPr>
              <w:t>0.30</w:t>
            </w:r>
          </w:p>
        </w:tc>
      </w:tr>
      <w:tr w:rsidR="00281D42" w:rsidRPr="009709C5" w14:paraId="69118A1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4FB80" w14:textId="77777777" w:rsidR="00281D42" w:rsidRPr="009709C5" w:rsidRDefault="00281D42" w:rsidP="00DF204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137A4" w14:textId="77777777" w:rsidR="00281D42" w:rsidRPr="009709C5" w:rsidRDefault="00281D42" w:rsidP="00DF204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8B055C2" w14:textId="77777777" w:rsidR="00281D42" w:rsidRPr="009709C5" w:rsidRDefault="00281D42" w:rsidP="00DF204F">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1FD6E2BF"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1C58930"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2CBB12" w14:textId="77777777" w:rsidR="00281D42" w:rsidRPr="009709C5" w:rsidRDefault="00281D42" w:rsidP="00DF204F">
            <w:pPr>
              <w:pStyle w:val="TAC"/>
            </w:pPr>
            <w:r w:rsidRPr="00AC5D13">
              <w:rPr>
                <w:rFonts w:cs="Arial"/>
                <w:color w:val="000000"/>
                <w:szCs w:val="18"/>
              </w:rPr>
              <w:t>0.00</w:t>
            </w:r>
          </w:p>
        </w:tc>
      </w:tr>
      <w:tr w:rsidR="00281D42" w:rsidRPr="009709C5" w14:paraId="0EF2A04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A7090" w14:textId="77777777" w:rsidR="00281D42" w:rsidRPr="009709C5" w:rsidRDefault="00281D42" w:rsidP="00DF204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ED1B9B" w14:textId="77777777" w:rsidR="00281D42" w:rsidRPr="009709C5" w:rsidRDefault="00281D42" w:rsidP="00DF204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F48D43C"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802F437"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5FA377"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0F02FE" w14:textId="77777777" w:rsidR="00281D42" w:rsidRPr="009709C5" w:rsidRDefault="00281D42" w:rsidP="00DF204F">
            <w:pPr>
              <w:pStyle w:val="TAC"/>
            </w:pPr>
            <w:r w:rsidRPr="00AC5D13">
              <w:rPr>
                <w:rFonts w:cs="Arial"/>
                <w:color w:val="000000"/>
                <w:szCs w:val="18"/>
              </w:rPr>
              <w:t>0.00</w:t>
            </w:r>
          </w:p>
        </w:tc>
      </w:tr>
      <w:tr w:rsidR="00281D42" w:rsidRPr="009709C5" w14:paraId="33E0039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C24CE" w14:textId="77777777" w:rsidR="00281D42" w:rsidRPr="009709C5" w:rsidRDefault="00281D42" w:rsidP="00DF204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1CB838" w14:textId="77777777" w:rsidR="00281D42" w:rsidRPr="009709C5" w:rsidRDefault="00281D42" w:rsidP="00DF204F">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8D41DD4" w14:textId="77777777" w:rsidR="00281D42" w:rsidRPr="009709C5" w:rsidRDefault="00281D42" w:rsidP="00DF204F">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6C890D8D" w14:textId="77777777" w:rsidR="00281D42" w:rsidRPr="009709C5" w:rsidRDefault="00281D42"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D9DB9F" w14:textId="77777777" w:rsidR="00281D42" w:rsidRPr="009709C5" w:rsidRDefault="00281D42"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0CB5747" w14:textId="77777777" w:rsidR="00281D42" w:rsidRPr="009709C5" w:rsidRDefault="00281D42" w:rsidP="00DF204F">
            <w:pPr>
              <w:pStyle w:val="TAC"/>
            </w:pPr>
            <w:r w:rsidRPr="00AC5D13">
              <w:rPr>
                <w:rFonts w:cs="Arial"/>
                <w:color w:val="000000"/>
                <w:szCs w:val="18"/>
              </w:rPr>
              <w:t>0.40</w:t>
            </w:r>
          </w:p>
        </w:tc>
      </w:tr>
      <w:tr w:rsidR="00281D42" w:rsidRPr="009709C5" w14:paraId="60285DB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F614DD" w14:textId="77777777" w:rsidR="00281D42" w:rsidRPr="009709C5" w:rsidRDefault="00281D42" w:rsidP="00DF204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B42CC" w14:textId="77777777" w:rsidR="00281D42" w:rsidRPr="009709C5" w:rsidRDefault="00281D42" w:rsidP="00DF204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38E3DCA" w14:textId="77777777" w:rsidR="00281D42" w:rsidRPr="009709C5" w:rsidRDefault="00281D42" w:rsidP="00DF204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2E53244" w14:textId="77777777" w:rsidR="00281D42" w:rsidRPr="009709C5" w:rsidRDefault="00281D42" w:rsidP="00DF204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C66146" w14:textId="77777777" w:rsidR="00281D42" w:rsidRPr="009709C5" w:rsidRDefault="00281D42" w:rsidP="00DF204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E8E9CF6" w14:textId="77777777" w:rsidR="00281D42" w:rsidRPr="009709C5" w:rsidRDefault="00281D42" w:rsidP="00DF204F">
            <w:pPr>
              <w:pStyle w:val="TAC"/>
            </w:pPr>
            <w:r w:rsidRPr="00AC5D13">
              <w:rPr>
                <w:rFonts w:cs="Arial"/>
                <w:color w:val="000000"/>
                <w:szCs w:val="18"/>
              </w:rPr>
              <w:t>0.00</w:t>
            </w:r>
          </w:p>
        </w:tc>
      </w:tr>
      <w:tr w:rsidR="00281D42" w:rsidRPr="009709C5" w14:paraId="63E83C3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0E35F" w14:textId="77777777" w:rsidR="00281D42" w:rsidRPr="009709C5" w:rsidRDefault="00281D42" w:rsidP="00DF204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3F6078" w14:textId="77777777" w:rsidR="00281D42" w:rsidRPr="009709C5" w:rsidRDefault="00281D42" w:rsidP="00DF204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464B4D6" w14:textId="77777777" w:rsidR="00281D42" w:rsidRPr="009709C5" w:rsidRDefault="00281D42" w:rsidP="00DF204F">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767A3607" w14:textId="77777777" w:rsidR="00281D42" w:rsidRPr="009709C5" w:rsidRDefault="00281D42"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77A4E7" w14:textId="77777777" w:rsidR="00281D42" w:rsidRPr="009709C5" w:rsidRDefault="00281D42"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DFDFD39" w14:textId="77777777" w:rsidR="00281D42" w:rsidRPr="009709C5" w:rsidRDefault="00281D42" w:rsidP="00DF204F">
            <w:pPr>
              <w:pStyle w:val="TAC"/>
            </w:pPr>
            <w:r w:rsidRPr="00AC5D13">
              <w:rPr>
                <w:rFonts w:cs="Arial"/>
                <w:color w:val="000000"/>
                <w:szCs w:val="18"/>
              </w:rPr>
              <w:t>0.07</w:t>
            </w:r>
          </w:p>
        </w:tc>
      </w:tr>
      <w:tr w:rsidR="00281D42" w:rsidRPr="009709C5" w14:paraId="32C7B4A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5BC367" w14:textId="77777777" w:rsidR="00281D42" w:rsidRPr="009709C5" w:rsidRDefault="00281D42" w:rsidP="00DF204F">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43F0D" w14:textId="77777777" w:rsidR="00281D42" w:rsidRPr="009709C5" w:rsidRDefault="00281D42" w:rsidP="00DF204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6D3C07F" w14:textId="77777777" w:rsidR="00281D42" w:rsidRPr="009709C5" w:rsidRDefault="00281D42" w:rsidP="00DF204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48C9BC2" w14:textId="77777777" w:rsidR="00281D42" w:rsidRPr="009709C5" w:rsidRDefault="00281D42"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403039" w14:textId="77777777" w:rsidR="00281D42" w:rsidRPr="009709C5" w:rsidRDefault="00281D42"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686F73C" w14:textId="77777777" w:rsidR="00281D42" w:rsidRPr="009709C5" w:rsidRDefault="00281D42" w:rsidP="00DF204F">
            <w:pPr>
              <w:pStyle w:val="TAC"/>
            </w:pPr>
            <w:r w:rsidRPr="00AC5D13">
              <w:rPr>
                <w:rFonts w:cs="Arial"/>
                <w:color w:val="000000"/>
                <w:szCs w:val="18"/>
              </w:rPr>
              <w:t>0.00</w:t>
            </w:r>
          </w:p>
        </w:tc>
      </w:tr>
      <w:tr w:rsidR="00281D42" w:rsidRPr="009709C5" w14:paraId="13ACDC8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6A4E40" w14:textId="77777777" w:rsidR="00281D42" w:rsidRPr="009709C5" w:rsidRDefault="00281D42" w:rsidP="00DF204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3348B016" w14:textId="77777777" w:rsidR="00281D42" w:rsidRPr="009709C5" w:rsidRDefault="00281D42" w:rsidP="00DF204F">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69816BC" w14:textId="77777777" w:rsidR="00281D42" w:rsidRPr="009709C5" w:rsidRDefault="00281D42" w:rsidP="00DF204F">
            <w:pPr>
              <w:pStyle w:val="TAH"/>
            </w:pPr>
            <w:r w:rsidRPr="009709C5">
              <w:t>Value</w:t>
            </w:r>
          </w:p>
        </w:tc>
      </w:tr>
      <w:tr w:rsidR="00281D42" w:rsidRPr="009709C5" w14:paraId="78C1BA1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93E8CC" w14:textId="77777777" w:rsidR="00281D42" w:rsidRPr="009709C5" w:rsidRDefault="00281D42" w:rsidP="00DF204F">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A56D331" w14:textId="77777777" w:rsidR="00281D42" w:rsidRPr="009709C5" w:rsidRDefault="00281D42" w:rsidP="00DF204F">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FF0ED06" w14:textId="77777777" w:rsidR="00281D42" w:rsidRPr="009709C5" w:rsidRDefault="00281D42" w:rsidP="00DF204F">
            <w:pPr>
              <w:pStyle w:val="TAL"/>
              <w:jc w:val="center"/>
              <w:rPr>
                <w:lang w:eastAsia="ja-JP"/>
              </w:rPr>
            </w:pPr>
            <w:r w:rsidRPr="009709C5">
              <w:t>0.7</w:t>
            </w:r>
          </w:p>
        </w:tc>
      </w:tr>
      <w:tr w:rsidR="00281D42" w:rsidRPr="009709C5" w14:paraId="0CD2754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0C3BE7" w14:textId="77777777" w:rsidR="00281D42" w:rsidRPr="009709C5" w:rsidRDefault="00281D42" w:rsidP="00DF204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F62CE07" w14:textId="77777777" w:rsidR="00281D42" w:rsidRPr="009709C5" w:rsidRDefault="00281D42" w:rsidP="00DF204F">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C86DCD3" w14:textId="77777777" w:rsidR="00281D42" w:rsidRPr="009709C5" w:rsidRDefault="00281D42" w:rsidP="00DF204F">
            <w:pPr>
              <w:pStyle w:val="TAC"/>
              <w:rPr>
                <w:lang w:eastAsia="ja-JP"/>
              </w:rPr>
            </w:pPr>
            <w:r w:rsidRPr="0009627D">
              <w:t>0.30</w:t>
            </w:r>
          </w:p>
        </w:tc>
      </w:tr>
      <w:tr w:rsidR="00281D42" w:rsidRPr="009709C5" w14:paraId="2D4FD9E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E9EA8E" w14:textId="77777777" w:rsidR="00281D42" w:rsidRPr="009709C5" w:rsidRDefault="00281D42" w:rsidP="00DF204F">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8D8012F" w14:textId="77777777" w:rsidR="00281D42" w:rsidRPr="009709C5" w:rsidRDefault="00281D42" w:rsidP="00DF204F">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01B23960" w14:textId="77777777" w:rsidR="00281D42" w:rsidRPr="009709C5" w:rsidRDefault="00281D42" w:rsidP="00DF204F">
            <w:pPr>
              <w:pStyle w:val="TAC"/>
              <w:rPr>
                <w:lang w:eastAsia="ja-JP"/>
              </w:rPr>
            </w:pPr>
            <w:r w:rsidRPr="0009627D">
              <w:t>0.60</w:t>
            </w:r>
          </w:p>
        </w:tc>
      </w:tr>
      <w:tr w:rsidR="00281D42" w:rsidRPr="009709C5" w14:paraId="27B5EC35" w14:textId="77777777" w:rsidTr="00DF204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B682437" w14:textId="77777777" w:rsidR="00281D42" w:rsidRPr="009709C5" w:rsidRDefault="00281D42" w:rsidP="00DF204F">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5423347" w14:textId="77777777" w:rsidR="00281D42" w:rsidRPr="009709C5" w:rsidRDefault="00281D42" w:rsidP="00DF204F">
            <w:pPr>
              <w:pStyle w:val="TAH"/>
            </w:pPr>
            <w:r w:rsidRPr="009709C5">
              <w:t>Value</w:t>
            </w:r>
          </w:p>
        </w:tc>
      </w:tr>
      <w:tr w:rsidR="00281D42" w:rsidRPr="009709C5" w14:paraId="06B1C0AB"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3376B0" w14:textId="77777777" w:rsidR="00281D42" w:rsidRPr="009709C5" w:rsidRDefault="00281D42" w:rsidP="00DF204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5CF1B7" w14:textId="77777777" w:rsidR="00281D42" w:rsidRPr="009709C5" w:rsidRDefault="00281D42" w:rsidP="00DF204F">
            <w:pPr>
              <w:pStyle w:val="TAC"/>
              <w:rPr>
                <w:lang w:eastAsia="ja-JP"/>
              </w:rPr>
            </w:pPr>
            <w:r w:rsidRPr="0009627D">
              <w:t>5.66</w:t>
            </w:r>
          </w:p>
        </w:tc>
      </w:tr>
      <w:tr w:rsidR="00281D42" w:rsidRPr="009709C5" w14:paraId="341A69B7"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3902A9" w14:textId="77777777" w:rsidR="00281D42" w:rsidRPr="009709C5" w:rsidRDefault="00281D42" w:rsidP="00DF204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228037B" w14:textId="77777777" w:rsidR="00281D42" w:rsidRPr="009709C5" w:rsidRDefault="00281D42" w:rsidP="00DF204F">
            <w:pPr>
              <w:pStyle w:val="TAC"/>
              <w:rPr>
                <w:lang w:eastAsia="ja-JP"/>
              </w:rPr>
            </w:pPr>
            <w:r w:rsidRPr="0009627D">
              <w:t>5.96</w:t>
            </w:r>
          </w:p>
        </w:tc>
      </w:tr>
      <w:tr w:rsidR="00281D42" w:rsidRPr="009709C5" w14:paraId="524E0A72" w14:textId="77777777" w:rsidTr="00DF204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745657C3" w14:textId="77777777" w:rsidR="00281D42" w:rsidRPr="009709C5" w:rsidRDefault="00281D42" w:rsidP="00DF204F">
            <w:pPr>
              <w:pStyle w:val="TAN"/>
            </w:pPr>
            <w:r w:rsidRPr="009709C5">
              <w:t>NOTE 1:</w:t>
            </w:r>
            <w:r w:rsidRPr="009709C5">
              <w:tab/>
              <w:t>The analysis was done only for the case of operating at Minimum output power, in-band, non-CA.</w:t>
            </w:r>
          </w:p>
          <w:p w14:paraId="2F71BC37" w14:textId="77777777" w:rsidR="00281D42" w:rsidRPr="009709C5" w:rsidRDefault="00281D42" w:rsidP="00DF204F">
            <w:pPr>
              <w:pStyle w:val="TAN"/>
            </w:pPr>
            <w:r w:rsidRPr="009709C5">
              <w:t>NOTE 2:</w:t>
            </w:r>
            <w:r w:rsidRPr="009709C5">
              <w:tab/>
              <w:t xml:space="preserve">The assessment assumes DUT </w:t>
            </w:r>
            <w:r w:rsidRPr="009709C5">
              <w:rPr>
                <w:lang w:eastAsia="ja-JP"/>
              </w:rPr>
              <w:t xml:space="preserve">Minimum output </w:t>
            </w:r>
            <w:r w:rsidRPr="009709C5">
              <w:t>power.</w:t>
            </w:r>
          </w:p>
          <w:p w14:paraId="394E64DF" w14:textId="77777777" w:rsidR="00281D42" w:rsidRPr="009709C5" w:rsidRDefault="00281D42" w:rsidP="00DF204F">
            <w:pPr>
              <w:pStyle w:val="TAN"/>
            </w:pPr>
            <w:r w:rsidRPr="009709C5">
              <w:t>NOTE 3:</w:t>
            </w:r>
            <w:r w:rsidRPr="009709C5">
              <w:tab/>
              <w:t xml:space="preserve">This contributor </w:t>
            </w:r>
            <w:r w:rsidRPr="009709C5">
              <w:rPr>
                <w:rFonts w:cs="Arial"/>
                <w:lang w:eastAsia="ja-JP" w:bidi="hi-IN"/>
              </w:rPr>
              <w:t>shall only be considered for EIRP measurements.</w:t>
            </w:r>
          </w:p>
          <w:p w14:paraId="0F807F27" w14:textId="77777777" w:rsidR="00281D42" w:rsidRPr="009709C5" w:rsidRDefault="00281D42" w:rsidP="00DF204F">
            <w:pPr>
              <w:pStyle w:val="TAN"/>
            </w:pPr>
            <w:r w:rsidRPr="009709C5">
              <w:t>NOTE 4:</w:t>
            </w:r>
            <w:r w:rsidRPr="009709C5">
              <w:tab/>
              <w:t>Void</w:t>
            </w:r>
          </w:p>
          <w:p w14:paraId="4F9AC13A" w14:textId="77777777" w:rsidR="00281D42" w:rsidRPr="009709C5" w:rsidRDefault="00281D42"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EF3A189" w14:textId="77777777" w:rsidR="00281D42" w:rsidRPr="009709C5" w:rsidRDefault="00281D42" w:rsidP="00DF204F">
            <w:pPr>
              <w:pStyle w:val="TAN"/>
            </w:pPr>
            <w:r w:rsidRPr="009709C5">
              <w:t>NOTE 6:</w:t>
            </w:r>
            <w:r w:rsidRPr="009709C5">
              <w:tab/>
              <w:t>Void.</w:t>
            </w:r>
          </w:p>
          <w:p w14:paraId="6389124F" w14:textId="77777777" w:rsidR="00281D42" w:rsidRPr="009709C5" w:rsidRDefault="00281D42" w:rsidP="00DF204F">
            <w:pPr>
              <w:pStyle w:val="TAN"/>
            </w:pPr>
            <w:r w:rsidRPr="009709C5">
              <w:t>NOTE 7:</w:t>
            </w:r>
            <w:r w:rsidRPr="009709C5">
              <w:tab/>
              <w:t>Void</w:t>
            </w:r>
          </w:p>
          <w:p w14:paraId="1C903F30" w14:textId="77777777" w:rsidR="00281D42" w:rsidRPr="009709C5" w:rsidRDefault="00281D42" w:rsidP="00DF204F">
            <w:pPr>
              <w:pStyle w:val="TAN"/>
              <w:rPr>
                <w:lang w:eastAsia="ja-JP"/>
              </w:rPr>
            </w:pPr>
            <w:r w:rsidRPr="009709C5">
              <w:t>NOTE 8:</w:t>
            </w:r>
            <w:r w:rsidRPr="009709C5">
              <w:tab/>
              <w:t>Value based on procedure defined in Annex D.2 of TR 38.810 for Quiet Zone size less or equal to 30 cm.</w:t>
            </w:r>
          </w:p>
          <w:p w14:paraId="64D4C9C9" w14:textId="77777777" w:rsidR="00281D42" w:rsidRPr="009709C5" w:rsidRDefault="00281D42" w:rsidP="00DF204F">
            <w:pPr>
              <w:pStyle w:val="TAN"/>
              <w:rPr>
                <w:lang w:eastAsia="ja-JP"/>
              </w:rPr>
            </w:pPr>
            <w:r w:rsidRPr="009709C5">
              <w:t>NOTE 9:</w:t>
            </w:r>
            <w:r w:rsidRPr="009709C5">
              <w:tab/>
              <w:t>Applies to the system which has a structure of mechanical feed antenna positioning.</w:t>
            </w:r>
          </w:p>
        </w:tc>
      </w:tr>
    </w:tbl>
    <w:p w14:paraId="16F39CDF" w14:textId="77777777" w:rsidR="00281D42" w:rsidRPr="009709C5" w:rsidRDefault="00281D42" w:rsidP="00281D42">
      <w:pPr>
        <w:rPr>
          <w:lang w:eastAsia="ja-JP"/>
        </w:rPr>
      </w:pPr>
    </w:p>
    <w:p w14:paraId="1AD5C83E" w14:textId="77777777" w:rsidR="00281D42" w:rsidRPr="009709C5" w:rsidRDefault="00281D42" w:rsidP="00281D42">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166FB2F7" w14:textId="77777777" w:rsidR="00281D42" w:rsidRPr="009709C5" w:rsidRDefault="00281D42" w:rsidP="00281D42">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281D42" w:rsidRPr="009709C5" w14:paraId="17F65F89" w14:textId="77777777" w:rsidTr="00DF204F">
        <w:trPr>
          <w:jc w:val="center"/>
        </w:trPr>
        <w:tc>
          <w:tcPr>
            <w:tcW w:w="1670" w:type="pct"/>
            <w:tcBorders>
              <w:top w:val="single" w:sz="4" w:space="0" w:color="auto"/>
              <w:left w:val="single" w:sz="4" w:space="0" w:color="auto"/>
              <w:bottom w:val="single" w:sz="4" w:space="0" w:color="auto"/>
              <w:right w:val="single" w:sz="4" w:space="0" w:color="auto"/>
            </w:tcBorders>
            <w:hideMark/>
          </w:tcPr>
          <w:p w14:paraId="5631694C" w14:textId="77777777" w:rsidR="00281D42" w:rsidRPr="009709C5" w:rsidRDefault="00281D42" w:rsidP="00DF204F">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40A171F5" w14:textId="77777777" w:rsidR="00281D42" w:rsidRPr="009709C5" w:rsidRDefault="00281D42" w:rsidP="00DF204F">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0C9DACAF" w14:textId="77777777" w:rsidR="00281D42" w:rsidRPr="009709C5" w:rsidRDefault="00281D42" w:rsidP="00DF204F">
            <w:pPr>
              <w:pStyle w:val="TAH"/>
            </w:pPr>
            <w:r w:rsidRPr="009709C5">
              <w:t>Relaxation</w:t>
            </w:r>
          </w:p>
        </w:tc>
      </w:tr>
      <w:tr w:rsidR="00281D42" w:rsidRPr="009709C5" w14:paraId="6B197585" w14:textId="77777777" w:rsidTr="00DF204F">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61BBD9D1" w14:textId="77777777" w:rsidR="00281D42" w:rsidRPr="009709C5" w:rsidRDefault="00281D42" w:rsidP="00DF204F">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7EA018F7" w14:textId="77777777" w:rsidR="00281D42" w:rsidRPr="009709C5" w:rsidRDefault="00281D42" w:rsidP="00DF204F">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5EEAA71A" w14:textId="77777777" w:rsidR="00281D42" w:rsidRPr="009709C5" w:rsidRDefault="00281D42" w:rsidP="00DF204F">
            <w:pPr>
              <w:pStyle w:val="TAC"/>
            </w:pPr>
            <w:r w:rsidRPr="0009627D">
              <w:t>0 dB</w:t>
            </w:r>
          </w:p>
        </w:tc>
      </w:tr>
      <w:tr w:rsidR="00281D42" w:rsidRPr="009709C5" w14:paraId="71B5A4A4" w14:textId="77777777" w:rsidTr="00DF204F">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4ABE70CB" w14:textId="77777777" w:rsidR="00281D42" w:rsidRPr="009709C5" w:rsidRDefault="00281D42" w:rsidP="00DF204F">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6F9F0CB" w14:textId="77777777" w:rsidR="00281D42" w:rsidRPr="009709C5" w:rsidRDefault="00281D42" w:rsidP="00DF204F">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3D975571" w14:textId="77777777" w:rsidR="00281D42" w:rsidRPr="009709C5" w:rsidRDefault="00281D42" w:rsidP="00DF204F">
            <w:pPr>
              <w:pStyle w:val="TAC"/>
            </w:pPr>
            <w:r w:rsidRPr="009709C5">
              <w:t>FFS</w:t>
            </w:r>
          </w:p>
        </w:tc>
      </w:tr>
      <w:tr w:rsidR="00281D42" w:rsidRPr="009709C5" w14:paraId="4B83DA02" w14:textId="77777777" w:rsidTr="00DF204F">
        <w:trPr>
          <w:jc w:val="center"/>
        </w:trPr>
        <w:tc>
          <w:tcPr>
            <w:tcW w:w="0" w:type="auto"/>
            <w:vMerge/>
            <w:tcBorders>
              <w:top w:val="single" w:sz="4" w:space="0" w:color="auto"/>
              <w:left w:val="single" w:sz="4" w:space="0" w:color="auto"/>
              <w:bottom w:val="nil"/>
              <w:right w:val="single" w:sz="4" w:space="0" w:color="auto"/>
            </w:tcBorders>
            <w:vAlign w:val="center"/>
            <w:hideMark/>
          </w:tcPr>
          <w:p w14:paraId="607A2A8D" w14:textId="77777777" w:rsidR="00281D42" w:rsidRPr="009709C5" w:rsidRDefault="00281D42" w:rsidP="00DF204F">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9BF508B" w14:textId="77777777" w:rsidR="00281D42" w:rsidRPr="009709C5" w:rsidRDefault="00281D42" w:rsidP="00DF204F">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4B81BEDC" w14:textId="77777777" w:rsidR="00281D42" w:rsidRPr="009709C5" w:rsidRDefault="00281D42" w:rsidP="00DF204F">
            <w:pPr>
              <w:pStyle w:val="TAC"/>
            </w:pPr>
            <w:r w:rsidRPr="009709C5">
              <w:t>8.4 dB</w:t>
            </w:r>
          </w:p>
        </w:tc>
      </w:tr>
      <w:tr w:rsidR="00281D42" w:rsidRPr="009709C5" w14:paraId="3B8026F8" w14:textId="77777777" w:rsidTr="00DF204F">
        <w:trPr>
          <w:jc w:val="center"/>
        </w:trPr>
        <w:tc>
          <w:tcPr>
            <w:tcW w:w="0" w:type="auto"/>
            <w:tcBorders>
              <w:top w:val="nil"/>
              <w:left w:val="single" w:sz="4" w:space="0" w:color="auto"/>
              <w:bottom w:val="single" w:sz="4" w:space="0" w:color="auto"/>
              <w:right w:val="single" w:sz="4" w:space="0" w:color="auto"/>
            </w:tcBorders>
            <w:vAlign w:val="center"/>
          </w:tcPr>
          <w:p w14:paraId="1C4F61A2" w14:textId="77777777" w:rsidR="00281D42" w:rsidRPr="009709C5" w:rsidRDefault="00281D42" w:rsidP="00DF204F">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2C6154B3" w14:textId="77777777" w:rsidR="00281D42" w:rsidRPr="009709C5" w:rsidRDefault="00281D42" w:rsidP="00DF204F">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2CFB307E" w14:textId="77777777" w:rsidR="00281D42" w:rsidRPr="009709C5" w:rsidRDefault="00281D42" w:rsidP="00DF204F">
            <w:pPr>
              <w:pStyle w:val="TAC"/>
            </w:pPr>
            <w:r w:rsidRPr="009709C5">
              <w:t>FFS</w:t>
            </w:r>
          </w:p>
        </w:tc>
      </w:tr>
      <w:tr w:rsidR="00281D42" w:rsidRPr="009709C5" w14:paraId="24AFEBFF" w14:textId="77777777" w:rsidTr="00DF204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3BFBA" w14:textId="77777777" w:rsidR="00281D42" w:rsidRPr="009709C5" w:rsidRDefault="00281D42" w:rsidP="00DF204F">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13BF0EED" w14:textId="77777777" w:rsidR="00281D42" w:rsidRPr="009709C5" w:rsidRDefault="00281D42" w:rsidP="00DF204F">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23AC5119" w14:textId="77777777" w:rsidR="00281D42" w:rsidRPr="009709C5" w:rsidRDefault="00281D42" w:rsidP="00DF204F">
            <w:pPr>
              <w:pStyle w:val="TAC"/>
            </w:pPr>
            <w:r w:rsidRPr="0009627D">
              <w:t>0 dB</w:t>
            </w:r>
          </w:p>
        </w:tc>
      </w:tr>
      <w:tr w:rsidR="00281D42" w:rsidRPr="009709C5" w14:paraId="448802B2"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D6D28" w14:textId="77777777" w:rsidR="00281D42" w:rsidRPr="009709C5" w:rsidRDefault="00281D42" w:rsidP="00DF204F">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4515101" w14:textId="77777777" w:rsidR="00281D42" w:rsidRPr="009709C5" w:rsidRDefault="00281D42" w:rsidP="00DF204F">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0E9D530E" w14:textId="77777777" w:rsidR="00281D42" w:rsidRPr="009709C5" w:rsidRDefault="00281D42" w:rsidP="00DF204F">
            <w:pPr>
              <w:pStyle w:val="TAC"/>
            </w:pPr>
            <w:r w:rsidRPr="009709C5">
              <w:t>FFS</w:t>
            </w:r>
          </w:p>
        </w:tc>
      </w:tr>
      <w:tr w:rsidR="00281D42" w:rsidRPr="009709C5" w14:paraId="3B3B07CC"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52DD" w14:textId="77777777" w:rsidR="00281D42" w:rsidRPr="009709C5" w:rsidRDefault="00281D42" w:rsidP="00DF204F">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F63A6DB" w14:textId="77777777" w:rsidR="00281D42" w:rsidRPr="009709C5" w:rsidRDefault="00281D42" w:rsidP="00DF204F">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7D04C65E" w14:textId="77777777" w:rsidR="00281D42" w:rsidRPr="009709C5" w:rsidRDefault="00281D42" w:rsidP="00DF204F">
            <w:pPr>
              <w:pStyle w:val="TAC"/>
            </w:pPr>
            <w:r w:rsidRPr="009709C5">
              <w:t>13.5 dB</w:t>
            </w:r>
          </w:p>
        </w:tc>
      </w:tr>
      <w:tr w:rsidR="00281D42" w:rsidRPr="009709C5" w14:paraId="16B6155B" w14:textId="77777777" w:rsidTr="00DF20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FC7E" w14:textId="77777777" w:rsidR="00281D42" w:rsidRPr="009709C5" w:rsidRDefault="00281D42" w:rsidP="00DF204F">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B315061" w14:textId="77777777" w:rsidR="00281D42" w:rsidRPr="009709C5" w:rsidRDefault="00281D42" w:rsidP="00DF204F">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6DE57493" w14:textId="77777777" w:rsidR="00281D42" w:rsidRPr="009709C5" w:rsidRDefault="00281D42" w:rsidP="00DF204F">
            <w:pPr>
              <w:pStyle w:val="TAC"/>
            </w:pPr>
            <w:r w:rsidRPr="009709C5">
              <w:t>FFS</w:t>
            </w:r>
          </w:p>
        </w:tc>
      </w:tr>
      <w:tr w:rsidR="009E5283" w:rsidRPr="009709C5" w14:paraId="35319FBE" w14:textId="77777777" w:rsidTr="00917C4C">
        <w:trPr>
          <w:jc w:val="center"/>
          <w:ins w:id="2201" w:author="Anritsu" w:date="2023-05-04T16:44:00Z"/>
        </w:trPr>
        <w:tc>
          <w:tcPr>
            <w:tcW w:w="0" w:type="auto"/>
            <w:vMerge w:val="restart"/>
            <w:tcBorders>
              <w:top w:val="single" w:sz="4" w:space="0" w:color="auto"/>
              <w:left w:val="single" w:sz="4" w:space="0" w:color="auto"/>
              <w:right w:val="single" w:sz="4" w:space="0" w:color="auto"/>
            </w:tcBorders>
            <w:vAlign w:val="center"/>
          </w:tcPr>
          <w:p w14:paraId="492207F9" w14:textId="4D03830D" w:rsidR="009E5283" w:rsidRPr="009709C5" w:rsidRDefault="009E5283" w:rsidP="00DF204F">
            <w:pPr>
              <w:spacing w:after="0"/>
              <w:rPr>
                <w:ins w:id="2202" w:author="Anritsu" w:date="2023-05-04T16:44:00Z"/>
                <w:rFonts w:ascii="Arial" w:hAnsi="Arial"/>
                <w:sz w:val="18"/>
              </w:rPr>
            </w:pPr>
            <w:ins w:id="2203" w:author="Anritsu" w:date="2023-05-04T16:44:00Z">
              <w:r>
                <w:rPr>
                  <w:rFonts w:ascii="Arial" w:hAnsi="Arial"/>
                  <w:sz w:val="18"/>
                </w:rPr>
                <w:t>40.8</w:t>
              </w:r>
              <w:r w:rsidRPr="009709C5">
                <w:rPr>
                  <w:rFonts w:ascii="Arial" w:hAnsi="Arial"/>
                  <w:sz w:val="18"/>
                </w:rPr>
                <w:t>GHz &lt;= f &lt;= 4</w:t>
              </w:r>
              <w:r>
                <w:rPr>
                  <w:rFonts w:ascii="Arial" w:hAnsi="Arial"/>
                  <w:sz w:val="18"/>
                </w:rPr>
                <w:t>4.3</w:t>
              </w:r>
              <w:r w:rsidRPr="009709C5">
                <w:rPr>
                  <w:rFonts w:ascii="Arial" w:hAnsi="Arial"/>
                  <w:sz w:val="18"/>
                </w:rPr>
                <w:t>GHz</w:t>
              </w:r>
            </w:ins>
          </w:p>
        </w:tc>
        <w:tc>
          <w:tcPr>
            <w:tcW w:w="1668" w:type="pct"/>
            <w:tcBorders>
              <w:top w:val="single" w:sz="4" w:space="0" w:color="auto"/>
              <w:left w:val="single" w:sz="4" w:space="0" w:color="auto"/>
              <w:bottom w:val="single" w:sz="4" w:space="0" w:color="auto"/>
              <w:right w:val="single" w:sz="4" w:space="0" w:color="auto"/>
            </w:tcBorders>
          </w:tcPr>
          <w:p w14:paraId="3998C6FB" w14:textId="7FB2C1CD" w:rsidR="009E5283" w:rsidRPr="009709C5" w:rsidRDefault="009E5283" w:rsidP="00DF204F">
            <w:pPr>
              <w:pStyle w:val="TAC"/>
              <w:rPr>
                <w:ins w:id="2204" w:author="Anritsu" w:date="2023-05-04T16:44:00Z"/>
                <w:lang w:eastAsia="ja-JP"/>
              </w:rPr>
            </w:pPr>
            <w:ins w:id="2205" w:author="Anritsu" w:date="2023-05-04T16:44:00Z">
              <w:r>
                <w:rPr>
                  <w:rFonts w:hint="eastAsia"/>
                  <w:lang w:eastAsia="ja-JP"/>
                </w:rPr>
                <w:t>P</w:t>
              </w:r>
              <w:r>
                <w:rPr>
                  <w:lang w:eastAsia="ja-JP"/>
                </w:rPr>
                <w:t>C2</w:t>
              </w:r>
            </w:ins>
          </w:p>
        </w:tc>
        <w:tc>
          <w:tcPr>
            <w:tcW w:w="1663" w:type="pct"/>
            <w:tcBorders>
              <w:top w:val="single" w:sz="4" w:space="0" w:color="auto"/>
              <w:left w:val="single" w:sz="4" w:space="0" w:color="auto"/>
              <w:bottom w:val="single" w:sz="4" w:space="0" w:color="auto"/>
              <w:right w:val="single" w:sz="4" w:space="0" w:color="auto"/>
            </w:tcBorders>
          </w:tcPr>
          <w:p w14:paraId="351657C3" w14:textId="1AF24EA4" w:rsidR="009E5283" w:rsidRPr="009709C5" w:rsidRDefault="009E5283" w:rsidP="00DF204F">
            <w:pPr>
              <w:pStyle w:val="TAC"/>
              <w:rPr>
                <w:ins w:id="2206" w:author="Anritsu" w:date="2023-05-04T16:44:00Z"/>
                <w:lang w:eastAsia="ja-JP"/>
              </w:rPr>
            </w:pPr>
            <w:ins w:id="2207" w:author="Anritsu" w:date="2023-05-04T16:45:00Z">
              <w:r>
                <w:rPr>
                  <w:rFonts w:hint="eastAsia"/>
                  <w:lang w:eastAsia="ja-JP"/>
                </w:rPr>
                <w:t>F</w:t>
              </w:r>
              <w:r>
                <w:rPr>
                  <w:lang w:eastAsia="ja-JP"/>
                </w:rPr>
                <w:t>FS</w:t>
              </w:r>
            </w:ins>
          </w:p>
        </w:tc>
      </w:tr>
      <w:tr w:rsidR="009E5283" w:rsidRPr="009709C5" w14:paraId="00A8F16F" w14:textId="77777777" w:rsidTr="00917C4C">
        <w:trPr>
          <w:jc w:val="center"/>
          <w:ins w:id="2208" w:author="Anritsu" w:date="2023-05-04T16:44:00Z"/>
        </w:trPr>
        <w:tc>
          <w:tcPr>
            <w:tcW w:w="0" w:type="auto"/>
            <w:vMerge/>
            <w:tcBorders>
              <w:left w:val="single" w:sz="4" w:space="0" w:color="auto"/>
              <w:bottom w:val="single" w:sz="4" w:space="0" w:color="auto"/>
              <w:right w:val="single" w:sz="4" w:space="0" w:color="auto"/>
            </w:tcBorders>
            <w:vAlign w:val="center"/>
          </w:tcPr>
          <w:p w14:paraId="0C197CDA" w14:textId="77777777" w:rsidR="009E5283" w:rsidRPr="009709C5" w:rsidRDefault="009E5283" w:rsidP="00DF204F">
            <w:pPr>
              <w:spacing w:after="0"/>
              <w:rPr>
                <w:ins w:id="2209" w:author="Anritsu" w:date="2023-05-04T16:44:00Z"/>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tcPr>
          <w:p w14:paraId="48D77B74" w14:textId="0E8E9C8B" w:rsidR="009E5283" w:rsidRPr="009709C5" w:rsidRDefault="009E5283" w:rsidP="00DF204F">
            <w:pPr>
              <w:pStyle w:val="TAC"/>
              <w:rPr>
                <w:ins w:id="2210" w:author="Anritsu" w:date="2023-05-04T16:44:00Z"/>
                <w:lang w:eastAsia="ja-JP"/>
              </w:rPr>
            </w:pPr>
            <w:ins w:id="2211" w:author="Anritsu" w:date="2023-05-04T16:44:00Z">
              <w:r>
                <w:rPr>
                  <w:rFonts w:hint="eastAsia"/>
                  <w:lang w:eastAsia="ja-JP"/>
                </w:rPr>
                <w:t>P</w:t>
              </w:r>
              <w:r>
                <w:rPr>
                  <w:lang w:eastAsia="ja-JP"/>
                </w:rPr>
                <w:t>C3</w:t>
              </w:r>
            </w:ins>
          </w:p>
        </w:tc>
        <w:tc>
          <w:tcPr>
            <w:tcW w:w="1663" w:type="pct"/>
            <w:tcBorders>
              <w:top w:val="single" w:sz="4" w:space="0" w:color="auto"/>
              <w:left w:val="single" w:sz="4" w:space="0" w:color="auto"/>
              <w:bottom w:val="single" w:sz="4" w:space="0" w:color="auto"/>
              <w:right w:val="single" w:sz="4" w:space="0" w:color="auto"/>
            </w:tcBorders>
          </w:tcPr>
          <w:p w14:paraId="0DA7FD31" w14:textId="441E4BDA" w:rsidR="009E5283" w:rsidRPr="009709C5" w:rsidRDefault="009E5283" w:rsidP="00DF204F">
            <w:pPr>
              <w:pStyle w:val="TAC"/>
              <w:rPr>
                <w:ins w:id="2212" w:author="Anritsu" w:date="2023-05-04T16:44:00Z"/>
                <w:lang w:eastAsia="ja-JP"/>
              </w:rPr>
            </w:pPr>
            <w:ins w:id="2213" w:author="Anritsu" w:date="2023-05-04T16:45:00Z">
              <w:r>
                <w:rPr>
                  <w:rFonts w:hint="eastAsia"/>
                  <w:lang w:eastAsia="ja-JP"/>
                </w:rPr>
                <w:t>1</w:t>
              </w:r>
              <w:r>
                <w:rPr>
                  <w:lang w:eastAsia="ja-JP"/>
                </w:rPr>
                <w:t>4.5 dB</w:t>
              </w:r>
            </w:ins>
          </w:p>
        </w:tc>
      </w:tr>
    </w:tbl>
    <w:p w14:paraId="625DF18A" w14:textId="77777777" w:rsidR="00281D42" w:rsidRPr="009709C5" w:rsidRDefault="00281D42" w:rsidP="00281D42"/>
    <w:p w14:paraId="6FD00D49"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B159D0" w14:textId="77777777" w:rsidR="00281D42" w:rsidRPr="009709C5" w:rsidRDefault="00281D42" w:rsidP="00281D42">
      <w:pPr>
        <w:pStyle w:val="11"/>
      </w:pPr>
      <w:bookmarkStart w:id="2214" w:name="_Toc75371672"/>
      <w:bookmarkStart w:id="2215" w:name="_Toc83730841"/>
      <w:bookmarkStart w:id="2216" w:name="_Toc90489342"/>
      <w:bookmarkStart w:id="2217" w:name="_Toc100005414"/>
      <w:bookmarkStart w:id="2218" w:name="_Toc114990241"/>
      <w:bookmarkStart w:id="2219" w:name="_Toc131528794"/>
      <w:r w:rsidRPr="009709C5">
        <w:t>B.</w:t>
      </w:r>
      <w:r w:rsidRPr="009709C5">
        <w:rPr>
          <w:lang w:eastAsia="ja-JP"/>
        </w:rPr>
        <w:t>10</w:t>
      </w:r>
      <w:r w:rsidRPr="009709C5">
        <w:tab/>
      </w:r>
      <w:r w:rsidRPr="009709C5">
        <w:rPr>
          <w:lang w:eastAsia="ja-JP"/>
        </w:rPr>
        <w:t>Frequency error</w:t>
      </w:r>
      <w:bookmarkEnd w:id="2214"/>
      <w:bookmarkEnd w:id="2215"/>
      <w:bookmarkEnd w:id="2216"/>
      <w:bookmarkEnd w:id="2217"/>
      <w:bookmarkEnd w:id="2218"/>
      <w:bookmarkEnd w:id="2219"/>
    </w:p>
    <w:p w14:paraId="62CF638A" w14:textId="77777777" w:rsidR="00281D42" w:rsidRPr="009709C5" w:rsidRDefault="00281D42" w:rsidP="00281D42">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492AA350" w14:textId="77777777" w:rsidR="00281D42" w:rsidRPr="009709C5" w:rsidRDefault="00281D42" w:rsidP="00281D42">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2220">
          <w:tblGrid>
            <w:gridCol w:w="1608"/>
            <w:gridCol w:w="1607"/>
            <w:gridCol w:w="1607"/>
            <w:gridCol w:w="1603"/>
            <w:gridCol w:w="1604"/>
          </w:tblGrid>
        </w:tblGridChange>
      </w:tblGrid>
      <w:tr w:rsidR="00281D42" w:rsidRPr="009709C5" w14:paraId="69D0C979" w14:textId="77777777" w:rsidTr="00DF204F">
        <w:trPr>
          <w:jc w:val="center"/>
        </w:trPr>
        <w:tc>
          <w:tcPr>
            <w:tcW w:w="1001" w:type="pct"/>
            <w:tcBorders>
              <w:top w:val="single" w:sz="4" w:space="0" w:color="auto"/>
              <w:left w:val="single" w:sz="4" w:space="0" w:color="auto"/>
              <w:bottom w:val="single" w:sz="4" w:space="0" w:color="auto"/>
              <w:right w:val="single" w:sz="4" w:space="0" w:color="auto"/>
            </w:tcBorders>
          </w:tcPr>
          <w:p w14:paraId="03C80969" w14:textId="77777777" w:rsidR="00281D42" w:rsidRPr="009709C5" w:rsidRDefault="00281D42" w:rsidP="00DF204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2C1DB05A" w14:textId="77777777" w:rsidR="00281D42" w:rsidRPr="009709C5" w:rsidRDefault="00281D42" w:rsidP="00DF204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A0330CF" w14:textId="77777777" w:rsidR="00281D42" w:rsidRPr="009709C5" w:rsidRDefault="00281D42" w:rsidP="00DF204F">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7742CF2" w14:textId="77777777" w:rsidR="00281D42" w:rsidRPr="009709C5" w:rsidRDefault="00281D42" w:rsidP="00DF204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7EED1F25" w14:textId="77777777" w:rsidR="00281D42" w:rsidRPr="009709C5" w:rsidRDefault="00281D42" w:rsidP="00DF204F">
            <w:pPr>
              <w:pStyle w:val="TAH"/>
            </w:pPr>
            <w:r w:rsidRPr="009709C5">
              <w:t>Threshold MU value for NTC and ETC (NOTE1)</w:t>
            </w:r>
          </w:p>
        </w:tc>
      </w:tr>
      <w:tr w:rsidR="00281D42" w:rsidRPr="009709C5" w14:paraId="650B0183" w14:textId="77777777" w:rsidTr="00BB529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1" w:author="Anritsu" w:date="2023-05-04T16:4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22" w:author="Anritsu" w:date="2023-05-04T16:46:00Z">
            <w:trPr>
              <w:jc w:val="center"/>
            </w:trPr>
          </w:trPrChange>
        </w:trPr>
        <w:tc>
          <w:tcPr>
            <w:tcW w:w="1001" w:type="pct"/>
            <w:vMerge w:val="restart"/>
            <w:tcBorders>
              <w:top w:val="single" w:sz="4" w:space="0" w:color="auto"/>
              <w:left w:val="single" w:sz="4" w:space="0" w:color="auto"/>
              <w:right w:val="single" w:sz="4" w:space="0" w:color="auto"/>
            </w:tcBorders>
            <w:tcPrChange w:id="2223" w:author="Anritsu" w:date="2023-05-04T16:46:00Z">
              <w:tcPr>
                <w:tcW w:w="1001" w:type="pct"/>
                <w:vMerge w:val="restart"/>
                <w:tcBorders>
                  <w:top w:val="single" w:sz="4" w:space="0" w:color="auto"/>
                  <w:left w:val="single" w:sz="4" w:space="0" w:color="auto"/>
                  <w:right w:val="single" w:sz="4" w:space="0" w:color="auto"/>
                </w:tcBorders>
              </w:tcPr>
            </w:tcPrChange>
          </w:tcPr>
          <w:p w14:paraId="09CE0AB1" w14:textId="7E5A0031" w:rsidR="00281D42" w:rsidRPr="009709C5" w:rsidRDefault="00281D42" w:rsidP="00DF204F">
            <w:pPr>
              <w:pStyle w:val="TAC"/>
              <w:rPr>
                <w:lang w:eastAsia="zh-CN"/>
              </w:rPr>
            </w:pPr>
            <w:del w:id="2224" w:author="Anritsu" w:date="2023-05-04T16:46:00Z">
              <w:r w:rsidRPr="009709C5" w:rsidDel="00BB5291">
                <w:rPr>
                  <w:lang w:eastAsia="zh-CN"/>
                </w:rPr>
                <w:delText>PC3</w:delText>
              </w:r>
            </w:del>
          </w:p>
        </w:tc>
        <w:tc>
          <w:tcPr>
            <w:tcW w:w="1001" w:type="pct"/>
            <w:tcBorders>
              <w:top w:val="single" w:sz="4" w:space="0" w:color="auto"/>
              <w:left w:val="single" w:sz="4" w:space="0" w:color="auto"/>
              <w:bottom w:val="nil"/>
              <w:right w:val="single" w:sz="4" w:space="0" w:color="auto"/>
            </w:tcBorders>
            <w:tcPrChange w:id="2225" w:author="Anritsu" w:date="2023-05-04T16:46:00Z">
              <w:tcPr>
                <w:tcW w:w="1001" w:type="pct"/>
                <w:tcBorders>
                  <w:top w:val="single" w:sz="4" w:space="0" w:color="auto"/>
                  <w:left w:val="single" w:sz="4" w:space="0" w:color="auto"/>
                  <w:bottom w:val="nil"/>
                  <w:right w:val="single" w:sz="4" w:space="0" w:color="auto"/>
                </w:tcBorders>
              </w:tcPr>
            </w:tcPrChange>
          </w:tcPr>
          <w:p w14:paraId="407CD2B6" w14:textId="59A732F0" w:rsidR="00281D42" w:rsidRPr="009709C5" w:rsidRDefault="00281D42" w:rsidP="00DF204F">
            <w:pPr>
              <w:pStyle w:val="TAC"/>
            </w:pPr>
            <w:del w:id="2226" w:author="Anritsu" w:date="2023-05-04T16:46:00Z">
              <w:r w:rsidRPr="009709C5" w:rsidDel="00BB5291">
                <w:rPr>
                  <w:lang w:eastAsia="zh-CN"/>
                </w:rPr>
                <w:delText>23.45GHz &lt;= f &lt;=</w:delText>
              </w:r>
              <w:r w:rsidRPr="009709C5" w:rsidDel="00BB5291">
                <w:delText xml:space="preserve"> 32.125GHz</w:delText>
              </w:r>
            </w:del>
          </w:p>
        </w:tc>
        <w:tc>
          <w:tcPr>
            <w:tcW w:w="1001" w:type="pct"/>
            <w:tcBorders>
              <w:top w:val="single" w:sz="4" w:space="0" w:color="auto"/>
              <w:left w:val="single" w:sz="4" w:space="0" w:color="auto"/>
              <w:bottom w:val="nil"/>
              <w:right w:val="single" w:sz="4" w:space="0" w:color="auto"/>
            </w:tcBorders>
            <w:tcPrChange w:id="2227" w:author="Anritsu" w:date="2023-05-04T16:46:00Z">
              <w:tcPr>
                <w:tcW w:w="1001" w:type="pct"/>
                <w:tcBorders>
                  <w:top w:val="single" w:sz="4" w:space="0" w:color="auto"/>
                  <w:left w:val="single" w:sz="4" w:space="0" w:color="auto"/>
                  <w:bottom w:val="nil"/>
                  <w:right w:val="single" w:sz="4" w:space="0" w:color="auto"/>
                </w:tcBorders>
              </w:tcPr>
            </w:tcPrChange>
          </w:tcPr>
          <w:p w14:paraId="0FAC629E" w14:textId="24630505" w:rsidR="00281D42" w:rsidRPr="009709C5" w:rsidRDefault="00281D42" w:rsidP="00DF204F">
            <w:pPr>
              <w:pStyle w:val="TAC"/>
            </w:pPr>
            <w:del w:id="2228" w:author="Anritsu" w:date="2023-05-04T16:46:00Z">
              <w:r w:rsidRPr="009709C5" w:rsidDel="00BB5291">
                <w:delText>BW &lt;= 400MHz</w:delText>
              </w:r>
            </w:del>
          </w:p>
        </w:tc>
        <w:tc>
          <w:tcPr>
            <w:tcW w:w="998" w:type="pct"/>
            <w:tcBorders>
              <w:top w:val="single" w:sz="4" w:space="0" w:color="auto"/>
              <w:left w:val="single" w:sz="4" w:space="0" w:color="auto"/>
              <w:bottom w:val="nil"/>
              <w:right w:val="single" w:sz="4" w:space="0" w:color="auto"/>
            </w:tcBorders>
            <w:tcPrChange w:id="2229" w:author="Anritsu" w:date="2023-05-04T16:46:00Z">
              <w:tcPr>
                <w:tcW w:w="998" w:type="pct"/>
                <w:tcBorders>
                  <w:top w:val="single" w:sz="4" w:space="0" w:color="auto"/>
                  <w:left w:val="single" w:sz="4" w:space="0" w:color="auto"/>
                  <w:bottom w:val="nil"/>
                  <w:right w:val="single" w:sz="4" w:space="0" w:color="auto"/>
                </w:tcBorders>
              </w:tcPr>
            </w:tcPrChange>
          </w:tcPr>
          <w:p w14:paraId="634FFA59" w14:textId="444CA1F4" w:rsidR="00281D42" w:rsidRPr="009709C5" w:rsidRDefault="00281D42" w:rsidP="00DF204F">
            <w:pPr>
              <w:pStyle w:val="TAC"/>
            </w:pPr>
            <w:del w:id="2230" w:author="Anritsu" w:date="2023-05-04T16:46:00Z">
              <w:r w:rsidRPr="009709C5" w:rsidDel="00BB5291">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tcPrChange w:id="2231" w:author="Anritsu" w:date="2023-05-04T16:46:00Z">
              <w:tcPr>
                <w:tcW w:w="999" w:type="pct"/>
                <w:vMerge w:val="restart"/>
                <w:tcBorders>
                  <w:top w:val="single" w:sz="4" w:space="0" w:color="auto"/>
                  <w:left w:val="single" w:sz="4" w:space="0" w:color="auto"/>
                  <w:bottom w:val="single" w:sz="4" w:space="0" w:color="auto"/>
                  <w:right w:val="single" w:sz="4" w:space="0" w:color="auto"/>
                </w:tcBorders>
              </w:tcPr>
            </w:tcPrChange>
          </w:tcPr>
          <w:p w14:paraId="0E4415F5" w14:textId="062B4041" w:rsidR="00281D42" w:rsidRPr="009709C5" w:rsidRDefault="00281D42" w:rsidP="00DF204F">
            <w:pPr>
              <w:pStyle w:val="TAC"/>
              <w:rPr>
                <w:lang w:eastAsia="zh-CN"/>
              </w:rPr>
            </w:pPr>
            <w:del w:id="2232" w:author="Anritsu" w:date="2023-05-04T16:46:00Z">
              <w:r w:rsidRPr="009709C5" w:rsidDel="00BB5291">
                <w:rPr>
                  <w:lang w:eastAsia="ja-JP"/>
                </w:rPr>
                <w:delText>+/- 0.01 ppm</w:delText>
              </w:r>
            </w:del>
          </w:p>
        </w:tc>
      </w:tr>
      <w:tr w:rsidR="00281D42" w:rsidRPr="009709C5" w14:paraId="0E8229E3" w14:textId="77777777" w:rsidTr="00BB529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3" w:author="Anritsu" w:date="2023-05-04T16:4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34" w:author="Anritsu" w:date="2023-05-04T16:46:00Z">
            <w:trPr>
              <w:jc w:val="center"/>
            </w:trPr>
          </w:trPrChange>
        </w:trPr>
        <w:tc>
          <w:tcPr>
            <w:tcW w:w="1001" w:type="pct"/>
            <w:vMerge/>
            <w:tcBorders>
              <w:left w:val="single" w:sz="4" w:space="0" w:color="auto"/>
              <w:right w:val="single" w:sz="4" w:space="0" w:color="auto"/>
            </w:tcBorders>
            <w:tcPrChange w:id="2235" w:author="Anritsu" w:date="2023-05-04T16:46:00Z">
              <w:tcPr>
                <w:tcW w:w="1001" w:type="pct"/>
                <w:vMerge/>
                <w:tcBorders>
                  <w:left w:val="single" w:sz="4" w:space="0" w:color="auto"/>
                  <w:right w:val="single" w:sz="4" w:space="0" w:color="auto"/>
                </w:tcBorders>
              </w:tcPr>
            </w:tcPrChange>
          </w:tcPr>
          <w:p w14:paraId="7245F08E" w14:textId="77777777" w:rsidR="00281D42" w:rsidRPr="009709C5" w:rsidRDefault="00281D42" w:rsidP="00DF204F">
            <w:pPr>
              <w:pStyle w:val="TAC"/>
              <w:rPr>
                <w:lang w:eastAsia="zh-CN"/>
              </w:rPr>
            </w:pPr>
          </w:p>
        </w:tc>
        <w:tc>
          <w:tcPr>
            <w:tcW w:w="1001" w:type="pct"/>
            <w:tcBorders>
              <w:top w:val="nil"/>
              <w:left w:val="single" w:sz="4" w:space="0" w:color="auto"/>
              <w:bottom w:val="single" w:sz="4" w:space="0" w:color="auto"/>
              <w:right w:val="single" w:sz="4" w:space="0" w:color="auto"/>
            </w:tcBorders>
            <w:tcPrChange w:id="2236" w:author="Anritsu" w:date="2023-05-04T16:46:00Z">
              <w:tcPr>
                <w:tcW w:w="1001" w:type="pct"/>
                <w:tcBorders>
                  <w:top w:val="nil"/>
                  <w:left w:val="single" w:sz="4" w:space="0" w:color="auto"/>
                  <w:bottom w:val="single" w:sz="4" w:space="0" w:color="auto"/>
                  <w:right w:val="single" w:sz="4" w:space="0" w:color="auto"/>
                </w:tcBorders>
              </w:tcPr>
            </w:tcPrChange>
          </w:tcPr>
          <w:p w14:paraId="002A5BFE" w14:textId="77777777" w:rsidR="00281D42" w:rsidRPr="009709C5" w:rsidRDefault="00281D42" w:rsidP="00DF204F">
            <w:pPr>
              <w:pStyle w:val="TAC"/>
              <w:rPr>
                <w:lang w:eastAsia="zh-CN"/>
              </w:rPr>
            </w:pPr>
          </w:p>
        </w:tc>
        <w:tc>
          <w:tcPr>
            <w:tcW w:w="1001" w:type="pct"/>
            <w:tcBorders>
              <w:top w:val="nil"/>
              <w:left w:val="single" w:sz="4" w:space="0" w:color="auto"/>
              <w:bottom w:val="nil"/>
              <w:right w:val="single" w:sz="4" w:space="0" w:color="auto"/>
            </w:tcBorders>
            <w:tcPrChange w:id="2237" w:author="Anritsu" w:date="2023-05-04T16:46:00Z">
              <w:tcPr>
                <w:tcW w:w="1001" w:type="pct"/>
                <w:tcBorders>
                  <w:top w:val="nil"/>
                  <w:left w:val="single" w:sz="4" w:space="0" w:color="auto"/>
                  <w:bottom w:val="nil"/>
                  <w:right w:val="single" w:sz="4" w:space="0" w:color="auto"/>
                </w:tcBorders>
              </w:tcPr>
            </w:tcPrChange>
          </w:tcPr>
          <w:p w14:paraId="7417E208" w14:textId="77777777" w:rsidR="00281D42" w:rsidRPr="009709C5" w:rsidRDefault="00281D42" w:rsidP="00DF204F">
            <w:pPr>
              <w:pStyle w:val="TAC"/>
            </w:pPr>
          </w:p>
        </w:tc>
        <w:tc>
          <w:tcPr>
            <w:tcW w:w="998" w:type="pct"/>
            <w:tcBorders>
              <w:top w:val="nil"/>
              <w:left w:val="single" w:sz="4" w:space="0" w:color="auto"/>
              <w:bottom w:val="nil"/>
              <w:right w:val="single" w:sz="4" w:space="0" w:color="auto"/>
            </w:tcBorders>
            <w:tcPrChange w:id="2238" w:author="Anritsu" w:date="2023-05-04T16:46:00Z">
              <w:tcPr>
                <w:tcW w:w="998" w:type="pct"/>
                <w:tcBorders>
                  <w:top w:val="nil"/>
                  <w:left w:val="single" w:sz="4" w:space="0" w:color="auto"/>
                  <w:bottom w:val="nil"/>
                  <w:right w:val="single" w:sz="4" w:space="0" w:color="auto"/>
                </w:tcBorders>
              </w:tcPr>
            </w:tcPrChange>
          </w:tcPr>
          <w:p w14:paraId="5347470A" w14:textId="77777777" w:rsidR="00281D42" w:rsidRPr="009709C5" w:rsidRDefault="00281D42"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Change w:id="2239" w:author="Anritsu" w:date="2023-05-04T16:46: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07D35B4" w14:textId="77777777" w:rsidR="00281D42" w:rsidRPr="009709C5" w:rsidRDefault="00281D42" w:rsidP="00DF204F">
            <w:pPr>
              <w:spacing w:after="0"/>
              <w:rPr>
                <w:rFonts w:ascii="Arial" w:hAnsi="Arial"/>
                <w:sz w:val="18"/>
                <w:lang w:eastAsia="zh-CN"/>
              </w:rPr>
            </w:pPr>
          </w:p>
        </w:tc>
      </w:tr>
      <w:tr w:rsidR="00281D42" w:rsidRPr="009709C5" w14:paraId="2E51488A" w14:textId="77777777" w:rsidTr="00BB529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0" w:author="Anritsu" w:date="2023-05-04T16:4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41" w:author="Anritsu" w:date="2023-05-04T16:46:00Z">
            <w:trPr>
              <w:jc w:val="center"/>
            </w:trPr>
          </w:trPrChange>
        </w:trPr>
        <w:tc>
          <w:tcPr>
            <w:tcW w:w="1001" w:type="pct"/>
            <w:vMerge/>
            <w:tcBorders>
              <w:left w:val="single" w:sz="4" w:space="0" w:color="auto"/>
              <w:right w:val="single" w:sz="4" w:space="0" w:color="auto"/>
            </w:tcBorders>
            <w:tcPrChange w:id="2242" w:author="Anritsu" w:date="2023-05-04T16:46:00Z">
              <w:tcPr>
                <w:tcW w:w="1001" w:type="pct"/>
                <w:vMerge/>
                <w:tcBorders>
                  <w:left w:val="single" w:sz="4" w:space="0" w:color="auto"/>
                  <w:right w:val="single" w:sz="4" w:space="0" w:color="auto"/>
                </w:tcBorders>
              </w:tcPr>
            </w:tcPrChange>
          </w:tcPr>
          <w:p w14:paraId="328DA7BB" w14:textId="77777777" w:rsidR="00281D42" w:rsidRPr="009709C5" w:rsidRDefault="00281D42" w:rsidP="00DF204F">
            <w:pPr>
              <w:pStyle w:val="TAC"/>
            </w:pPr>
          </w:p>
        </w:tc>
        <w:tc>
          <w:tcPr>
            <w:tcW w:w="1001" w:type="pct"/>
            <w:tcBorders>
              <w:top w:val="single" w:sz="4" w:space="0" w:color="auto"/>
              <w:left w:val="single" w:sz="4" w:space="0" w:color="auto"/>
              <w:bottom w:val="nil"/>
              <w:right w:val="single" w:sz="4" w:space="0" w:color="auto"/>
            </w:tcBorders>
            <w:tcPrChange w:id="2243" w:author="Anritsu" w:date="2023-05-04T16:46:00Z">
              <w:tcPr>
                <w:tcW w:w="1001" w:type="pct"/>
                <w:tcBorders>
                  <w:top w:val="single" w:sz="4" w:space="0" w:color="auto"/>
                  <w:left w:val="single" w:sz="4" w:space="0" w:color="auto"/>
                  <w:bottom w:val="nil"/>
                  <w:right w:val="single" w:sz="4" w:space="0" w:color="auto"/>
                </w:tcBorders>
              </w:tcPr>
            </w:tcPrChange>
          </w:tcPr>
          <w:p w14:paraId="7F688899" w14:textId="1F025AE7" w:rsidR="00281D42" w:rsidRPr="009709C5" w:rsidRDefault="00281D42" w:rsidP="00DF204F">
            <w:pPr>
              <w:pStyle w:val="TAC"/>
              <w:rPr>
                <w:lang w:eastAsia="zh-CN"/>
              </w:rPr>
            </w:pPr>
            <w:del w:id="2244" w:author="Anritsu" w:date="2023-05-04T16:46:00Z">
              <w:r w:rsidRPr="009709C5" w:rsidDel="00BB5291">
                <w:delText>32.125GHz &lt; f &lt;= 40.8GHz</w:delText>
              </w:r>
            </w:del>
          </w:p>
        </w:tc>
        <w:tc>
          <w:tcPr>
            <w:tcW w:w="1001" w:type="pct"/>
            <w:tcBorders>
              <w:top w:val="nil"/>
              <w:left w:val="single" w:sz="4" w:space="0" w:color="auto"/>
              <w:bottom w:val="nil"/>
              <w:right w:val="single" w:sz="4" w:space="0" w:color="auto"/>
            </w:tcBorders>
            <w:tcPrChange w:id="2245" w:author="Anritsu" w:date="2023-05-04T16:46:00Z">
              <w:tcPr>
                <w:tcW w:w="1001" w:type="pct"/>
                <w:tcBorders>
                  <w:top w:val="nil"/>
                  <w:left w:val="single" w:sz="4" w:space="0" w:color="auto"/>
                  <w:bottom w:val="nil"/>
                  <w:right w:val="single" w:sz="4" w:space="0" w:color="auto"/>
                </w:tcBorders>
              </w:tcPr>
            </w:tcPrChange>
          </w:tcPr>
          <w:p w14:paraId="684D435A" w14:textId="77777777" w:rsidR="00281D42" w:rsidRPr="009709C5" w:rsidRDefault="00281D42" w:rsidP="00DF204F">
            <w:pPr>
              <w:pStyle w:val="TAC"/>
            </w:pPr>
          </w:p>
        </w:tc>
        <w:tc>
          <w:tcPr>
            <w:tcW w:w="998" w:type="pct"/>
            <w:tcBorders>
              <w:top w:val="nil"/>
              <w:left w:val="single" w:sz="4" w:space="0" w:color="auto"/>
              <w:bottom w:val="nil"/>
              <w:right w:val="single" w:sz="4" w:space="0" w:color="auto"/>
            </w:tcBorders>
            <w:tcPrChange w:id="2246" w:author="Anritsu" w:date="2023-05-04T16:46:00Z">
              <w:tcPr>
                <w:tcW w:w="998" w:type="pct"/>
                <w:tcBorders>
                  <w:top w:val="nil"/>
                  <w:left w:val="single" w:sz="4" w:space="0" w:color="auto"/>
                  <w:bottom w:val="nil"/>
                  <w:right w:val="single" w:sz="4" w:space="0" w:color="auto"/>
                </w:tcBorders>
              </w:tcPr>
            </w:tcPrChange>
          </w:tcPr>
          <w:p w14:paraId="771DB194" w14:textId="77777777" w:rsidR="00281D42" w:rsidRPr="009709C5" w:rsidRDefault="00281D42" w:rsidP="00DF204F">
            <w:pPr>
              <w:pStyle w:val="TAC"/>
            </w:pPr>
          </w:p>
        </w:tc>
        <w:tc>
          <w:tcPr>
            <w:tcW w:w="999" w:type="pct"/>
            <w:vMerge w:val="restart"/>
            <w:tcBorders>
              <w:top w:val="single" w:sz="4" w:space="0" w:color="auto"/>
              <w:left w:val="single" w:sz="4" w:space="0" w:color="auto"/>
              <w:right w:val="single" w:sz="4" w:space="0" w:color="auto"/>
            </w:tcBorders>
            <w:tcPrChange w:id="2247" w:author="Anritsu" w:date="2023-05-04T16:46:00Z">
              <w:tcPr>
                <w:tcW w:w="999" w:type="pct"/>
                <w:vMerge w:val="restart"/>
                <w:tcBorders>
                  <w:top w:val="single" w:sz="4" w:space="0" w:color="auto"/>
                  <w:left w:val="single" w:sz="4" w:space="0" w:color="auto"/>
                  <w:right w:val="single" w:sz="4" w:space="0" w:color="auto"/>
                </w:tcBorders>
              </w:tcPr>
            </w:tcPrChange>
          </w:tcPr>
          <w:p w14:paraId="49326B75" w14:textId="5DC6644A" w:rsidR="00281D42" w:rsidRPr="009709C5" w:rsidRDefault="00281D42" w:rsidP="00DF204F">
            <w:pPr>
              <w:pStyle w:val="TAC"/>
              <w:rPr>
                <w:lang w:eastAsia="zh-CN"/>
              </w:rPr>
            </w:pPr>
            <w:del w:id="2248" w:author="Anritsu" w:date="2023-05-04T16:46:00Z">
              <w:r w:rsidRPr="009709C5" w:rsidDel="00BB5291">
                <w:rPr>
                  <w:lang w:eastAsia="ja-JP"/>
                </w:rPr>
                <w:delText>+/- 0.01 ppm</w:delText>
              </w:r>
            </w:del>
          </w:p>
        </w:tc>
      </w:tr>
      <w:tr w:rsidR="00281D42" w:rsidRPr="009709C5" w14:paraId="74A648DE" w14:textId="77777777" w:rsidTr="00BB5291">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9" w:author="Anritsu" w:date="2023-05-04T16:46: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50" w:author="Anritsu" w:date="2023-05-04T16:46:00Z">
            <w:trPr>
              <w:jc w:val="center"/>
            </w:trPr>
          </w:trPrChange>
        </w:trPr>
        <w:tc>
          <w:tcPr>
            <w:tcW w:w="1001" w:type="pct"/>
            <w:vMerge/>
            <w:tcBorders>
              <w:left w:val="single" w:sz="4" w:space="0" w:color="auto"/>
              <w:right w:val="single" w:sz="4" w:space="0" w:color="auto"/>
            </w:tcBorders>
            <w:tcPrChange w:id="2251" w:author="Anritsu" w:date="2023-05-04T16:46:00Z">
              <w:tcPr>
                <w:tcW w:w="1001" w:type="pct"/>
                <w:vMerge/>
                <w:tcBorders>
                  <w:left w:val="single" w:sz="4" w:space="0" w:color="auto"/>
                  <w:right w:val="single" w:sz="4" w:space="0" w:color="auto"/>
                </w:tcBorders>
              </w:tcPr>
            </w:tcPrChange>
          </w:tcPr>
          <w:p w14:paraId="7F589239" w14:textId="77777777" w:rsidR="00281D42" w:rsidRPr="009709C5" w:rsidRDefault="00281D42" w:rsidP="00DF204F">
            <w:pPr>
              <w:pStyle w:val="TAC"/>
            </w:pPr>
          </w:p>
        </w:tc>
        <w:tc>
          <w:tcPr>
            <w:tcW w:w="1001" w:type="pct"/>
            <w:tcBorders>
              <w:top w:val="nil"/>
              <w:left w:val="single" w:sz="4" w:space="0" w:color="auto"/>
              <w:bottom w:val="nil"/>
              <w:right w:val="single" w:sz="4" w:space="0" w:color="auto"/>
            </w:tcBorders>
            <w:tcPrChange w:id="2252" w:author="Anritsu" w:date="2023-05-04T16:46:00Z">
              <w:tcPr>
                <w:tcW w:w="1001" w:type="pct"/>
                <w:tcBorders>
                  <w:top w:val="nil"/>
                  <w:left w:val="single" w:sz="4" w:space="0" w:color="auto"/>
                  <w:bottom w:val="nil"/>
                  <w:right w:val="single" w:sz="4" w:space="0" w:color="auto"/>
                </w:tcBorders>
              </w:tcPr>
            </w:tcPrChange>
          </w:tcPr>
          <w:p w14:paraId="03EE887A" w14:textId="77777777" w:rsidR="00281D42" w:rsidRPr="009709C5" w:rsidRDefault="00281D42" w:rsidP="00DF204F">
            <w:pPr>
              <w:pStyle w:val="TAC"/>
            </w:pPr>
          </w:p>
        </w:tc>
        <w:tc>
          <w:tcPr>
            <w:tcW w:w="1001" w:type="pct"/>
            <w:tcBorders>
              <w:top w:val="nil"/>
              <w:left w:val="single" w:sz="4" w:space="0" w:color="auto"/>
              <w:bottom w:val="nil"/>
              <w:right w:val="single" w:sz="4" w:space="0" w:color="auto"/>
            </w:tcBorders>
            <w:tcPrChange w:id="2253" w:author="Anritsu" w:date="2023-05-04T16:46:00Z">
              <w:tcPr>
                <w:tcW w:w="1001" w:type="pct"/>
                <w:tcBorders>
                  <w:top w:val="nil"/>
                  <w:left w:val="single" w:sz="4" w:space="0" w:color="auto"/>
                  <w:bottom w:val="nil"/>
                  <w:right w:val="single" w:sz="4" w:space="0" w:color="auto"/>
                </w:tcBorders>
              </w:tcPr>
            </w:tcPrChange>
          </w:tcPr>
          <w:p w14:paraId="70F655DB" w14:textId="77777777" w:rsidR="00281D42" w:rsidRPr="009709C5" w:rsidRDefault="00281D42" w:rsidP="00DF204F">
            <w:pPr>
              <w:pStyle w:val="TAC"/>
            </w:pPr>
          </w:p>
        </w:tc>
        <w:tc>
          <w:tcPr>
            <w:tcW w:w="998" w:type="pct"/>
            <w:tcBorders>
              <w:top w:val="nil"/>
              <w:left w:val="single" w:sz="4" w:space="0" w:color="auto"/>
              <w:bottom w:val="nil"/>
              <w:right w:val="single" w:sz="4" w:space="0" w:color="auto"/>
            </w:tcBorders>
            <w:tcPrChange w:id="2254" w:author="Anritsu" w:date="2023-05-04T16:46:00Z">
              <w:tcPr>
                <w:tcW w:w="998" w:type="pct"/>
                <w:tcBorders>
                  <w:top w:val="nil"/>
                  <w:left w:val="single" w:sz="4" w:space="0" w:color="auto"/>
                  <w:bottom w:val="nil"/>
                  <w:right w:val="single" w:sz="4" w:space="0" w:color="auto"/>
                </w:tcBorders>
              </w:tcPr>
            </w:tcPrChange>
          </w:tcPr>
          <w:p w14:paraId="3548B2D6" w14:textId="77777777" w:rsidR="00281D42" w:rsidRPr="009709C5" w:rsidRDefault="00281D42" w:rsidP="00DF204F">
            <w:pPr>
              <w:pStyle w:val="TAC"/>
            </w:pPr>
          </w:p>
        </w:tc>
        <w:tc>
          <w:tcPr>
            <w:tcW w:w="0" w:type="auto"/>
            <w:vMerge/>
            <w:tcBorders>
              <w:left w:val="single" w:sz="4" w:space="0" w:color="auto"/>
              <w:right w:val="single" w:sz="4" w:space="0" w:color="auto"/>
            </w:tcBorders>
            <w:vAlign w:val="center"/>
            <w:tcPrChange w:id="2255" w:author="Anritsu" w:date="2023-05-04T16:46:00Z">
              <w:tcPr>
                <w:tcW w:w="0" w:type="auto"/>
                <w:vMerge/>
                <w:tcBorders>
                  <w:left w:val="single" w:sz="4" w:space="0" w:color="auto"/>
                  <w:right w:val="single" w:sz="4" w:space="0" w:color="auto"/>
                </w:tcBorders>
                <w:vAlign w:val="center"/>
              </w:tcPr>
            </w:tcPrChange>
          </w:tcPr>
          <w:p w14:paraId="41019462" w14:textId="77777777" w:rsidR="00281D42" w:rsidRPr="009709C5" w:rsidRDefault="00281D42" w:rsidP="00DF204F">
            <w:pPr>
              <w:spacing w:after="0"/>
              <w:rPr>
                <w:rFonts w:ascii="Arial" w:hAnsi="Arial"/>
                <w:sz w:val="18"/>
                <w:lang w:eastAsia="zh-CN"/>
              </w:rPr>
            </w:pPr>
          </w:p>
        </w:tc>
      </w:tr>
      <w:tr w:rsidR="00281D42" w:rsidRPr="009709C5" w14:paraId="2960763B" w14:textId="77777777" w:rsidTr="00DF204F">
        <w:trPr>
          <w:jc w:val="center"/>
        </w:trPr>
        <w:tc>
          <w:tcPr>
            <w:tcW w:w="1001" w:type="pct"/>
            <w:vMerge/>
            <w:tcBorders>
              <w:left w:val="single" w:sz="4" w:space="0" w:color="auto"/>
              <w:bottom w:val="single" w:sz="4" w:space="0" w:color="auto"/>
              <w:right w:val="single" w:sz="4" w:space="0" w:color="auto"/>
            </w:tcBorders>
          </w:tcPr>
          <w:p w14:paraId="2A46619D" w14:textId="77777777" w:rsidR="00281D42" w:rsidRPr="009709C5" w:rsidRDefault="00281D42" w:rsidP="00DF204F">
            <w:pPr>
              <w:pStyle w:val="TAC"/>
            </w:pPr>
          </w:p>
        </w:tc>
        <w:tc>
          <w:tcPr>
            <w:tcW w:w="1001" w:type="pct"/>
            <w:tcBorders>
              <w:top w:val="nil"/>
              <w:left w:val="single" w:sz="4" w:space="0" w:color="auto"/>
              <w:bottom w:val="single" w:sz="4" w:space="0" w:color="auto"/>
              <w:right w:val="single" w:sz="4" w:space="0" w:color="auto"/>
            </w:tcBorders>
          </w:tcPr>
          <w:p w14:paraId="691B8C57" w14:textId="77777777" w:rsidR="00281D42" w:rsidRPr="009709C5" w:rsidRDefault="00281D42" w:rsidP="00DF204F">
            <w:pPr>
              <w:pStyle w:val="TAC"/>
            </w:pPr>
          </w:p>
        </w:tc>
        <w:tc>
          <w:tcPr>
            <w:tcW w:w="1001" w:type="pct"/>
            <w:tcBorders>
              <w:top w:val="nil"/>
              <w:left w:val="single" w:sz="4" w:space="0" w:color="auto"/>
              <w:bottom w:val="single" w:sz="4" w:space="0" w:color="auto"/>
              <w:right w:val="single" w:sz="4" w:space="0" w:color="auto"/>
            </w:tcBorders>
          </w:tcPr>
          <w:p w14:paraId="60E3CA4F" w14:textId="77777777" w:rsidR="00281D42" w:rsidRPr="009709C5" w:rsidRDefault="00281D42" w:rsidP="00DF204F">
            <w:pPr>
              <w:pStyle w:val="TAC"/>
            </w:pPr>
          </w:p>
        </w:tc>
        <w:tc>
          <w:tcPr>
            <w:tcW w:w="998" w:type="pct"/>
            <w:tcBorders>
              <w:top w:val="nil"/>
              <w:left w:val="single" w:sz="4" w:space="0" w:color="auto"/>
              <w:bottom w:val="single" w:sz="4" w:space="0" w:color="auto"/>
              <w:right w:val="single" w:sz="4" w:space="0" w:color="auto"/>
            </w:tcBorders>
          </w:tcPr>
          <w:p w14:paraId="1DD51756" w14:textId="77777777" w:rsidR="00281D42" w:rsidRPr="009709C5" w:rsidRDefault="00281D42" w:rsidP="00DF204F">
            <w:pPr>
              <w:pStyle w:val="TAC"/>
            </w:pPr>
          </w:p>
        </w:tc>
        <w:tc>
          <w:tcPr>
            <w:tcW w:w="999" w:type="pct"/>
            <w:vMerge/>
            <w:tcBorders>
              <w:left w:val="single" w:sz="4" w:space="0" w:color="auto"/>
              <w:bottom w:val="single" w:sz="4" w:space="0" w:color="auto"/>
              <w:right w:val="single" w:sz="4" w:space="0" w:color="auto"/>
            </w:tcBorders>
          </w:tcPr>
          <w:p w14:paraId="12ED0188" w14:textId="77777777" w:rsidR="00281D42" w:rsidRPr="009709C5" w:rsidRDefault="00281D42" w:rsidP="00DF204F">
            <w:pPr>
              <w:pStyle w:val="TAC"/>
              <w:rPr>
                <w:lang w:eastAsia="zh-CN"/>
              </w:rPr>
            </w:pPr>
          </w:p>
        </w:tc>
      </w:tr>
      <w:tr w:rsidR="00BB5291" w:rsidRPr="009709C5" w14:paraId="45D6FCB9" w14:textId="77777777" w:rsidTr="005F56C6">
        <w:trPr>
          <w:jc w:val="center"/>
          <w:ins w:id="2256" w:author="Anritsu" w:date="2023-05-04T16:46:00Z"/>
        </w:trPr>
        <w:tc>
          <w:tcPr>
            <w:tcW w:w="1001" w:type="pct"/>
            <w:vMerge w:val="restart"/>
            <w:tcBorders>
              <w:left w:val="single" w:sz="4" w:space="0" w:color="auto"/>
              <w:right w:val="single" w:sz="4" w:space="0" w:color="auto"/>
            </w:tcBorders>
          </w:tcPr>
          <w:p w14:paraId="306E36F5" w14:textId="4E511368" w:rsidR="00BB5291" w:rsidRPr="009709C5" w:rsidRDefault="00BB5291" w:rsidP="00BB5291">
            <w:pPr>
              <w:pStyle w:val="TAC"/>
              <w:rPr>
                <w:ins w:id="2257" w:author="Anritsu" w:date="2023-05-04T16:46:00Z"/>
              </w:rPr>
            </w:pPr>
            <w:ins w:id="2258" w:author="Anritsu" w:date="2023-05-04T16:46:00Z">
              <w:r w:rsidRPr="009709C5">
                <w:rPr>
                  <w:lang w:eastAsia="zh-CN"/>
                </w:rPr>
                <w:t>PC3</w:t>
              </w:r>
            </w:ins>
          </w:p>
        </w:tc>
        <w:tc>
          <w:tcPr>
            <w:tcW w:w="1001" w:type="pct"/>
            <w:tcBorders>
              <w:top w:val="nil"/>
              <w:left w:val="single" w:sz="4" w:space="0" w:color="auto"/>
              <w:bottom w:val="single" w:sz="4" w:space="0" w:color="auto"/>
              <w:right w:val="single" w:sz="4" w:space="0" w:color="auto"/>
            </w:tcBorders>
          </w:tcPr>
          <w:p w14:paraId="0F3F19DE" w14:textId="17626A2E" w:rsidR="00BB5291" w:rsidRPr="009709C5" w:rsidRDefault="00BB5291" w:rsidP="00BB5291">
            <w:pPr>
              <w:pStyle w:val="TAC"/>
              <w:rPr>
                <w:ins w:id="2259" w:author="Anritsu" w:date="2023-05-04T16:46:00Z"/>
              </w:rPr>
            </w:pPr>
            <w:ins w:id="2260" w:author="Anritsu" w:date="2023-05-04T16:46:00Z">
              <w:r w:rsidRPr="009709C5">
                <w:rPr>
                  <w:lang w:eastAsia="zh-CN"/>
                </w:rPr>
                <w:t>23.45GHz &lt;= f &lt;=</w:t>
              </w:r>
              <w:r w:rsidRPr="009709C5">
                <w:t xml:space="preserve"> 32.125GHz</w:t>
              </w:r>
            </w:ins>
          </w:p>
        </w:tc>
        <w:tc>
          <w:tcPr>
            <w:tcW w:w="1001" w:type="pct"/>
            <w:tcBorders>
              <w:top w:val="nil"/>
              <w:left w:val="single" w:sz="4" w:space="0" w:color="auto"/>
              <w:bottom w:val="nil"/>
              <w:right w:val="single" w:sz="4" w:space="0" w:color="auto"/>
            </w:tcBorders>
          </w:tcPr>
          <w:p w14:paraId="02D00A5B" w14:textId="359021AE" w:rsidR="00BB5291" w:rsidRPr="009709C5" w:rsidRDefault="00BB5291" w:rsidP="00BB5291">
            <w:pPr>
              <w:pStyle w:val="TAC"/>
              <w:rPr>
                <w:ins w:id="2261" w:author="Anritsu" w:date="2023-05-04T16:46:00Z"/>
              </w:rPr>
            </w:pPr>
            <w:ins w:id="2262" w:author="Anritsu" w:date="2023-05-04T16:46:00Z">
              <w:r w:rsidRPr="009709C5">
                <w:t>BW &lt;= 400MHz</w:t>
              </w:r>
            </w:ins>
          </w:p>
        </w:tc>
        <w:tc>
          <w:tcPr>
            <w:tcW w:w="998" w:type="pct"/>
            <w:tcBorders>
              <w:top w:val="nil"/>
              <w:left w:val="single" w:sz="4" w:space="0" w:color="auto"/>
              <w:bottom w:val="nil"/>
              <w:right w:val="single" w:sz="4" w:space="0" w:color="auto"/>
            </w:tcBorders>
          </w:tcPr>
          <w:p w14:paraId="0229FB16" w14:textId="7568E82C" w:rsidR="00BB5291" w:rsidRPr="009709C5" w:rsidRDefault="00BB5291" w:rsidP="00BB5291">
            <w:pPr>
              <w:pStyle w:val="TAC"/>
              <w:rPr>
                <w:ins w:id="2263" w:author="Anritsu" w:date="2023-05-04T16:46:00Z"/>
              </w:rPr>
            </w:pPr>
            <w:ins w:id="2264" w:author="Anritsu" w:date="2023-05-04T16:46:00Z">
              <w:r w:rsidRPr="009709C5">
                <w:t>P = Max Output Power</w:t>
              </w:r>
            </w:ins>
          </w:p>
        </w:tc>
        <w:tc>
          <w:tcPr>
            <w:tcW w:w="999" w:type="pct"/>
            <w:tcBorders>
              <w:left w:val="single" w:sz="4" w:space="0" w:color="auto"/>
              <w:bottom w:val="single" w:sz="4" w:space="0" w:color="auto"/>
              <w:right w:val="single" w:sz="4" w:space="0" w:color="auto"/>
            </w:tcBorders>
          </w:tcPr>
          <w:p w14:paraId="1F922D0D" w14:textId="549FE9A0" w:rsidR="00BB5291" w:rsidRPr="009709C5" w:rsidRDefault="00BB5291" w:rsidP="00BB5291">
            <w:pPr>
              <w:pStyle w:val="TAC"/>
              <w:rPr>
                <w:ins w:id="2265" w:author="Anritsu" w:date="2023-05-04T16:46:00Z"/>
                <w:lang w:eastAsia="zh-CN"/>
              </w:rPr>
            </w:pPr>
            <w:ins w:id="2266" w:author="Anritsu" w:date="2023-05-04T16:46:00Z">
              <w:r w:rsidRPr="009709C5">
                <w:rPr>
                  <w:lang w:eastAsia="ja-JP"/>
                </w:rPr>
                <w:t>+/- 0.01 ppm</w:t>
              </w:r>
            </w:ins>
          </w:p>
        </w:tc>
      </w:tr>
      <w:tr w:rsidR="00BB5291" w:rsidRPr="009709C5" w14:paraId="50D6E43B" w14:textId="77777777" w:rsidTr="005F56C6">
        <w:trPr>
          <w:jc w:val="center"/>
          <w:ins w:id="2267" w:author="Anritsu" w:date="2023-05-04T16:46:00Z"/>
        </w:trPr>
        <w:tc>
          <w:tcPr>
            <w:tcW w:w="1001" w:type="pct"/>
            <w:vMerge/>
            <w:tcBorders>
              <w:left w:val="single" w:sz="4" w:space="0" w:color="auto"/>
              <w:right w:val="single" w:sz="4" w:space="0" w:color="auto"/>
            </w:tcBorders>
          </w:tcPr>
          <w:p w14:paraId="3B13AE14" w14:textId="77777777" w:rsidR="00BB5291" w:rsidRPr="009709C5" w:rsidRDefault="00BB5291" w:rsidP="00BB5291">
            <w:pPr>
              <w:pStyle w:val="TAC"/>
              <w:rPr>
                <w:ins w:id="2268" w:author="Anritsu" w:date="2023-05-04T16:46:00Z"/>
              </w:rPr>
            </w:pPr>
          </w:p>
        </w:tc>
        <w:tc>
          <w:tcPr>
            <w:tcW w:w="1001" w:type="pct"/>
            <w:tcBorders>
              <w:top w:val="nil"/>
              <w:left w:val="single" w:sz="4" w:space="0" w:color="auto"/>
              <w:bottom w:val="single" w:sz="4" w:space="0" w:color="auto"/>
              <w:right w:val="single" w:sz="4" w:space="0" w:color="auto"/>
            </w:tcBorders>
          </w:tcPr>
          <w:p w14:paraId="7D09FCBE" w14:textId="517ED78A" w:rsidR="00BB5291" w:rsidRPr="009709C5" w:rsidRDefault="00BB5291" w:rsidP="00BB5291">
            <w:pPr>
              <w:pStyle w:val="TAC"/>
              <w:rPr>
                <w:ins w:id="2269" w:author="Anritsu" w:date="2023-05-04T16:46:00Z"/>
              </w:rPr>
            </w:pPr>
            <w:ins w:id="2270" w:author="Anritsu" w:date="2023-05-04T16:46:00Z">
              <w:r w:rsidRPr="009709C5">
                <w:t>32.125GHz &lt; f &lt;= 40.8GHz</w:t>
              </w:r>
            </w:ins>
          </w:p>
        </w:tc>
        <w:tc>
          <w:tcPr>
            <w:tcW w:w="1001" w:type="pct"/>
            <w:tcBorders>
              <w:top w:val="nil"/>
              <w:left w:val="single" w:sz="4" w:space="0" w:color="auto"/>
              <w:bottom w:val="nil"/>
              <w:right w:val="single" w:sz="4" w:space="0" w:color="auto"/>
            </w:tcBorders>
          </w:tcPr>
          <w:p w14:paraId="0332102B" w14:textId="77777777" w:rsidR="00BB5291" w:rsidRPr="009709C5" w:rsidRDefault="00BB5291" w:rsidP="00BB5291">
            <w:pPr>
              <w:pStyle w:val="TAC"/>
              <w:rPr>
                <w:ins w:id="2271" w:author="Anritsu" w:date="2023-05-04T16:46:00Z"/>
              </w:rPr>
            </w:pPr>
          </w:p>
        </w:tc>
        <w:tc>
          <w:tcPr>
            <w:tcW w:w="998" w:type="pct"/>
            <w:tcBorders>
              <w:top w:val="nil"/>
              <w:left w:val="single" w:sz="4" w:space="0" w:color="auto"/>
              <w:bottom w:val="nil"/>
              <w:right w:val="single" w:sz="4" w:space="0" w:color="auto"/>
            </w:tcBorders>
          </w:tcPr>
          <w:p w14:paraId="32A300F0" w14:textId="77777777" w:rsidR="00BB5291" w:rsidRPr="009709C5" w:rsidRDefault="00BB5291" w:rsidP="00BB5291">
            <w:pPr>
              <w:pStyle w:val="TAC"/>
              <w:rPr>
                <w:ins w:id="2272" w:author="Anritsu" w:date="2023-05-04T16:46:00Z"/>
              </w:rPr>
            </w:pPr>
          </w:p>
        </w:tc>
        <w:tc>
          <w:tcPr>
            <w:tcW w:w="999" w:type="pct"/>
            <w:tcBorders>
              <w:left w:val="single" w:sz="4" w:space="0" w:color="auto"/>
              <w:bottom w:val="single" w:sz="4" w:space="0" w:color="auto"/>
              <w:right w:val="single" w:sz="4" w:space="0" w:color="auto"/>
            </w:tcBorders>
          </w:tcPr>
          <w:p w14:paraId="3267BD53" w14:textId="0A1F9C9B" w:rsidR="00BB5291" w:rsidRPr="009709C5" w:rsidRDefault="00BB5291" w:rsidP="00BB5291">
            <w:pPr>
              <w:pStyle w:val="TAC"/>
              <w:rPr>
                <w:ins w:id="2273" w:author="Anritsu" w:date="2023-05-04T16:46:00Z"/>
                <w:lang w:eastAsia="zh-CN"/>
              </w:rPr>
            </w:pPr>
            <w:ins w:id="2274" w:author="Anritsu" w:date="2023-05-04T16:46:00Z">
              <w:r w:rsidRPr="009709C5">
                <w:rPr>
                  <w:lang w:eastAsia="ja-JP"/>
                </w:rPr>
                <w:t>+/- 0.01 ppm</w:t>
              </w:r>
            </w:ins>
          </w:p>
        </w:tc>
      </w:tr>
      <w:tr w:rsidR="00BB5291" w:rsidRPr="009709C5" w14:paraId="6C99E3D5" w14:textId="77777777" w:rsidTr="005F56C6">
        <w:trPr>
          <w:jc w:val="center"/>
          <w:ins w:id="2275" w:author="Anritsu" w:date="2023-05-04T16:46:00Z"/>
        </w:trPr>
        <w:tc>
          <w:tcPr>
            <w:tcW w:w="1001" w:type="pct"/>
            <w:vMerge/>
            <w:tcBorders>
              <w:left w:val="single" w:sz="4" w:space="0" w:color="auto"/>
              <w:bottom w:val="single" w:sz="4" w:space="0" w:color="auto"/>
              <w:right w:val="single" w:sz="4" w:space="0" w:color="auto"/>
            </w:tcBorders>
          </w:tcPr>
          <w:p w14:paraId="273C509E" w14:textId="77777777" w:rsidR="00BB5291" w:rsidRPr="009709C5" w:rsidRDefault="00BB5291" w:rsidP="00BB5291">
            <w:pPr>
              <w:pStyle w:val="TAC"/>
              <w:rPr>
                <w:ins w:id="2276" w:author="Anritsu" w:date="2023-05-04T16:46:00Z"/>
              </w:rPr>
            </w:pPr>
          </w:p>
        </w:tc>
        <w:tc>
          <w:tcPr>
            <w:tcW w:w="1001" w:type="pct"/>
            <w:tcBorders>
              <w:top w:val="nil"/>
              <w:left w:val="single" w:sz="4" w:space="0" w:color="auto"/>
              <w:bottom w:val="single" w:sz="4" w:space="0" w:color="auto"/>
              <w:right w:val="single" w:sz="4" w:space="0" w:color="auto"/>
            </w:tcBorders>
          </w:tcPr>
          <w:p w14:paraId="4FED8507" w14:textId="0D591D51" w:rsidR="00BB5291" w:rsidRPr="009709C5" w:rsidRDefault="00BB5291" w:rsidP="00BB5291">
            <w:pPr>
              <w:pStyle w:val="TAC"/>
              <w:rPr>
                <w:ins w:id="2277" w:author="Anritsu" w:date="2023-05-04T16:46:00Z"/>
              </w:rPr>
            </w:pPr>
            <w:ins w:id="2278" w:author="Anritsu" w:date="2023-05-04T16:46:00Z">
              <w:r>
                <w:t>40.8</w:t>
              </w:r>
              <w:r w:rsidRPr="009709C5">
                <w:t>GHz &lt; f &lt;= 4</w:t>
              </w:r>
              <w:r>
                <w:t>4.3</w:t>
              </w:r>
              <w:r w:rsidRPr="009709C5">
                <w:t>GHz</w:t>
              </w:r>
            </w:ins>
          </w:p>
        </w:tc>
        <w:tc>
          <w:tcPr>
            <w:tcW w:w="1001" w:type="pct"/>
            <w:tcBorders>
              <w:top w:val="nil"/>
              <w:left w:val="single" w:sz="4" w:space="0" w:color="auto"/>
              <w:bottom w:val="single" w:sz="4" w:space="0" w:color="auto"/>
              <w:right w:val="single" w:sz="4" w:space="0" w:color="auto"/>
            </w:tcBorders>
          </w:tcPr>
          <w:p w14:paraId="66155042" w14:textId="77777777" w:rsidR="00BB5291" w:rsidRPr="009709C5" w:rsidRDefault="00BB5291" w:rsidP="00BB5291">
            <w:pPr>
              <w:pStyle w:val="TAC"/>
              <w:rPr>
                <w:ins w:id="2279" w:author="Anritsu" w:date="2023-05-04T16:46:00Z"/>
              </w:rPr>
            </w:pPr>
          </w:p>
        </w:tc>
        <w:tc>
          <w:tcPr>
            <w:tcW w:w="998" w:type="pct"/>
            <w:tcBorders>
              <w:top w:val="nil"/>
              <w:left w:val="single" w:sz="4" w:space="0" w:color="auto"/>
              <w:bottom w:val="single" w:sz="4" w:space="0" w:color="auto"/>
              <w:right w:val="single" w:sz="4" w:space="0" w:color="auto"/>
            </w:tcBorders>
          </w:tcPr>
          <w:p w14:paraId="5AB4D156" w14:textId="77777777" w:rsidR="00BB5291" w:rsidRPr="009709C5" w:rsidRDefault="00BB5291" w:rsidP="00BB5291">
            <w:pPr>
              <w:pStyle w:val="TAC"/>
              <w:rPr>
                <w:ins w:id="2280" w:author="Anritsu" w:date="2023-05-04T16:46:00Z"/>
              </w:rPr>
            </w:pPr>
          </w:p>
        </w:tc>
        <w:tc>
          <w:tcPr>
            <w:tcW w:w="999" w:type="pct"/>
            <w:tcBorders>
              <w:left w:val="single" w:sz="4" w:space="0" w:color="auto"/>
              <w:bottom w:val="single" w:sz="4" w:space="0" w:color="auto"/>
              <w:right w:val="single" w:sz="4" w:space="0" w:color="auto"/>
            </w:tcBorders>
          </w:tcPr>
          <w:p w14:paraId="65CFB684" w14:textId="5D596B05" w:rsidR="00BB5291" w:rsidRPr="009709C5" w:rsidRDefault="00BB5291" w:rsidP="00BB5291">
            <w:pPr>
              <w:pStyle w:val="TAC"/>
              <w:rPr>
                <w:ins w:id="2281" w:author="Anritsu" w:date="2023-05-04T16:46:00Z"/>
                <w:lang w:eastAsia="zh-CN"/>
              </w:rPr>
            </w:pPr>
            <w:ins w:id="2282" w:author="Anritsu" w:date="2023-05-04T16:46:00Z">
              <w:r w:rsidRPr="009709C5">
                <w:rPr>
                  <w:lang w:eastAsia="ja-JP"/>
                </w:rPr>
                <w:t>+/- 0.01 ppm</w:t>
              </w:r>
            </w:ins>
          </w:p>
        </w:tc>
      </w:tr>
      <w:tr w:rsidR="00BB5291" w:rsidRPr="009709C5" w14:paraId="3B2FA07A" w14:textId="77777777" w:rsidTr="00DF204F">
        <w:trPr>
          <w:jc w:val="center"/>
        </w:trPr>
        <w:tc>
          <w:tcPr>
            <w:tcW w:w="1001" w:type="pct"/>
            <w:vMerge w:val="restart"/>
            <w:tcBorders>
              <w:top w:val="single" w:sz="4" w:space="0" w:color="auto"/>
              <w:left w:val="single" w:sz="4" w:space="0" w:color="auto"/>
              <w:right w:val="single" w:sz="4" w:space="0" w:color="auto"/>
            </w:tcBorders>
          </w:tcPr>
          <w:p w14:paraId="74A47545" w14:textId="77777777" w:rsidR="00BB5291" w:rsidRPr="009709C5" w:rsidRDefault="00BB5291" w:rsidP="00BB5291">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433CEFA" w14:textId="77777777" w:rsidR="00BB5291" w:rsidRPr="009709C5" w:rsidRDefault="00BB5291" w:rsidP="00BB529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9830DA" w14:textId="77777777" w:rsidR="00BB5291" w:rsidRPr="009709C5" w:rsidRDefault="00BB5291" w:rsidP="00BB529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396E17B" w14:textId="77777777" w:rsidR="00BB5291" w:rsidRPr="009709C5" w:rsidRDefault="00BB5291" w:rsidP="00BB529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1E54EDB3" w14:textId="77777777" w:rsidR="00BB5291" w:rsidRPr="009709C5" w:rsidRDefault="00BB5291" w:rsidP="00BB5291">
            <w:pPr>
              <w:pStyle w:val="TAC"/>
              <w:rPr>
                <w:lang w:eastAsia="zh-CN"/>
              </w:rPr>
            </w:pPr>
            <w:r w:rsidRPr="009709C5">
              <w:rPr>
                <w:lang w:eastAsia="ja-JP"/>
              </w:rPr>
              <w:t>+/- 0.01 ppm</w:t>
            </w:r>
          </w:p>
        </w:tc>
      </w:tr>
      <w:tr w:rsidR="00BB5291" w:rsidRPr="009709C5" w14:paraId="0F252DDB" w14:textId="77777777" w:rsidTr="00DF204F">
        <w:trPr>
          <w:jc w:val="center"/>
        </w:trPr>
        <w:tc>
          <w:tcPr>
            <w:tcW w:w="1001" w:type="pct"/>
            <w:vMerge/>
            <w:tcBorders>
              <w:left w:val="single" w:sz="4" w:space="0" w:color="auto"/>
              <w:right w:val="single" w:sz="4" w:space="0" w:color="auto"/>
            </w:tcBorders>
          </w:tcPr>
          <w:p w14:paraId="2D2C47DB" w14:textId="77777777" w:rsidR="00BB5291" w:rsidRPr="009709C5" w:rsidRDefault="00BB5291" w:rsidP="00BB5291">
            <w:pPr>
              <w:pStyle w:val="TAC"/>
              <w:rPr>
                <w:lang w:eastAsia="zh-CN"/>
              </w:rPr>
            </w:pPr>
          </w:p>
        </w:tc>
        <w:tc>
          <w:tcPr>
            <w:tcW w:w="1001" w:type="pct"/>
            <w:tcBorders>
              <w:top w:val="nil"/>
              <w:left w:val="single" w:sz="4" w:space="0" w:color="auto"/>
              <w:bottom w:val="single" w:sz="4" w:space="0" w:color="auto"/>
              <w:right w:val="single" w:sz="4" w:space="0" w:color="auto"/>
            </w:tcBorders>
          </w:tcPr>
          <w:p w14:paraId="16CD66BE" w14:textId="77777777" w:rsidR="00BB5291" w:rsidRPr="009709C5" w:rsidRDefault="00BB5291" w:rsidP="00BB5291">
            <w:pPr>
              <w:pStyle w:val="TAC"/>
              <w:rPr>
                <w:lang w:eastAsia="zh-CN"/>
              </w:rPr>
            </w:pPr>
          </w:p>
        </w:tc>
        <w:tc>
          <w:tcPr>
            <w:tcW w:w="1001" w:type="pct"/>
            <w:tcBorders>
              <w:top w:val="nil"/>
              <w:left w:val="single" w:sz="4" w:space="0" w:color="auto"/>
              <w:bottom w:val="nil"/>
              <w:right w:val="single" w:sz="4" w:space="0" w:color="auto"/>
            </w:tcBorders>
          </w:tcPr>
          <w:p w14:paraId="60EB33C1" w14:textId="77777777" w:rsidR="00BB5291" w:rsidRPr="009709C5" w:rsidRDefault="00BB5291" w:rsidP="00BB5291">
            <w:pPr>
              <w:pStyle w:val="TAC"/>
            </w:pPr>
          </w:p>
        </w:tc>
        <w:tc>
          <w:tcPr>
            <w:tcW w:w="998" w:type="pct"/>
            <w:tcBorders>
              <w:top w:val="nil"/>
              <w:left w:val="single" w:sz="4" w:space="0" w:color="auto"/>
              <w:bottom w:val="nil"/>
              <w:right w:val="single" w:sz="4" w:space="0" w:color="auto"/>
            </w:tcBorders>
          </w:tcPr>
          <w:p w14:paraId="3A2D5DD0" w14:textId="77777777" w:rsidR="00BB5291" w:rsidRPr="009709C5" w:rsidRDefault="00BB5291" w:rsidP="00BB529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974C136" w14:textId="77777777" w:rsidR="00BB5291" w:rsidRPr="009709C5" w:rsidRDefault="00BB5291" w:rsidP="00BB5291">
            <w:pPr>
              <w:spacing w:after="0"/>
              <w:rPr>
                <w:rFonts w:ascii="Arial" w:hAnsi="Arial"/>
                <w:sz w:val="18"/>
                <w:lang w:eastAsia="zh-CN"/>
              </w:rPr>
            </w:pPr>
          </w:p>
        </w:tc>
      </w:tr>
      <w:tr w:rsidR="00BB5291" w:rsidRPr="009709C5" w14:paraId="04BC8835" w14:textId="77777777" w:rsidTr="00DF204F">
        <w:trPr>
          <w:jc w:val="center"/>
        </w:trPr>
        <w:tc>
          <w:tcPr>
            <w:tcW w:w="1001" w:type="pct"/>
            <w:vMerge/>
            <w:tcBorders>
              <w:left w:val="single" w:sz="4" w:space="0" w:color="auto"/>
              <w:right w:val="single" w:sz="4" w:space="0" w:color="auto"/>
            </w:tcBorders>
          </w:tcPr>
          <w:p w14:paraId="205CDA24" w14:textId="77777777" w:rsidR="00BB5291" w:rsidRPr="009709C5" w:rsidRDefault="00BB5291" w:rsidP="00BB5291">
            <w:pPr>
              <w:pStyle w:val="TAC"/>
            </w:pPr>
          </w:p>
        </w:tc>
        <w:tc>
          <w:tcPr>
            <w:tcW w:w="1001" w:type="pct"/>
            <w:tcBorders>
              <w:top w:val="single" w:sz="4" w:space="0" w:color="auto"/>
              <w:left w:val="single" w:sz="4" w:space="0" w:color="auto"/>
              <w:bottom w:val="nil"/>
              <w:right w:val="single" w:sz="4" w:space="0" w:color="auto"/>
            </w:tcBorders>
            <w:hideMark/>
          </w:tcPr>
          <w:p w14:paraId="252957AB" w14:textId="77777777" w:rsidR="00BB5291" w:rsidRPr="009709C5" w:rsidRDefault="00BB5291" w:rsidP="00BB529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E1504A0" w14:textId="77777777" w:rsidR="00BB5291" w:rsidRPr="009709C5" w:rsidRDefault="00BB5291" w:rsidP="00BB5291">
            <w:pPr>
              <w:pStyle w:val="TAC"/>
            </w:pPr>
          </w:p>
        </w:tc>
        <w:tc>
          <w:tcPr>
            <w:tcW w:w="998" w:type="pct"/>
            <w:tcBorders>
              <w:top w:val="nil"/>
              <w:left w:val="single" w:sz="4" w:space="0" w:color="auto"/>
              <w:bottom w:val="nil"/>
              <w:right w:val="single" w:sz="4" w:space="0" w:color="auto"/>
            </w:tcBorders>
          </w:tcPr>
          <w:p w14:paraId="475F4F3B" w14:textId="77777777" w:rsidR="00BB5291" w:rsidRPr="009709C5" w:rsidRDefault="00BB5291" w:rsidP="00BB5291">
            <w:pPr>
              <w:pStyle w:val="TAC"/>
            </w:pPr>
          </w:p>
        </w:tc>
        <w:tc>
          <w:tcPr>
            <w:tcW w:w="999" w:type="pct"/>
            <w:vMerge w:val="restart"/>
            <w:tcBorders>
              <w:top w:val="single" w:sz="4" w:space="0" w:color="auto"/>
              <w:left w:val="single" w:sz="4" w:space="0" w:color="auto"/>
              <w:right w:val="single" w:sz="4" w:space="0" w:color="auto"/>
            </w:tcBorders>
          </w:tcPr>
          <w:p w14:paraId="2E6F73DC" w14:textId="77777777" w:rsidR="00BB5291" w:rsidRPr="009709C5" w:rsidRDefault="00BB5291" w:rsidP="00BB5291">
            <w:pPr>
              <w:pStyle w:val="TAC"/>
              <w:rPr>
                <w:lang w:eastAsia="zh-CN"/>
              </w:rPr>
            </w:pPr>
            <w:r w:rsidRPr="009709C5">
              <w:rPr>
                <w:lang w:eastAsia="ja-JP"/>
              </w:rPr>
              <w:t>+/- 0.01 ppm</w:t>
            </w:r>
          </w:p>
        </w:tc>
      </w:tr>
      <w:tr w:rsidR="00BB5291" w:rsidRPr="009709C5" w14:paraId="5EC740E5" w14:textId="77777777" w:rsidTr="00DF204F">
        <w:trPr>
          <w:jc w:val="center"/>
        </w:trPr>
        <w:tc>
          <w:tcPr>
            <w:tcW w:w="1001" w:type="pct"/>
            <w:vMerge/>
            <w:tcBorders>
              <w:left w:val="single" w:sz="4" w:space="0" w:color="auto"/>
              <w:right w:val="single" w:sz="4" w:space="0" w:color="auto"/>
            </w:tcBorders>
          </w:tcPr>
          <w:p w14:paraId="4FC1FF18" w14:textId="77777777" w:rsidR="00BB5291" w:rsidRPr="009709C5" w:rsidRDefault="00BB5291" w:rsidP="00BB5291">
            <w:pPr>
              <w:pStyle w:val="TAC"/>
            </w:pPr>
          </w:p>
        </w:tc>
        <w:tc>
          <w:tcPr>
            <w:tcW w:w="1001" w:type="pct"/>
            <w:tcBorders>
              <w:top w:val="nil"/>
              <w:left w:val="single" w:sz="4" w:space="0" w:color="auto"/>
              <w:bottom w:val="nil"/>
              <w:right w:val="single" w:sz="4" w:space="0" w:color="auto"/>
            </w:tcBorders>
          </w:tcPr>
          <w:p w14:paraId="60640B24" w14:textId="77777777" w:rsidR="00BB5291" w:rsidRPr="009709C5" w:rsidRDefault="00BB5291" w:rsidP="00BB5291">
            <w:pPr>
              <w:pStyle w:val="TAC"/>
            </w:pPr>
          </w:p>
        </w:tc>
        <w:tc>
          <w:tcPr>
            <w:tcW w:w="1001" w:type="pct"/>
            <w:tcBorders>
              <w:top w:val="nil"/>
              <w:left w:val="single" w:sz="4" w:space="0" w:color="auto"/>
              <w:bottom w:val="nil"/>
              <w:right w:val="single" w:sz="4" w:space="0" w:color="auto"/>
            </w:tcBorders>
          </w:tcPr>
          <w:p w14:paraId="790C5298" w14:textId="77777777" w:rsidR="00BB5291" w:rsidRPr="009709C5" w:rsidRDefault="00BB5291" w:rsidP="00BB5291">
            <w:pPr>
              <w:pStyle w:val="TAC"/>
            </w:pPr>
          </w:p>
        </w:tc>
        <w:tc>
          <w:tcPr>
            <w:tcW w:w="998" w:type="pct"/>
            <w:tcBorders>
              <w:top w:val="nil"/>
              <w:left w:val="single" w:sz="4" w:space="0" w:color="auto"/>
              <w:bottom w:val="nil"/>
              <w:right w:val="single" w:sz="4" w:space="0" w:color="auto"/>
            </w:tcBorders>
          </w:tcPr>
          <w:p w14:paraId="68C98E59" w14:textId="77777777" w:rsidR="00BB5291" w:rsidRPr="009709C5" w:rsidRDefault="00BB5291" w:rsidP="00BB5291">
            <w:pPr>
              <w:pStyle w:val="TAC"/>
            </w:pPr>
          </w:p>
        </w:tc>
        <w:tc>
          <w:tcPr>
            <w:tcW w:w="0" w:type="auto"/>
            <w:vMerge/>
            <w:tcBorders>
              <w:left w:val="single" w:sz="4" w:space="0" w:color="auto"/>
              <w:right w:val="single" w:sz="4" w:space="0" w:color="auto"/>
            </w:tcBorders>
            <w:vAlign w:val="center"/>
          </w:tcPr>
          <w:p w14:paraId="1766D35C" w14:textId="77777777" w:rsidR="00BB5291" w:rsidRPr="009709C5" w:rsidRDefault="00BB5291" w:rsidP="00BB5291">
            <w:pPr>
              <w:spacing w:after="0"/>
              <w:rPr>
                <w:rFonts w:ascii="Arial" w:hAnsi="Arial"/>
                <w:sz w:val="18"/>
                <w:lang w:eastAsia="zh-CN"/>
              </w:rPr>
            </w:pPr>
          </w:p>
        </w:tc>
      </w:tr>
      <w:tr w:rsidR="00BB5291" w:rsidRPr="009709C5" w14:paraId="394CE57B" w14:textId="77777777" w:rsidTr="00DF204F">
        <w:trPr>
          <w:jc w:val="center"/>
        </w:trPr>
        <w:tc>
          <w:tcPr>
            <w:tcW w:w="1001" w:type="pct"/>
            <w:vMerge/>
            <w:tcBorders>
              <w:left w:val="single" w:sz="4" w:space="0" w:color="auto"/>
              <w:bottom w:val="single" w:sz="4" w:space="0" w:color="auto"/>
              <w:right w:val="single" w:sz="4" w:space="0" w:color="auto"/>
            </w:tcBorders>
          </w:tcPr>
          <w:p w14:paraId="1D116E2E" w14:textId="77777777" w:rsidR="00BB5291" w:rsidRPr="009709C5" w:rsidRDefault="00BB5291" w:rsidP="00BB5291">
            <w:pPr>
              <w:pStyle w:val="TAC"/>
            </w:pPr>
          </w:p>
        </w:tc>
        <w:tc>
          <w:tcPr>
            <w:tcW w:w="1001" w:type="pct"/>
            <w:tcBorders>
              <w:top w:val="nil"/>
              <w:left w:val="single" w:sz="4" w:space="0" w:color="auto"/>
              <w:bottom w:val="single" w:sz="4" w:space="0" w:color="auto"/>
              <w:right w:val="single" w:sz="4" w:space="0" w:color="auto"/>
            </w:tcBorders>
          </w:tcPr>
          <w:p w14:paraId="40BC9E26" w14:textId="77777777" w:rsidR="00BB5291" w:rsidRPr="009709C5" w:rsidRDefault="00BB5291" w:rsidP="00BB5291">
            <w:pPr>
              <w:pStyle w:val="TAC"/>
            </w:pPr>
          </w:p>
        </w:tc>
        <w:tc>
          <w:tcPr>
            <w:tcW w:w="1001" w:type="pct"/>
            <w:tcBorders>
              <w:top w:val="nil"/>
              <w:left w:val="single" w:sz="4" w:space="0" w:color="auto"/>
              <w:bottom w:val="single" w:sz="4" w:space="0" w:color="auto"/>
              <w:right w:val="single" w:sz="4" w:space="0" w:color="auto"/>
            </w:tcBorders>
          </w:tcPr>
          <w:p w14:paraId="1F0BDD91" w14:textId="77777777" w:rsidR="00BB5291" w:rsidRPr="009709C5" w:rsidRDefault="00BB5291" w:rsidP="00BB5291">
            <w:pPr>
              <w:pStyle w:val="TAC"/>
            </w:pPr>
          </w:p>
        </w:tc>
        <w:tc>
          <w:tcPr>
            <w:tcW w:w="998" w:type="pct"/>
            <w:tcBorders>
              <w:top w:val="nil"/>
              <w:left w:val="single" w:sz="4" w:space="0" w:color="auto"/>
              <w:bottom w:val="single" w:sz="4" w:space="0" w:color="auto"/>
              <w:right w:val="single" w:sz="4" w:space="0" w:color="auto"/>
            </w:tcBorders>
          </w:tcPr>
          <w:p w14:paraId="253FBB46" w14:textId="77777777" w:rsidR="00BB5291" w:rsidRPr="009709C5" w:rsidRDefault="00BB5291" w:rsidP="00BB5291">
            <w:pPr>
              <w:pStyle w:val="TAC"/>
            </w:pPr>
          </w:p>
        </w:tc>
        <w:tc>
          <w:tcPr>
            <w:tcW w:w="999" w:type="pct"/>
            <w:vMerge/>
            <w:tcBorders>
              <w:left w:val="single" w:sz="4" w:space="0" w:color="auto"/>
              <w:bottom w:val="single" w:sz="4" w:space="0" w:color="auto"/>
              <w:right w:val="single" w:sz="4" w:space="0" w:color="auto"/>
            </w:tcBorders>
          </w:tcPr>
          <w:p w14:paraId="19003DBB" w14:textId="77777777" w:rsidR="00BB5291" w:rsidRPr="009709C5" w:rsidRDefault="00BB5291" w:rsidP="00BB5291">
            <w:pPr>
              <w:pStyle w:val="TAC"/>
              <w:rPr>
                <w:lang w:eastAsia="zh-CN"/>
              </w:rPr>
            </w:pPr>
          </w:p>
        </w:tc>
      </w:tr>
      <w:tr w:rsidR="00BB5291" w:rsidRPr="009709C5" w14:paraId="38F7CBD5" w14:textId="77777777" w:rsidTr="00DF204F">
        <w:trPr>
          <w:jc w:val="center"/>
        </w:trPr>
        <w:tc>
          <w:tcPr>
            <w:tcW w:w="5000" w:type="pct"/>
            <w:gridSpan w:val="5"/>
            <w:tcBorders>
              <w:top w:val="nil"/>
              <w:left w:val="single" w:sz="4" w:space="0" w:color="auto"/>
              <w:bottom w:val="single" w:sz="4" w:space="0" w:color="auto"/>
              <w:right w:val="single" w:sz="4" w:space="0" w:color="auto"/>
            </w:tcBorders>
          </w:tcPr>
          <w:p w14:paraId="560C8283" w14:textId="77777777" w:rsidR="00BB5291" w:rsidRPr="009709C5" w:rsidRDefault="00BB5291" w:rsidP="00BB529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155387F8" w14:textId="77777777" w:rsidR="00281D42" w:rsidRPr="009709C5" w:rsidRDefault="00281D42" w:rsidP="00281D42">
      <w:pPr>
        <w:rPr>
          <w:rFonts w:eastAsia="??"/>
        </w:rPr>
      </w:pPr>
    </w:p>
    <w:p w14:paraId="4093E38D" w14:textId="77777777" w:rsidR="00281D42" w:rsidRPr="009709C5" w:rsidRDefault="00281D42" w:rsidP="00281D42">
      <w:pPr>
        <w:pStyle w:val="2"/>
      </w:pPr>
      <w:bookmarkStart w:id="2283" w:name="_Toc21004857"/>
      <w:bookmarkStart w:id="2284" w:name="_Toc36041630"/>
      <w:bookmarkStart w:id="2285" w:name="_Toc36548854"/>
      <w:bookmarkStart w:id="2286" w:name="_Toc43901329"/>
      <w:bookmarkStart w:id="2287" w:name="_Toc52372072"/>
      <w:bookmarkStart w:id="2288" w:name="_Toc58253531"/>
      <w:bookmarkStart w:id="2289" w:name="_Toc75371673"/>
      <w:bookmarkStart w:id="2290" w:name="_Toc83730842"/>
      <w:bookmarkStart w:id="2291" w:name="_Toc90489343"/>
      <w:bookmarkStart w:id="2292" w:name="_Toc100005415"/>
      <w:bookmarkStart w:id="2293" w:name="_Toc114990242"/>
      <w:bookmarkStart w:id="2294" w:name="_Toc131528795"/>
      <w:r w:rsidRPr="009709C5">
        <w:t>B.</w:t>
      </w:r>
      <w:r w:rsidRPr="009709C5">
        <w:rPr>
          <w:lang w:eastAsia="ja-JP"/>
        </w:rPr>
        <w:t>10</w:t>
      </w:r>
      <w:r w:rsidRPr="009709C5">
        <w:t>.1</w:t>
      </w:r>
      <w:r w:rsidRPr="009709C5">
        <w:tab/>
        <w:t>Uncertainty budget format and assessment for DFF</w:t>
      </w:r>
      <w:bookmarkEnd w:id="2283"/>
      <w:bookmarkEnd w:id="2284"/>
      <w:bookmarkEnd w:id="2285"/>
      <w:bookmarkEnd w:id="2286"/>
      <w:bookmarkEnd w:id="2287"/>
      <w:bookmarkEnd w:id="2288"/>
      <w:bookmarkEnd w:id="2289"/>
      <w:bookmarkEnd w:id="2290"/>
      <w:bookmarkEnd w:id="2291"/>
      <w:bookmarkEnd w:id="2292"/>
      <w:bookmarkEnd w:id="2293"/>
      <w:bookmarkEnd w:id="2294"/>
    </w:p>
    <w:p w14:paraId="048D6361" w14:textId="77777777" w:rsidR="00281D42" w:rsidRPr="009709C5" w:rsidRDefault="00281D42" w:rsidP="00281D42">
      <w:pPr>
        <w:rPr>
          <w:lang w:eastAsia="ja-JP"/>
        </w:rPr>
      </w:pPr>
      <w:r w:rsidRPr="009709C5">
        <w:rPr>
          <w:lang w:eastAsia="ja-JP"/>
        </w:rPr>
        <w:t>+/- 0.01 ppm</w:t>
      </w:r>
    </w:p>
    <w:p w14:paraId="3F2A3AD5" w14:textId="42BD5351" w:rsidR="00281D42" w:rsidRPr="009709C5" w:rsidRDefault="00281D42" w:rsidP="00281D42">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295" w:author="Anritsu" w:date="2023-05-04T16:47:00Z">
        <w:r w:rsidR="00BB5291">
          <w:t>, 44.3GHz</w:t>
        </w:r>
      </w:ins>
      <w:r w:rsidRPr="009709C5">
        <w:t>}, P = [</w:t>
      </w:r>
      <w:r w:rsidRPr="009709C5">
        <w:rPr>
          <w:lang w:eastAsia="ja-JP"/>
        </w:rPr>
        <w:t>Maximum output power</w:t>
      </w:r>
      <w:r w:rsidRPr="009709C5">
        <w:t>]. This uncertainty has no dependency with extreme temperature conditions.</w:t>
      </w:r>
    </w:p>
    <w:p w14:paraId="521FD8DE" w14:textId="77777777" w:rsidR="00281D42" w:rsidRPr="009709C5" w:rsidRDefault="00281D42" w:rsidP="00281D42">
      <w:pPr>
        <w:pStyle w:val="2"/>
      </w:pPr>
      <w:bookmarkStart w:id="2296" w:name="_Toc21004858"/>
      <w:bookmarkStart w:id="2297" w:name="_Toc36041631"/>
      <w:bookmarkStart w:id="2298" w:name="_Toc36548855"/>
      <w:bookmarkStart w:id="2299" w:name="_Toc43901330"/>
      <w:bookmarkStart w:id="2300" w:name="_Toc52372073"/>
      <w:bookmarkStart w:id="2301" w:name="_Toc58253532"/>
      <w:bookmarkStart w:id="2302" w:name="_Toc75371674"/>
      <w:bookmarkStart w:id="2303" w:name="_Toc83730843"/>
      <w:bookmarkStart w:id="2304" w:name="_Toc90489344"/>
      <w:bookmarkStart w:id="2305" w:name="_Toc100005416"/>
      <w:bookmarkStart w:id="2306" w:name="_Toc114990243"/>
      <w:bookmarkStart w:id="2307" w:name="_Toc131528796"/>
      <w:r w:rsidRPr="009709C5">
        <w:t>B.</w:t>
      </w:r>
      <w:r w:rsidRPr="009709C5">
        <w:rPr>
          <w:lang w:eastAsia="ja-JP"/>
        </w:rPr>
        <w:t>10</w:t>
      </w:r>
      <w:r w:rsidRPr="009709C5">
        <w:t>.2</w:t>
      </w:r>
      <w:r w:rsidRPr="009709C5">
        <w:tab/>
        <w:t>Uncertainty budget format and assessment for IFF</w:t>
      </w:r>
      <w:bookmarkEnd w:id="2296"/>
      <w:bookmarkEnd w:id="2297"/>
      <w:bookmarkEnd w:id="2298"/>
      <w:bookmarkEnd w:id="2299"/>
      <w:bookmarkEnd w:id="2300"/>
      <w:bookmarkEnd w:id="2301"/>
      <w:bookmarkEnd w:id="2302"/>
      <w:bookmarkEnd w:id="2303"/>
      <w:bookmarkEnd w:id="2304"/>
      <w:bookmarkEnd w:id="2305"/>
      <w:bookmarkEnd w:id="2306"/>
      <w:bookmarkEnd w:id="2307"/>
    </w:p>
    <w:p w14:paraId="2ACF8E2C" w14:textId="77777777" w:rsidR="00281D42" w:rsidRPr="009709C5" w:rsidRDefault="00281D42" w:rsidP="00281D42">
      <w:pPr>
        <w:rPr>
          <w:lang w:eastAsia="ja-JP"/>
        </w:rPr>
      </w:pPr>
      <w:r w:rsidRPr="009709C5">
        <w:rPr>
          <w:lang w:eastAsia="ja-JP"/>
        </w:rPr>
        <w:t>+/- 0.01 ppm</w:t>
      </w:r>
    </w:p>
    <w:p w14:paraId="778DF96F" w14:textId="14DFE112" w:rsidR="00281D42" w:rsidRPr="009709C5" w:rsidRDefault="00281D42" w:rsidP="00281D42">
      <w:pPr>
        <w:pStyle w:val="B1"/>
      </w:pPr>
      <w:r w:rsidRPr="009709C5">
        <w:t>-</w:t>
      </w:r>
      <w:r w:rsidRPr="009709C5">
        <w:tab/>
        <w:t>The uncertainty assessment has been derived for the case of Quiet zone size ≤ [30 cm], f = {23.45GHz, 32.125GHz, 40.8GHz</w:t>
      </w:r>
      <w:ins w:id="2308" w:author="Anritsu" w:date="2023-05-04T16:47:00Z">
        <w:r w:rsidR="00BB5291">
          <w:t>, 44.3GHz</w:t>
        </w:r>
      </w:ins>
      <w:r w:rsidRPr="009709C5">
        <w:t xml:space="preserve">}, P = </w:t>
      </w:r>
      <w:r w:rsidRPr="009709C5">
        <w:rPr>
          <w:lang w:eastAsia="ja-JP"/>
        </w:rPr>
        <w:t xml:space="preserve">[Maximum output </w:t>
      </w:r>
      <w:r w:rsidRPr="009709C5">
        <w:t>power].</w:t>
      </w:r>
    </w:p>
    <w:p w14:paraId="6C78ABCF"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563678" w14:textId="77777777" w:rsidR="001C2719" w:rsidRPr="009709C5" w:rsidRDefault="001C2719" w:rsidP="001C2719">
      <w:pPr>
        <w:pStyle w:val="11"/>
      </w:pPr>
      <w:bookmarkStart w:id="2309" w:name="_Toc21004860"/>
      <w:bookmarkStart w:id="2310" w:name="_Toc36041633"/>
      <w:bookmarkStart w:id="2311" w:name="_Toc36548857"/>
      <w:bookmarkStart w:id="2312" w:name="_Toc43901332"/>
      <w:bookmarkStart w:id="2313" w:name="_Toc52372075"/>
      <w:bookmarkStart w:id="2314" w:name="_Toc58253534"/>
      <w:bookmarkStart w:id="2315" w:name="_Toc75371676"/>
      <w:bookmarkStart w:id="2316" w:name="_Toc83730845"/>
      <w:bookmarkStart w:id="2317" w:name="_Toc90489349"/>
      <w:bookmarkStart w:id="2318" w:name="_Toc100005424"/>
      <w:bookmarkStart w:id="2319" w:name="_Toc114990251"/>
      <w:bookmarkStart w:id="2320" w:name="_Toc131528804"/>
      <w:r w:rsidRPr="009709C5">
        <w:t>B.</w:t>
      </w:r>
      <w:r w:rsidRPr="009709C5">
        <w:rPr>
          <w:lang w:eastAsia="ja-JP"/>
        </w:rPr>
        <w:t>15</w:t>
      </w:r>
      <w:r w:rsidRPr="009709C5">
        <w:tab/>
      </w:r>
      <w:r w:rsidRPr="009709C5">
        <w:rPr>
          <w:lang w:eastAsia="ja-JP"/>
        </w:rPr>
        <w:t>Occupied bandwidth</w:t>
      </w:r>
      <w:bookmarkEnd w:id="2309"/>
      <w:bookmarkEnd w:id="2310"/>
      <w:bookmarkEnd w:id="2311"/>
      <w:bookmarkEnd w:id="2312"/>
      <w:bookmarkEnd w:id="2313"/>
      <w:bookmarkEnd w:id="2314"/>
      <w:bookmarkEnd w:id="2315"/>
      <w:bookmarkEnd w:id="2316"/>
      <w:bookmarkEnd w:id="2317"/>
      <w:bookmarkEnd w:id="2318"/>
      <w:bookmarkEnd w:id="2319"/>
      <w:bookmarkEnd w:id="2320"/>
    </w:p>
    <w:p w14:paraId="6A7469D7" w14:textId="77777777" w:rsidR="001C2719" w:rsidRPr="009709C5" w:rsidRDefault="001C2719" w:rsidP="001C271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0F0D4B8E" w14:textId="77777777" w:rsidR="001C2719" w:rsidRDefault="001C2719" w:rsidP="001C2719">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7"/>
        <w:gridCol w:w="1607"/>
        <w:gridCol w:w="1599"/>
      </w:tblGrid>
      <w:tr w:rsidR="001C2719" w:rsidRPr="009709C5" w14:paraId="06D11F1D" w14:textId="77777777" w:rsidTr="00334C37">
        <w:trPr>
          <w:jc w:val="center"/>
        </w:trPr>
        <w:tc>
          <w:tcPr>
            <w:tcW w:w="1001" w:type="pct"/>
            <w:tcBorders>
              <w:top w:val="single" w:sz="4" w:space="0" w:color="auto"/>
              <w:left w:val="single" w:sz="4" w:space="0" w:color="auto"/>
              <w:bottom w:val="single" w:sz="4" w:space="0" w:color="auto"/>
              <w:right w:val="single" w:sz="4" w:space="0" w:color="auto"/>
            </w:tcBorders>
          </w:tcPr>
          <w:p w14:paraId="0C183006" w14:textId="77777777" w:rsidR="001C2719" w:rsidRPr="009709C5" w:rsidRDefault="001C2719" w:rsidP="00DF204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6F71AD1" w14:textId="77777777" w:rsidR="001C2719" w:rsidRPr="009709C5" w:rsidRDefault="001C2719" w:rsidP="00DF204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tcPr>
          <w:p w14:paraId="20CC8617" w14:textId="77777777" w:rsidR="001C2719" w:rsidRPr="009709C5" w:rsidRDefault="001C2719" w:rsidP="00DF204F">
            <w:pPr>
              <w:pStyle w:val="TAH"/>
            </w:pPr>
            <w:r w:rsidRPr="009709C5">
              <w:t>Power</w:t>
            </w:r>
          </w:p>
        </w:tc>
        <w:tc>
          <w:tcPr>
            <w:tcW w:w="1001" w:type="pct"/>
            <w:tcBorders>
              <w:top w:val="single" w:sz="4" w:space="0" w:color="auto"/>
              <w:left w:val="single" w:sz="4" w:space="0" w:color="auto"/>
              <w:bottom w:val="single" w:sz="4" w:space="0" w:color="auto"/>
              <w:right w:val="single" w:sz="4" w:space="0" w:color="auto"/>
            </w:tcBorders>
            <w:hideMark/>
          </w:tcPr>
          <w:p w14:paraId="6140E2BD" w14:textId="77777777" w:rsidR="001C2719" w:rsidRPr="009709C5" w:rsidRDefault="001C2719" w:rsidP="00DF204F">
            <w:pPr>
              <w:pStyle w:val="TAH"/>
            </w:pPr>
            <w:r w:rsidRPr="009709C5">
              <w:t>BW</w:t>
            </w:r>
          </w:p>
        </w:tc>
        <w:tc>
          <w:tcPr>
            <w:tcW w:w="996" w:type="pct"/>
            <w:tcBorders>
              <w:top w:val="single" w:sz="4" w:space="0" w:color="auto"/>
              <w:left w:val="single" w:sz="4" w:space="0" w:color="auto"/>
              <w:bottom w:val="single" w:sz="4" w:space="0" w:color="auto"/>
              <w:right w:val="single" w:sz="4" w:space="0" w:color="auto"/>
            </w:tcBorders>
            <w:hideMark/>
          </w:tcPr>
          <w:p w14:paraId="11476A51" w14:textId="77777777" w:rsidR="001C2719" w:rsidRDefault="001C2719" w:rsidP="00DF204F">
            <w:pPr>
              <w:pStyle w:val="TAH"/>
            </w:pPr>
            <w:r w:rsidRPr="009709C5">
              <w:t>Threshold MU value (NOTE1)</w:t>
            </w:r>
          </w:p>
          <w:p w14:paraId="7BC6705A" w14:textId="77777777" w:rsidR="001C2719" w:rsidRPr="009709C5" w:rsidRDefault="001C2719" w:rsidP="00DF204F">
            <w:pPr>
              <w:pStyle w:val="TAH"/>
            </w:pPr>
            <w:r>
              <w:rPr>
                <w:lang w:eastAsia="zh-CN"/>
              </w:rPr>
              <w:t>[%CBW]</w:t>
            </w:r>
          </w:p>
        </w:tc>
      </w:tr>
      <w:tr w:rsidR="001C2719" w:rsidRPr="009709C5" w14:paraId="37B57132" w14:textId="77777777" w:rsidTr="00334C37">
        <w:trPr>
          <w:trHeight w:val="210"/>
          <w:jc w:val="center"/>
        </w:trPr>
        <w:tc>
          <w:tcPr>
            <w:tcW w:w="1001" w:type="pct"/>
            <w:vMerge w:val="restart"/>
            <w:tcBorders>
              <w:top w:val="single" w:sz="4" w:space="0" w:color="auto"/>
              <w:left w:val="single" w:sz="4" w:space="0" w:color="auto"/>
              <w:right w:val="single" w:sz="4" w:space="0" w:color="auto"/>
            </w:tcBorders>
          </w:tcPr>
          <w:p w14:paraId="1FA35D1A" w14:textId="77777777" w:rsidR="001C2719" w:rsidRPr="009709C5" w:rsidRDefault="001C2719" w:rsidP="00DF204F">
            <w:pPr>
              <w:pStyle w:val="TAC"/>
              <w:rPr>
                <w:lang w:eastAsia="zh-CN"/>
              </w:rPr>
            </w:pPr>
            <w:r w:rsidRPr="009709C5">
              <w:rPr>
                <w:lang w:eastAsia="zh-CN"/>
              </w:rPr>
              <w:t>PC3</w:t>
            </w:r>
            <w:r>
              <w:rPr>
                <w:lang w:eastAsia="zh-CN"/>
              </w:rPr>
              <w:t>, PC1</w:t>
            </w:r>
          </w:p>
        </w:tc>
        <w:tc>
          <w:tcPr>
            <w:tcW w:w="1001" w:type="pct"/>
            <w:vMerge w:val="restart"/>
            <w:tcBorders>
              <w:top w:val="single" w:sz="4" w:space="0" w:color="auto"/>
              <w:left w:val="single" w:sz="4" w:space="0" w:color="auto"/>
              <w:right w:val="single" w:sz="4" w:space="0" w:color="auto"/>
            </w:tcBorders>
            <w:hideMark/>
          </w:tcPr>
          <w:p w14:paraId="59375F72" w14:textId="77777777" w:rsidR="001C2719" w:rsidRPr="009709C5" w:rsidRDefault="001C2719" w:rsidP="00DF204F">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1001" w:type="pct"/>
            <w:vMerge w:val="restart"/>
            <w:tcBorders>
              <w:top w:val="single" w:sz="4" w:space="0" w:color="auto"/>
              <w:left w:val="single" w:sz="4" w:space="0" w:color="auto"/>
              <w:right w:val="single" w:sz="4" w:space="0" w:color="auto"/>
            </w:tcBorders>
          </w:tcPr>
          <w:p w14:paraId="3C5590AD" w14:textId="77777777" w:rsidR="001C2719" w:rsidRDefault="001C2719" w:rsidP="00DF204F">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399C04C8" w14:textId="77777777" w:rsidR="001C2719" w:rsidRPr="009709C5" w:rsidRDefault="001C2719" w:rsidP="00DF204F">
            <w:pPr>
              <w:pStyle w:val="TAC"/>
            </w:pPr>
            <w:r>
              <w:t>50 MHz</w:t>
            </w:r>
          </w:p>
        </w:tc>
        <w:tc>
          <w:tcPr>
            <w:tcW w:w="996" w:type="pct"/>
            <w:tcBorders>
              <w:top w:val="single" w:sz="4" w:space="0" w:color="auto"/>
              <w:left w:val="single" w:sz="4" w:space="0" w:color="auto"/>
              <w:right w:val="single" w:sz="4" w:space="0" w:color="auto"/>
            </w:tcBorders>
            <w:hideMark/>
          </w:tcPr>
          <w:p w14:paraId="31702E85" w14:textId="77777777" w:rsidR="001C2719" w:rsidRPr="009709C5" w:rsidRDefault="001C2719" w:rsidP="00DF204F">
            <w:pPr>
              <w:pStyle w:val="TAC"/>
              <w:rPr>
                <w:lang w:eastAsia="zh-CN"/>
              </w:rPr>
            </w:pPr>
            <w:r>
              <w:rPr>
                <w:lang w:eastAsia="zh-CN"/>
              </w:rPr>
              <w:t>±0.4</w:t>
            </w:r>
          </w:p>
        </w:tc>
      </w:tr>
      <w:tr w:rsidR="001C2719" w:rsidRPr="009709C5" w14:paraId="3F156952" w14:textId="77777777" w:rsidTr="00334C37">
        <w:trPr>
          <w:trHeight w:val="210"/>
          <w:jc w:val="center"/>
        </w:trPr>
        <w:tc>
          <w:tcPr>
            <w:tcW w:w="1001" w:type="pct"/>
            <w:vMerge/>
            <w:tcBorders>
              <w:left w:val="single" w:sz="4" w:space="0" w:color="auto"/>
              <w:right w:val="single" w:sz="4" w:space="0" w:color="auto"/>
            </w:tcBorders>
          </w:tcPr>
          <w:p w14:paraId="46C44C94" w14:textId="77777777" w:rsidR="001C2719" w:rsidRPr="009709C5" w:rsidRDefault="001C2719" w:rsidP="00DF204F">
            <w:pPr>
              <w:pStyle w:val="TAC"/>
              <w:rPr>
                <w:lang w:eastAsia="zh-CN"/>
              </w:rPr>
            </w:pPr>
          </w:p>
        </w:tc>
        <w:tc>
          <w:tcPr>
            <w:tcW w:w="1001" w:type="pct"/>
            <w:vMerge/>
            <w:tcBorders>
              <w:left w:val="single" w:sz="4" w:space="0" w:color="auto"/>
              <w:right w:val="single" w:sz="4" w:space="0" w:color="auto"/>
            </w:tcBorders>
          </w:tcPr>
          <w:p w14:paraId="73BA9331" w14:textId="77777777" w:rsidR="001C2719" w:rsidRPr="009709C5" w:rsidRDefault="001C2719" w:rsidP="00DF204F">
            <w:pPr>
              <w:pStyle w:val="TAC"/>
              <w:rPr>
                <w:lang w:eastAsia="zh-CN"/>
              </w:rPr>
            </w:pPr>
          </w:p>
        </w:tc>
        <w:tc>
          <w:tcPr>
            <w:tcW w:w="1001" w:type="pct"/>
            <w:vMerge/>
            <w:tcBorders>
              <w:left w:val="single" w:sz="4" w:space="0" w:color="auto"/>
              <w:right w:val="single" w:sz="4" w:space="0" w:color="auto"/>
            </w:tcBorders>
          </w:tcPr>
          <w:p w14:paraId="57ADBF4D" w14:textId="77777777" w:rsidR="001C2719" w:rsidRDefault="001C2719" w:rsidP="00DF204F">
            <w:pPr>
              <w:pStyle w:val="TAC"/>
            </w:pPr>
          </w:p>
        </w:tc>
        <w:tc>
          <w:tcPr>
            <w:tcW w:w="1001" w:type="pct"/>
            <w:tcBorders>
              <w:top w:val="single" w:sz="4" w:space="0" w:color="auto"/>
              <w:left w:val="single" w:sz="4" w:space="0" w:color="auto"/>
              <w:bottom w:val="single" w:sz="4" w:space="0" w:color="auto"/>
              <w:right w:val="single" w:sz="4" w:space="0" w:color="auto"/>
            </w:tcBorders>
          </w:tcPr>
          <w:p w14:paraId="3F90DA98" w14:textId="77777777" w:rsidR="001C2719" w:rsidRDefault="001C2719" w:rsidP="00DF204F">
            <w:pPr>
              <w:pStyle w:val="TAC"/>
            </w:pPr>
            <w:r>
              <w:t>100 MHz</w:t>
            </w:r>
          </w:p>
        </w:tc>
        <w:tc>
          <w:tcPr>
            <w:tcW w:w="996" w:type="pct"/>
            <w:tcBorders>
              <w:left w:val="single" w:sz="4" w:space="0" w:color="auto"/>
              <w:right w:val="single" w:sz="4" w:space="0" w:color="auto"/>
            </w:tcBorders>
          </w:tcPr>
          <w:p w14:paraId="331EC918" w14:textId="77777777" w:rsidR="001C2719" w:rsidRPr="009709C5" w:rsidRDefault="001C2719" w:rsidP="00DF204F">
            <w:pPr>
              <w:pStyle w:val="TAC"/>
              <w:rPr>
                <w:lang w:eastAsia="zh-CN"/>
              </w:rPr>
            </w:pPr>
            <w:r>
              <w:rPr>
                <w:lang w:eastAsia="zh-CN"/>
              </w:rPr>
              <w:t>±0.4</w:t>
            </w:r>
          </w:p>
        </w:tc>
      </w:tr>
      <w:tr w:rsidR="001C2719" w:rsidRPr="009709C5" w14:paraId="7DF447DC" w14:textId="77777777" w:rsidTr="00334C37">
        <w:trPr>
          <w:trHeight w:val="105"/>
          <w:jc w:val="center"/>
        </w:trPr>
        <w:tc>
          <w:tcPr>
            <w:tcW w:w="1001" w:type="pct"/>
            <w:vMerge/>
            <w:tcBorders>
              <w:left w:val="single" w:sz="4" w:space="0" w:color="auto"/>
              <w:right w:val="single" w:sz="4" w:space="0" w:color="auto"/>
            </w:tcBorders>
          </w:tcPr>
          <w:p w14:paraId="33765332" w14:textId="77777777" w:rsidR="001C2719" w:rsidRPr="009709C5" w:rsidRDefault="001C2719" w:rsidP="00DF204F">
            <w:pPr>
              <w:pStyle w:val="TAC"/>
              <w:rPr>
                <w:lang w:eastAsia="zh-CN"/>
              </w:rPr>
            </w:pPr>
          </w:p>
        </w:tc>
        <w:tc>
          <w:tcPr>
            <w:tcW w:w="1001" w:type="pct"/>
            <w:vMerge/>
            <w:tcBorders>
              <w:left w:val="single" w:sz="4" w:space="0" w:color="auto"/>
              <w:right w:val="single" w:sz="4" w:space="0" w:color="auto"/>
            </w:tcBorders>
          </w:tcPr>
          <w:p w14:paraId="5D6267EC" w14:textId="77777777" w:rsidR="001C2719" w:rsidRPr="009709C5" w:rsidRDefault="001C2719" w:rsidP="00DF204F">
            <w:pPr>
              <w:pStyle w:val="TAC"/>
              <w:rPr>
                <w:lang w:eastAsia="zh-CN"/>
              </w:rPr>
            </w:pPr>
          </w:p>
        </w:tc>
        <w:tc>
          <w:tcPr>
            <w:tcW w:w="1001" w:type="pct"/>
            <w:vMerge/>
            <w:tcBorders>
              <w:left w:val="single" w:sz="4" w:space="0" w:color="auto"/>
              <w:right w:val="single" w:sz="4" w:space="0" w:color="auto"/>
            </w:tcBorders>
          </w:tcPr>
          <w:p w14:paraId="2339C2DF" w14:textId="77777777" w:rsidR="001C2719" w:rsidRDefault="001C2719" w:rsidP="00DF204F">
            <w:pPr>
              <w:pStyle w:val="TAC"/>
            </w:pPr>
          </w:p>
        </w:tc>
        <w:tc>
          <w:tcPr>
            <w:tcW w:w="1001" w:type="pct"/>
            <w:tcBorders>
              <w:top w:val="single" w:sz="4" w:space="0" w:color="auto"/>
              <w:left w:val="single" w:sz="4" w:space="0" w:color="auto"/>
              <w:bottom w:val="single" w:sz="4" w:space="0" w:color="auto"/>
              <w:right w:val="single" w:sz="4" w:space="0" w:color="auto"/>
            </w:tcBorders>
          </w:tcPr>
          <w:p w14:paraId="79F59B55" w14:textId="77777777" w:rsidR="001C2719" w:rsidRPr="009709C5" w:rsidRDefault="001C2719" w:rsidP="00DF204F">
            <w:pPr>
              <w:pStyle w:val="TAC"/>
            </w:pPr>
            <w:r>
              <w:t>200 MHz</w:t>
            </w:r>
          </w:p>
        </w:tc>
        <w:tc>
          <w:tcPr>
            <w:tcW w:w="996" w:type="pct"/>
            <w:tcBorders>
              <w:left w:val="single" w:sz="4" w:space="0" w:color="auto"/>
              <w:right w:val="single" w:sz="4" w:space="0" w:color="auto"/>
            </w:tcBorders>
            <w:vAlign w:val="center"/>
            <w:hideMark/>
          </w:tcPr>
          <w:p w14:paraId="5E55002B" w14:textId="77777777" w:rsidR="001C2719" w:rsidRPr="009709C5" w:rsidRDefault="001C2719" w:rsidP="00DF204F">
            <w:pPr>
              <w:pStyle w:val="TAC"/>
              <w:rPr>
                <w:lang w:eastAsia="zh-CN"/>
              </w:rPr>
            </w:pPr>
            <w:r>
              <w:rPr>
                <w:lang w:eastAsia="zh-CN"/>
              </w:rPr>
              <w:t>±1.2</w:t>
            </w:r>
          </w:p>
        </w:tc>
      </w:tr>
      <w:tr w:rsidR="001C2719" w:rsidRPr="009709C5" w14:paraId="2BA9EE18" w14:textId="77777777" w:rsidTr="00334C37">
        <w:trPr>
          <w:trHeight w:val="105"/>
          <w:jc w:val="center"/>
        </w:trPr>
        <w:tc>
          <w:tcPr>
            <w:tcW w:w="1001" w:type="pct"/>
            <w:vMerge/>
            <w:tcBorders>
              <w:left w:val="single" w:sz="4" w:space="0" w:color="auto"/>
              <w:right w:val="single" w:sz="4" w:space="0" w:color="auto"/>
            </w:tcBorders>
          </w:tcPr>
          <w:p w14:paraId="1F75C5C0" w14:textId="77777777" w:rsidR="001C2719" w:rsidRPr="009709C5" w:rsidRDefault="001C2719" w:rsidP="00DF204F">
            <w:pPr>
              <w:pStyle w:val="TAC"/>
              <w:rPr>
                <w:lang w:eastAsia="zh-CN"/>
              </w:rPr>
            </w:pPr>
          </w:p>
        </w:tc>
        <w:tc>
          <w:tcPr>
            <w:tcW w:w="1001" w:type="pct"/>
            <w:vMerge/>
            <w:tcBorders>
              <w:left w:val="single" w:sz="4" w:space="0" w:color="auto"/>
              <w:bottom w:val="single" w:sz="4" w:space="0" w:color="auto"/>
              <w:right w:val="single" w:sz="4" w:space="0" w:color="auto"/>
            </w:tcBorders>
          </w:tcPr>
          <w:p w14:paraId="04300FED" w14:textId="77777777" w:rsidR="001C2719" w:rsidRPr="009709C5" w:rsidRDefault="001C2719" w:rsidP="00DF204F">
            <w:pPr>
              <w:pStyle w:val="TAC"/>
              <w:rPr>
                <w:lang w:eastAsia="zh-CN"/>
              </w:rPr>
            </w:pPr>
          </w:p>
        </w:tc>
        <w:tc>
          <w:tcPr>
            <w:tcW w:w="1001" w:type="pct"/>
            <w:vMerge/>
            <w:tcBorders>
              <w:left w:val="single" w:sz="4" w:space="0" w:color="auto"/>
              <w:right w:val="single" w:sz="4" w:space="0" w:color="auto"/>
            </w:tcBorders>
          </w:tcPr>
          <w:p w14:paraId="42DF9AEA" w14:textId="77777777" w:rsidR="001C2719" w:rsidRDefault="001C2719" w:rsidP="00DF204F">
            <w:pPr>
              <w:pStyle w:val="TAC"/>
            </w:pPr>
          </w:p>
        </w:tc>
        <w:tc>
          <w:tcPr>
            <w:tcW w:w="1001" w:type="pct"/>
            <w:tcBorders>
              <w:top w:val="single" w:sz="4" w:space="0" w:color="auto"/>
              <w:left w:val="single" w:sz="4" w:space="0" w:color="auto"/>
              <w:bottom w:val="single" w:sz="4" w:space="0" w:color="auto"/>
              <w:right w:val="single" w:sz="4" w:space="0" w:color="auto"/>
            </w:tcBorders>
          </w:tcPr>
          <w:p w14:paraId="1746D61B" w14:textId="77777777" w:rsidR="001C2719" w:rsidRDefault="001C2719" w:rsidP="00DF204F">
            <w:pPr>
              <w:pStyle w:val="TAC"/>
            </w:pPr>
            <w:r>
              <w:t>400 MHz</w:t>
            </w:r>
          </w:p>
        </w:tc>
        <w:tc>
          <w:tcPr>
            <w:tcW w:w="996" w:type="pct"/>
            <w:tcBorders>
              <w:left w:val="single" w:sz="4" w:space="0" w:color="auto"/>
              <w:bottom w:val="single" w:sz="4" w:space="0" w:color="auto"/>
              <w:right w:val="single" w:sz="4" w:space="0" w:color="auto"/>
            </w:tcBorders>
            <w:vAlign w:val="center"/>
          </w:tcPr>
          <w:p w14:paraId="13908E25" w14:textId="77777777" w:rsidR="001C2719" w:rsidRPr="009709C5" w:rsidRDefault="001C2719" w:rsidP="00DF204F">
            <w:pPr>
              <w:spacing w:after="0"/>
              <w:jc w:val="center"/>
              <w:rPr>
                <w:rFonts w:ascii="Arial" w:hAnsi="Arial"/>
                <w:sz w:val="18"/>
                <w:lang w:eastAsia="zh-CN"/>
              </w:rPr>
            </w:pPr>
            <w:r w:rsidRPr="00FD11B3">
              <w:rPr>
                <w:rFonts w:ascii="Arial" w:hAnsi="Arial"/>
                <w:sz w:val="18"/>
                <w:lang w:eastAsia="zh-CN"/>
              </w:rPr>
              <w:t>±1.2</w:t>
            </w:r>
          </w:p>
        </w:tc>
      </w:tr>
      <w:tr w:rsidR="001C2719" w:rsidRPr="009709C5" w14:paraId="59BAF717" w14:textId="77777777" w:rsidTr="00334C37">
        <w:trPr>
          <w:trHeight w:val="210"/>
          <w:jc w:val="center"/>
        </w:trPr>
        <w:tc>
          <w:tcPr>
            <w:tcW w:w="1001" w:type="pct"/>
            <w:vMerge/>
            <w:tcBorders>
              <w:left w:val="single" w:sz="4" w:space="0" w:color="auto"/>
              <w:right w:val="single" w:sz="4" w:space="0" w:color="auto"/>
            </w:tcBorders>
          </w:tcPr>
          <w:p w14:paraId="311FE197" w14:textId="77777777" w:rsidR="001C2719" w:rsidRPr="009709C5" w:rsidRDefault="001C2719" w:rsidP="00DF204F">
            <w:pPr>
              <w:pStyle w:val="TAC"/>
            </w:pPr>
          </w:p>
        </w:tc>
        <w:tc>
          <w:tcPr>
            <w:tcW w:w="1001" w:type="pct"/>
            <w:vMerge w:val="restart"/>
            <w:tcBorders>
              <w:top w:val="single" w:sz="4" w:space="0" w:color="auto"/>
              <w:left w:val="single" w:sz="4" w:space="0" w:color="auto"/>
              <w:right w:val="single" w:sz="4" w:space="0" w:color="auto"/>
            </w:tcBorders>
            <w:hideMark/>
          </w:tcPr>
          <w:p w14:paraId="2F1E33A6" w14:textId="77777777" w:rsidR="001C2719" w:rsidRPr="009709C5" w:rsidRDefault="001C2719" w:rsidP="00DF204F">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1001" w:type="pct"/>
            <w:vMerge w:val="restart"/>
            <w:tcBorders>
              <w:left w:val="single" w:sz="4" w:space="0" w:color="auto"/>
              <w:right w:val="single" w:sz="4" w:space="0" w:color="auto"/>
            </w:tcBorders>
          </w:tcPr>
          <w:p w14:paraId="34B04052" w14:textId="77777777" w:rsidR="001C2719" w:rsidRDefault="001C2719" w:rsidP="00DF204F">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tcPr>
          <w:p w14:paraId="68A05B89" w14:textId="77777777" w:rsidR="001C2719" w:rsidRPr="009709C5" w:rsidRDefault="001C2719" w:rsidP="00DF204F">
            <w:pPr>
              <w:pStyle w:val="TAC"/>
            </w:pPr>
            <w:r>
              <w:t>50 MHz</w:t>
            </w:r>
          </w:p>
        </w:tc>
        <w:tc>
          <w:tcPr>
            <w:tcW w:w="996" w:type="pct"/>
            <w:tcBorders>
              <w:top w:val="single" w:sz="4" w:space="0" w:color="auto"/>
              <w:left w:val="single" w:sz="4" w:space="0" w:color="auto"/>
              <w:right w:val="single" w:sz="4" w:space="0" w:color="auto"/>
            </w:tcBorders>
            <w:hideMark/>
          </w:tcPr>
          <w:p w14:paraId="6AE47720" w14:textId="77777777" w:rsidR="001C2719" w:rsidRPr="009709C5" w:rsidRDefault="001C2719" w:rsidP="00DF204F">
            <w:pPr>
              <w:pStyle w:val="TAC"/>
              <w:rPr>
                <w:lang w:eastAsia="zh-CN"/>
              </w:rPr>
            </w:pPr>
            <w:r>
              <w:rPr>
                <w:lang w:eastAsia="zh-CN"/>
              </w:rPr>
              <w:t>±0.4</w:t>
            </w:r>
          </w:p>
        </w:tc>
      </w:tr>
      <w:tr w:rsidR="001C2719" w:rsidRPr="00FD11B3" w14:paraId="322D5529" w14:textId="77777777" w:rsidTr="00334C37">
        <w:trPr>
          <w:trHeight w:val="210"/>
          <w:jc w:val="center"/>
        </w:trPr>
        <w:tc>
          <w:tcPr>
            <w:tcW w:w="1001" w:type="pct"/>
            <w:vMerge/>
            <w:tcBorders>
              <w:left w:val="single" w:sz="4" w:space="0" w:color="auto"/>
              <w:right w:val="single" w:sz="4" w:space="0" w:color="auto"/>
            </w:tcBorders>
          </w:tcPr>
          <w:p w14:paraId="74A61FEB" w14:textId="77777777" w:rsidR="001C2719" w:rsidRPr="009709C5" w:rsidRDefault="001C2719" w:rsidP="00DF204F">
            <w:pPr>
              <w:pStyle w:val="TAC"/>
            </w:pPr>
          </w:p>
        </w:tc>
        <w:tc>
          <w:tcPr>
            <w:tcW w:w="1001" w:type="pct"/>
            <w:vMerge/>
            <w:tcBorders>
              <w:left w:val="single" w:sz="4" w:space="0" w:color="auto"/>
              <w:right w:val="single" w:sz="4" w:space="0" w:color="auto"/>
            </w:tcBorders>
          </w:tcPr>
          <w:p w14:paraId="24237029" w14:textId="77777777" w:rsidR="001C2719" w:rsidRPr="009709C5" w:rsidRDefault="001C2719" w:rsidP="00DF204F">
            <w:pPr>
              <w:pStyle w:val="TAC"/>
            </w:pPr>
          </w:p>
        </w:tc>
        <w:tc>
          <w:tcPr>
            <w:tcW w:w="1001" w:type="pct"/>
            <w:vMerge/>
            <w:tcBorders>
              <w:left w:val="single" w:sz="4" w:space="0" w:color="auto"/>
              <w:right w:val="single" w:sz="4" w:space="0" w:color="auto"/>
            </w:tcBorders>
          </w:tcPr>
          <w:p w14:paraId="7E929D0C" w14:textId="77777777" w:rsidR="001C2719" w:rsidRDefault="001C2719" w:rsidP="00DF204F">
            <w:pPr>
              <w:pStyle w:val="TAC"/>
            </w:pPr>
          </w:p>
        </w:tc>
        <w:tc>
          <w:tcPr>
            <w:tcW w:w="1001" w:type="pct"/>
            <w:tcBorders>
              <w:top w:val="single" w:sz="4" w:space="0" w:color="auto"/>
              <w:left w:val="single" w:sz="4" w:space="0" w:color="auto"/>
              <w:bottom w:val="single" w:sz="4" w:space="0" w:color="auto"/>
              <w:right w:val="single" w:sz="4" w:space="0" w:color="auto"/>
            </w:tcBorders>
          </w:tcPr>
          <w:p w14:paraId="599FD27D" w14:textId="77777777" w:rsidR="001C2719" w:rsidRPr="009709C5" w:rsidRDefault="001C2719" w:rsidP="00DF204F">
            <w:pPr>
              <w:pStyle w:val="TAC"/>
            </w:pPr>
            <w:r>
              <w:t>100 MHz</w:t>
            </w:r>
          </w:p>
        </w:tc>
        <w:tc>
          <w:tcPr>
            <w:tcW w:w="996" w:type="pct"/>
            <w:tcBorders>
              <w:left w:val="single" w:sz="4" w:space="0" w:color="auto"/>
              <w:right w:val="single" w:sz="4" w:space="0" w:color="auto"/>
            </w:tcBorders>
          </w:tcPr>
          <w:p w14:paraId="635AEC6F" w14:textId="77777777" w:rsidR="001C2719" w:rsidRPr="00FD11B3" w:rsidRDefault="001C2719" w:rsidP="00DF204F">
            <w:pPr>
              <w:pStyle w:val="TAC"/>
              <w:rPr>
                <w:lang w:eastAsia="zh-CN"/>
              </w:rPr>
            </w:pPr>
            <w:r>
              <w:rPr>
                <w:lang w:eastAsia="zh-CN"/>
              </w:rPr>
              <w:t>±0.4</w:t>
            </w:r>
          </w:p>
        </w:tc>
      </w:tr>
      <w:tr w:rsidR="001C2719" w:rsidRPr="009709C5" w14:paraId="06102020" w14:textId="77777777" w:rsidTr="00334C37">
        <w:trPr>
          <w:trHeight w:val="105"/>
          <w:jc w:val="center"/>
        </w:trPr>
        <w:tc>
          <w:tcPr>
            <w:tcW w:w="1001" w:type="pct"/>
            <w:vMerge/>
            <w:tcBorders>
              <w:left w:val="single" w:sz="4" w:space="0" w:color="auto"/>
              <w:right w:val="single" w:sz="4" w:space="0" w:color="auto"/>
            </w:tcBorders>
          </w:tcPr>
          <w:p w14:paraId="1028E2E2" w14:textId="77777777" w:rsidR="001C2719" w:rsidRPr="009709C5" w:rsidRDefault="001C2719" w:rsidP="00DF204F">
            <w:pPr>
              <w:pStyle w:val="TAC"/>
            </w:pPr>
          </w:p>
        </w:tc>
        <w:tc>
          <w:tcPr>
            <w:tcW w:w="1001" w:type="pct"/>
            <w:vMerge/>
            <w:tcBorders>
              <w:left w:val="single" w:sz="4" w:space="0" w:color="auto"/>
              <w:right w:val="single" w:sz="4" w:space="0" w:color="auto"/>
            </w:tcBorders>
          </w:tcPr>
          <w:p w14:paraId="0B94BB8A" w14:textId="77777777" w:rsidR="001C2719" w:rsidRPr="009709C5" w:rsidRDefault="001C2719" w:rsidP="00DF204F">
            <w:pPr>
              <w:pStyle w:val="TAC"/>
            </w:pPr>
          </w:p>
        </w:tc>
        <w:tc>
          <w:tcPr>
            <w:tcW w:w="1001" w:type="pct"/>
            <w:vMerge/>
            <w:tcBorders>
              <w:left w:val="single" w:sz="4" w:space="0" w:color="auto"/>
              <w:right w:val="single" w:sz="4" w:space="0" w:color="auto"/>
            </w:tcBorders>
          </w:tcPr>
          <w:p w14:paraId="63EB62E4" w14:textId="77777777" w:rsidR="001C2719" w:rsidRDefault="001C2719" w:rsidP="00DF204F">
            <w:pPr>
              <w:pStyle w:val="TAC"/>
            </w:pPr>
          </w:p>
        </w:tc>
        <w:tc>
          <w:tcPr>
            <w:tcW w:w="1001" w:type="pct"/>
            <w:tcBorders>
              <w:top w:val="single" w:sz="4" w:space="0" w:color="auto"/>
              <w:left w:val="single" w:sz="4" w:space="0" w:color="auto"/>
              <w:bottom w:val="single" w:sz="4" w:space="0" w:color="auto"/>
              <w:right w:val="single" w:sz="4" w:space="0" w:color="auto"/>
            </w:tcBorders>
          </w:tcPr>
          <w:p w14:paraId="583DA2C9" w14:textId="77777777" w:rsidR="001C2719" w:rsidRPr="009709C5" w:rsidRDefault="001C2719" w:rsidP="00DF204F">
            <w:pPr>
              <w:pStyle w:val="TAC"/>
            </w:pPr>
            <w:r>
              <w:t>200 MHz</w:t>
            </w:r>
          </w:p>
        </w:tc>
        <w:tc>
          <w:tcPr>
            <w:tcW w:w="996" w:type="pct"/>
            <w:tcBorders>
              <w:left w:val="single" w:sz="4" w:space="0" w:color="auto"/>
              <w:right w:val="single" w:sz="4" w:space="0" w:color="auto"/>
            </w:tcBorders>
            <w:vAlign w:val="center"/>
            <w:hideMark/>
          </w:tcPr>
          <w:p w14:paraId="4F9AF0AE" w14:textId="77777777" w:rsidR="001C2719" w:rsidRPr="009709C5" w:rsidRDefault="001C2719" w:rsidP="00DF204F">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1C2719" w:rsidRPr="009709C5" w14:paraId="051434ED" w14:textId="77777777" w:rsidTr="00334C37">
        <w:trPr>
          <w:trHeight w:val="105"/>
          <w:jc w:val="center"/>
        </w:trPr>
        <w:tc>
          <w:tcPr>
            <w:tcW w:w="1001" w:type="pct"/>
            <w:vMerge/>
            <w:tcBorders>
              <w:left w:val="single" w:sz="4" w:space="0" w:color="auto"/>
              <w:bottom w:val="single" w:sz="4" w:space="0" w:color="auto"/>
              <w:right w:val="single" w:sz="4" w:space="0" w:color="auto"/>
            </w:tcBorders>
          </w:tcPr>
          <w:p w14:paraId="33AD2818" w14:textId="77777777" w:rsidR="001C2719" w:rsidRPr="009709C5" w:rsidRDefault="001C2719" w:rsidP="00DF204F">
            <w:pPr>
              <w:pStyle w:val="TAC"/>
            </w:pPr>
          </w:p>
        </w:tc>
        <w:tc>
          <w:tcPr>
            <w:tcW w:w="1001" w:type="pct"/>
            <w:vMerge/>
            <w:tcBorders>
              <w:left w:val="single" w:sz="4" w:space="0" w:color="auto"/>
              <w:bottom w:val="single" w:sz="4" w:space="0" w:color="auto"/>
              <w:right w:val="single" w:sz="4" w:space="0" w:color="auto"/>
            </w:tcBorders>
          </w:tcPr>
          <w:p w14:paraId="14E7EA9A" w14:textId="77777777" w:rsidR="001C2719" w:rsidRPr="009709C5" w:rsidRDefault="001C2719" w:rsidP="00DF204F">
            <w:pPr>
              <w:pStyle w:val="TAC"/>
            </w:pPr>
          </w:p>
        </w:tc>
        <w:tc>
          <w:tcPr>
            <w:tcW w:w="1001" w:type="pct"/>
            <w:vMerge/>
            <w:tcBorders>
              <w:left w:val="single" w:sz="4" w:space="0" w:color="auto"/>
              <w:bottom w:val="single" w:sz="4" w:space="0" w:color="auto"/>
              <w:right w:val="single" w:sz="4" w:space="0" w:color="auto"/>
            </w:tcBorders>
          </w:tcPr>
          <w:p w14:paraId="201FCD2B" w14:textId="77777777" w:rsidR="001C2719" w:rsidRDefault="001C2719" w:rsidP="00DF204F">
            <w:pPr>
              <w:pStyle w:val="TAC"/>
            </w:pPr>
          </w:p>
        </w:tc>
        <w:tc>
          <w:tcPr>
            <w:tcW w:w="1001" w:type="pct"/>
            <w:tcBorders>
              <w:top w:val="single" w:sz="4" w:space="0" w:color="auto"/>
              <w:left w:val="single" w:sz="4" w:space="0" w:color="auto"/>
              <w:bottom w:val="single" w:sz="4" w:space="0" w:color="auto"/>
              <w:right w:val="single" w:sz="4" w:space="0" w:color="auto"/>
            </w:tcBorders>
          </w:tcPr>
          <w:p w14:paraId="7F0EBF70" w14:textId="77777777" w:rsidR="001C2719" w:rsidRPr="009709C5" w:rsidRDefault="001C2719" w:rsidP="00DF204F">
            <w:pPr>
              <w:pStyle w:val="TAC"/>
            </w:pPr>
            <w:r>
              <w:t>400 MHz</w:t>
            </w:r>
          </w:p>
        </w:tc>
        <w:tc>
          <w:tcPr>
            <w:tcW w:w="996" w:type="pct"/>
            <w:tcBorders>
              <w:left w:val="single" w:sz="4" w:space="0" w:color="auto"/>
              <w:bottom w:val="single" w:sz="4" w:space="0" w:color="auto"/>
              <w:right w:val="single" w:sz="4" w:space="0" w:color="auto"/>
            </w:tcBorders>
            <w:vAlign w:val="center"/>
          </w:tcPr>
          <w:p w14:paraId="73D31D33" w14:textId="77777777" w:rsidR="001C2719" w:rsidRPr="009709C5" w:rsidRDefault="001C2719" w:rsidP="00DF204F">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334C37" w:rsidRPr="009709C5" w14:paraId="14F5CC8C" w14:textId="77777777" w:rsidTr="000C3562">
        <w:trPr>
          <w:trHeight w:val="105"/>
          <w:jc w:val="center"/>
          <w:ins w:id="2321" w:author="Anritsu" w:date="2023-05-04T16:49:00Z"/>
        </w:trPr>
        <w:tc>
          <w:tcPr>
            <w:tcW w:w="1001" w:type="pct"/>
            <w:vMerge w:val="restart"/>
            <w:tcBorders>
              <w:left w:val="single" w:sz="4" w:space="0" w:color="auto"/>
              <w:right w:val="single" w:sz="4" w:space="0" w:color="auto"/>
            </w:tcBorders>
          </w:tcPr>
          <w:p w14:paraId="01FE5E02" w14:textId="5F871A23" w:rsidR="00334C37" w:rsidRPr="000C3562" w:rsidRDefault="00334C37" w:rsidP="00334C37">
            <w:pPr>
              <w:pStyle w:val="TAC"/>
              <w:rPr>
                <w:ins w:id="2322" w:author="Anritsu" w:date="2023-05-04T16:49:00Z"/>
                <w:rFonts w:cs="Arial"/>
                <w:szCs w:val="18"/>
                <w:lang w:eastAsia="ja-JP"/>
              </w:rPr>
            </w:pPr>
            <w:ins w:id="2323" w:author="Anritsu" w:date="2023-05-04T16:49:00Z">
              <w:r w:rsidRPr="000C3562">
                <w:rPr>
                  <w:rFonts w:cs="Arial"/>
                  <w:szCs w:val="18"/>
                  <w:lang w:eastAsia="ja-JP"/>
                </w:rPr>
                <w:t>P</w:t>
              </w:r>
              <w:r w:rsidRPr="00334C37">
                <w:rPr>
                  <w:rFonts w:cs="Arial"/>
                  <w:szCs w:val="18"/>
                  <w:lang w:eastAsia="ja-JP"/>
                </w:rPr>
                <w:t>C3</w:t>
              </w:r>
            </w:ins>
          </w:p>
        </w:tc>
        <w:tc>
          <w:tcPr>
            <w:tcW w:w="1001" w:type="pct"/>
            <w:vMerge w:val="restart"/>
            <w:tcBorders>
              <w:left w:val="single" w:sz="4" w:space="0" w:color="auto"/>
              <w:right w:val="single" w:sz="4" w:space="0" w:color="auto"/>
            </w:tcBorders>
          </w:tcPr>
          <w:p w14:paraId="16691A37" w14:textId="74DD9141" w:rsidR="00334C37" w:rsidRPr="00334C37" w:rsidRDefault="00334C37" w:rsidP="00334C37">
            <w:pPr>
              <w:pStyle w:val="TAC"/>
              <w:rPr>
                <w:ins w:id="2324" w:author="Anritsu" w:date="2023-05-04T16:49:00Z"/>
                <w:rFonts w:cs="Arial"/>
                <w:szCs w:val="18"/>
              </w:rPr>
            </w:pPr>
            <w:ins w:id="2325" w:author="Anritsu" w:date="2023-05-04T16:50:00Z">
              <w:r w:rsidRPr="00334C37">
                <w:rPr>
                  <w:rFonts w:cs="Arial"/>
                  <w:szCs w:val="18"/>
                </w:rPr>
                <w:t>40.8GHz &lt; f &lt;= 44.3GHz</w:t>
              </w:r>
            </w:ins>
          </w:p>
        </w:tc>
        <w:tc>
          <w:tcPr>
            <w:tcW w:w="1001" w:type="pct"/>
            <w:vMerge w:val="restart"/>
            <w:tcBorders>
              <w:left w:val="single" w:sz="4" w:space="0" w:color="auto"/>
              <w:right w:val="single" w:sz="4" w:space="0" w:color="auto"/>
            </w:tcBorders>
          </w:tcPr>
          <w:p w14:paraId="591F7F41" w14:textId="078B4298" w:rsidR="00334C37" w:rsidRPr="00334C37" w:rsidRDefault="00334C37" w:rsidP="00334C37">
            <w:pPr>
              <w:pStyle w:val="TAC"/>
              <w:rPr>
                <w:ins w:id="2326" w:author="Anritsu" w:date="2023-05-04T16:49:00Z"/>
                <w:rFonts w:cs="Arial"/>
                <w:szCs w:val="18"/>
              </w:rPr>
            </w:pPr>
            <w:ins w:id="2327" w:author="Anritsu" w:date="2023-05-04T16:50:00Z">
              <w:r w:rsidRPr="00334C37">
                <w:rPr>
                  <w:rFonts w:cs="Arial"/>
                  <w:szCs w:val="18"/>
                </w:rPr>
                <w:t>P = Max Output Power</w:t>
              </w:r>
            </w:ins>
          </w:p>
        </w:tc>
        <w:tc>
          <w:tcPr>
            <w:tcW w:w="1001" w:type="pct"/>
            <w:tcBorders>
              <w:top w:val="single" w:sz="4" w:space="0" w:color="auto"/>
              <w:left w:val="single" w:sz="4" w:space="0" w:color="auto"/>
              <w:bottom w:val="single" w:sz="4" w:space="0" w:color="auto"/>
              <w:right w:val="single" w:sz="4" w:space="0" w:color="auto"/>
            </w:tcBorders>
          </w:tcPr>
          <w:p w14:paraId="2861D833" w14:textId="37B16130" w:rsidR="00334C37" w:rsidRPr="00334C37" w:rsidRDefault="00334C37" w:rsidP="00334C37">
            <w:pPr>
              <w:pStyle w:val="TAC"/>
              <w:rPr>
                <w:ins w:id="2328" w:author="Anritsu" w:date="2023-05-04T16:49:00Z"/>
                <w:rFonts w:cs="Arial"/>
                <w:szCs w:val="18"/>
              </w:rPr>
            </w:pPr>
            <w:ins w:id="2329" w:author="Anritsu" w:date="2023-05-04T16:50:00Z">
              <w:r w:rsidRPr="00334C37">
                <w:rPr>
                  <w:rFonts w:cs="Arial"/>
                  <w:szCs w:val="18"/>
                </w:rPr>
                <w:t>50 MHz</w:t>
              </w:r>
            </w:ins>
          </w:p>
        </w:tc>
        <w:tc>
          <w:tcPr>
            <w:tcW w:w="996" w:type="pct"/>
            <w:tcBorders>
              <w:left w:val="single" w:sz="4" w:space="0" w:color="auto"/>
              <w:bottom w:val="single" w:sz="4" w:space="0" w:color="auto"/>
              <w:right w:val="single" w:sz="4" w:space="0" w:color="auto"/>
            </w:tcBorders>
          </w:tcPr>
          <w:p w14:paraId="4CAFF278" w14:textId="2AEA388B" w:rsidR="00334C37" w:rsidRPr="00334C37" w:rsidRDefault="00334C37" w:rsidP="00334C37">
            <w:pPr>
              <w:spacing w:after="0"/>
              <w:jc w:val="center"/>
              <w:rPr>
                <w:ins w:id="2330" w:author="Anritsu" w:date="2023-05-04T16:49:00Z"/>
                <w:rFonts w:ascii="Arial" w:hAnsi="Arial" w:cs="Arial"/>
                <w:sz w:val="18"/>
                <w:szCs w:val="18"/>
                <w:lang w:eastAsia="zh-CN"/>
              </w:rPr>
            </w:pPr>
            <w:ins w:id="2331" w:author="Anritsu" w:date="2023-05-04T16:50:00Z">
              <w:r w:rsidRPr="000C3562">
                <w:rPr>
                  <w:rFonts w:ascii="Arial" w:hAnsi="Arial" w:cs="Arial"/>
                  <w:sz w:val="18"/>
                  <w:szCs w:val="18"/>
                  <w:lang w:eastAsia="zh-CN"/>
                </w:rPr>
                <w:t>±0.4</w:t>
              </w:r>
            </w:ins>
          </w:p>
        </w:tc>
      </w:tr>
      <w:tr w:rsidR="00334C37" w:rsidRPr="009709C5" w14:paraId="21138BE4" w14:textId="77777777" w:rsidTr="000C3562">
        <w:trPr>
          <w:trHeight w:val="105"/>
          <w:jc w:val="center"/>
          <w:ins w:id="2332" w:author="Anritsu" w:date="2023-05-04T16:50:00Z"/>
        </w:trPr>
        <w:tc>
          <w:tcPr>
            <w:tcW w:w="1001" w:type="pct"/>
            <w:vMerge/>
            <w:tcBorders>
              <w:left w:val="single" w:sz="4" w:space="0" w:color="auto"/>
              <w:right w:val="single" w:sz="4" w:space="0" w:color="auto"/>
            </w:tcBorders>
          </w:tcPr>
          <w:p w14:paraId="4924E7EF" w14:textId="77777777" w:rsidR="00334C37" w:rsidRPr="000C3562" w:rsidRDefault="00334C37" w:rsidP="00334C37">
            <w:pPr>
              <w:pStyle w:val="TAC"/>
              <w:rPr>
                <w:ins w:id="2333" w:author="Anritsu" w:date="2023-05-04T16:50:00Z"/>
                <w:rFonts w:cs="Arial"/>
                <w:szCs w:val="18"/>
                <w:lang w:eastAsia="ja-JP"/>
              </w:rPr>
            </w:pPr>
          </w:p>
        </w:tc>
        <w:tc>
          <w:tcPr>
            <w:tcW w:w="1001" w:type="pct"/>
            <w:vMerge/>
            <w:tcBorders>
              <w:left w:val="single" w:sz="4" w:space="0" w:color="auto"/>
              <w:right w:val="single" w:sz="4" w:space="0" w:color="auto"/>
            </w:tcBorders>
          </w:tcPr>
          <w:p w14:paraId="27E2A21A" w14:textId="77777777" w:rsidR="00334C37" w:rsidRPr="00334C37" w:rsidRDefault="00334C37" w:rsidP="00334C37">
            <w:pPr>
              <w:pStyle w:val="TAC"/>
              <w:rPr>
                <w:ins w:id="2334" w:author="Anritsu" w:date="2023-05-04T16:50:00Z"/>
                <w:rFonts w:cs="Arial"/>
                <w:szCs w:val="18"/>
              </w:rPr>
            </w:pPr>
          </w:p>
        </w:tc>
        <w:tc>
          <w:tcPr>
            <w:tcW w:w="1001" w:type="pct"/>
            <w:vMerge/>
            <w:tcBorders>
              <w:left w:val="single" w:sz="4" w:space="0" w:color="auto"/>
              <w:right w:val="single" w:sz="4" w:space="0" w:color="auto"/>
            </w:tcBorders>
          </w:tcPr>
          <w:p w14:paraId="3C7196F6" w14:textId="77777777" w:rsidR="00334C37" w:rsidRPr="00334C37" w:rsidRDefault="00334C37" w:rsidP="00334C37">
            <w:pPr>
              <w:pStyle w:val="TAC"/>
              <w:rPr>
                <w:ins w:id="2335" w:author="Anritsu" w:date="2023-05-04T16:50:00Z"/>
                <w:rFonts w:cs="Arial"/>
                <w:szCs w:val="18"/>
              </w:rPr>
            </w:pPr>
          </w:p>
        </w:tc>
        <w:tc>
          <w:tcPr>
            <w:tcW w:w="1001" w:type="pct"/>
            <w:tcBorders>
              <w:top w:val="single" w:sz="4" w:space="0" w:color="auto"/>
              <w:left w:val="single" w:sz="4" w:space="0" w:color="auto"/>
              <w:bottom w:val="single" w:sz="4" w:space="0" w:color="auto"/>
              <w:right w:val="single" w:sz="4" w:space="0" w:color="auto"/>
            </w:tcBorders>
          </w:tcPr>
          <w:p w14:paraId="6CB93B33" w14:textId="7687F89F" w:rsidR="00334C37" w:rsidRPr="00334C37" w:rsidRDefault="00334C37" w:rsidP="00334C37">
            <w:pPr>
              <w:pStyle w:val="TAC"/>
              <w:rPr>
                <w:ins w:id="2336" w:author="Anritsu" w:date="2023-05-04T16:50:00Z"/>
                <w:rFonts w:cs="Arial"/>
                <w:szCs w:val="18"/>
              </w:rPr>
            </w:pPr>
            <w:ins w:id="2337" w:author="Anritsu" w:date="2023-05-04T16:50:00Z">
              <w:r w:rsidRPr="00334C37">
                <w:rPr>
                  <w:rFonts w:cs="Arial"/>
                  <w:szCs w:val="18"/>
                </w:rPr>
                <w:t>100 MHz</w:t>
              </w:r>
            </w:ins>
          </w:p>
        </w:tc>
        <w:tc>
          <w:tcPr>
            <w:tcW w:w="996" w:type="pct"/>
            <w:tcBorders>
              <w:left w:val="single" w:sz="4" w:space="0" w:color="auto"/>
              <w:bottom w:val="single" w:sz="4" w:space="0" w:color="auto"/>
              <w:right w:val="single" w:sz="4" w:space="0" w:color="auto"/>
            </w:tcBorders>
          </w:tcPr>
          <w:p w14:paraId="1920F995" w14:textId="5959DA94" w:rsidR="00334C37" w:rsidRPr="00334C37" w:rsidRDefault="00334C37" w:rsidP="00334C37">
            <w:pPr>
              <w:spacing w:after="0"/>
              <w:jc w:val="center"/>
              <w:rPr>
                <w:ins w:id="2338" w:author="Anritsu" w:date="2023-05-04T16:50:00Z"/>
                <w:rFonts w:ascii="Arial" w:hAnsi="Arial" w:cs="Arial"/>
                <w:sz w:val="18"/>
                <w:szCs w:val="18"/>
                <w:lang w:eastAsia="zh-CN"/>
              </w:rPr>
            </w:pPr>
            <w:ins w:id="2339" w:author="Anritsu" w:date="2023-05-04T16:50:00Z">
              <w:r w:rsidRPr="000C3562">
                <w:rPr>
                  <w:rFonts w:ascii="Arial" w:hAnsi="Arial" w:cs="Arial"/>
                  <w:sz w:val="18"/>
                  <w:szCs w:val="18"/>
                  <w:lang w:eastAsia="zh-CN"/>
                </w:rPr>
                <w:t>±0.4</w:t>
              </w:r>
            </w:ins>
          </w:p>
        </w:tc>
      </w:tr>
      <w:tr w:rsidR="00291E2D" w:rsidRPr="009709C5" w14:paraId="7D74AE0E" w14:textId="77777777" w:rsidTr="000C3562">
        <w:trPr>
          <w:trHeight w:val="105"/>
          <w:jc w:val="center"/>
          <w:ins w:id="2340" w:author="Anritsu" w:date="2023-05-04T17:05:00Z"/>
        </w:trPr>
        <w:tc>
          <w:tcPr>
            <w:tcW w:w="1001" w:type="pct"/>
            <w:vMerge/>
            <w:tcBorders>
              <w:left w:val="single" w:sz="4" w:space="0" w:color="auto"/>
              <w:right w:val="single" w:sz="4" w:space="0" w:color="auto"/>
            </w:tcBorders>
          </w:tcPr>
          <w:p w14:paraId="28DCF84E" w14:textId="77777777" w:rsidR="00291E2D" w:rsidRPr="00291E2D" w:rsidRDefault="00291E2D" w:rsidP="00291E2D">
            <w:pPr>
              <w:pStyle w:val="TAC"/>
              <w:rPr>
                <w:ins w:id="2341" w:author="Anritsu" w:date="2023-05-04T17:05:00Z"/>
                <w:rFonts w:cs="Arial"/>
                <w:szCs w:val="18"/>
                <w:lang w:eastAsia="ja-JP"/>
              </w:rPr>
            </w:pPr>
          </w:p>
        </w:tc>
        <w:tc>
          <w:tcPr>
            <w:tcW w:w="1001" w:type="pct"/>
            <w:vMerge/>
            <w:tcBorders>
              <w:left w:val="single" w:sz="4" w:space="0" w:color="auto"/>
              <w:right w:val="single" w:sz="4" w:space="0" w:color="auto"/>
            </w:tcBorders>
          </w:tcPr>
          <w:p w14:paraId="402E7E5C" w14:textId="77777777" w:rsidR="00291E2D" w:rsidRPr="00334C37" w:rsidRDefault="00291E2D" w:rsidP="00291E2D">
            <w:pPr>
              <w:pStyle w:val="TAC"/>
              <w:rPr>
                <w:ins w:id="2342" w:author="Anritsu" w:date="2023-05-04T17:05:00Z"/>
                <w:rFonts w:cs="Arial"/>
                <w:szCs w:val="18"/>
              </w:rPr>
            </w:pPr>
          </w:p>
        </w:tc>
        <w:tc>
          <w:tcPr>
            <w:tcW w:w="1001" w:type="pct"/>
            <w:vMerge/>
            <w:tcBorders>
              <w:left w:val="single" w:sz="4" w:space="0" w:color="auto"/>
              <w:right w:val="single" w:sz="4" w:space="0" w:color="auto"/>
            </w:tcBorders>
          </w:tcPr>
          <w:p w14:paraId="52B267D6" w14:textId="77777777" w:rsidR="00291E2D" w:rsidRPr="00334C37" w:rsidRDefault="00291E2D" w:rsidP="00291E2D">
            <w:pPr>
              <w:pStyle w:val="TAC"/>
              <w:rPr>
                <w:ins w:id="2343" w:author="Anritsu" w:date="2023-05-04T17:05:00Z"/>
                <w:rFonts w:cs="Arial"/>
                <w:szCs w:val="18"/>
              </w:rPr>
            </w:pPr>
          </w:p>
        </w:tc>
        <w:tc>
          <w:tcPr>
            <w:tcW w:w="1001" w:type="pct"/>
            <w:tcBorders>
              <w:top w:val="single" w:sz="4" w:space="0" w:color="auto"/>
              <w:left w:val="single" w:sz="4" w:space="0" w:color="auto"/>
              <w:bottom w:val="single" w:sz="4" w:space="0" w:color="auto"/>
              <w:right w:val="single" w:sz="4" w:space="0" w:color="auto"/>
            </w:tcBorders>
          </w:tcPr>
          <w:p w14:paraId="21466379" w14:textId="44A9B8D4" w:rsidR="00291E2D" w:rsidRPr="00334C37" w:rsidRDefault="00291E2D" w:rsidP="00291E2D">
            <w:pPr>
              <w:pStyle w:val="TAC"/>
              <w:rPr>
                <w:ins w:id="2344" w:author="Anritsu" w:date="2023-05-04T17:05:00Z"/>
                <w:rFonts w:cs="Arial"/>
                <w:szCs w:val="18"/>
              </w:rPr>
            </w:pPr>
            <w:ins w:id="2345" w:author="Anritsu" w:date="2023-05-04T17:05:00Z">
              <w:r w:rsidRPr="00334C37">
                <w:rPr>
                  <w:rFonts w:cs="Arial"/>
                  <w:szCs w:val="18"/>
                </w:rPr>
                <w:t>200 MHz</w:t>
              </w:r>
            </w:ins>
          </w:p>
        </w:tc>
        <w:tc>
          <w:tcPr>
            <w:tcW w:w="996" w:type="pct"/>
            <w:tcBorders>
              <w:left w:val="single" w:sz="4" w:space="0" w:color="auto"/>
              <w:bottom w:val="single" w:sz="4" w:space="0" w:color="auto"/>
              <w:right w:val="single" w:sz="4" w:space="0" w:color="auto"/>
            </w:tcBorders>
            <w:vAlign w:val="center"/>
          </w:tcPr>
          <w:p w14:paraId="2462CD8F" w14:textId="3E247522" w:rsidR="00291E2D" w:rsidRPr="00291E2D" w:rsidRDefault="00291E2D" w:rsidP="00291E2D">
            <w:pPr>
              <w:spacing w:after="0"/>
              <w:jc w:val="center"/>
              <w:rPr>
                <w:ins w:id="2346" w:author="Anritsu" w:date="2023-05-04T17:05:00Z"/>
                <w:rFonts w:ascii="Arial" w:hAnsi="Arial" w:cs="Arial"/>
                <w:sz w:val="18"/>
                <w:szCs w:val="18"/>
                <w:lang w:eastAsia="zh-CN"/>
              </w:rPr>
            </w:pPr>
            <w:ins w:id="2347" w:author="Anritsu" w:date="2023-05-04T17:05:00Z">
              <w:r w:rsidRPr="00334C37">
                <w:rPr>
                  <w:rFonts w:ascii="Arial" w:hAnsi="Arial" w:cs="Arial"/>
                  <w:sz w:val="18"/>
                  <w:szCs w:val="18"/>
                  <w:lang w:eastAsia="zh-CN"/>
                </w:rPr>
                <w:t>±1.3</w:t>
              </w:r>
            </w:ins>
          </w:p>
        </w:tc>
      </w:tr>
      <w:tr w:rsidR="00334C37" w:rsidRPr="009709C5" w14:paraId="26B724AA" w14:textId="77777777" w:rsidTr="00334C37">
        <w:trPr>
          <w:trHeight w:val="105"/>
          <w:jc w:val="center"/>
          <w:ins w:id="2348" w:author="Anritsu" w:date="2023-05-04T16:50:00Z"/>
        </w:trPr>
        <w:tc>
          <w:tcPr>
            <w:tcW w:w="1001" w:type="pct"/>
            <w:vMerge/>
            <w:tcBorders>
              <w:left w:val="single" w:sz="4" w:space="0" w:color="auto"/>
              <w:bottom w:val="single" w:sz="4" w:space="0" w:color="auto"/>
              <w:right w:val="single" w:sz="4" w:space="0" w:color="auto"/>
            </w:tcBorders>
          </w:tcPr>
          <w:p w14:paraId="6F49B3E1" w14:textId="77777777" w:rsidR="00334C37" w:rsidRPr="000C3562" w:rsidRDefault="00334C37" w:rsidP="00334C37">
            <w:pPr>
              <w:pStyle w:val="TAC"/>
              <w:rPr>
                <w:ins w:id="2349" w:author="Anritsu" w:date="2023-05-04T16:50:00Z"/>
                <w:rFonts w:cs="Arial"/>
                <w:szCs w:val="18"/>
                <w:lang w:eastAsia="ja-JP"/>
              </w:rPr>
            </w:pPr>
          </w:p>
        </w:tc>
        <w:tc>
          <w:tcPr>
            <w:tcW w:w="1001" w:type="pct"/>
            <w:vMerge/>
            <w:tcBorders>
              <w:left w:val="single" w:sz="4" w:space="0" w:color="auto"/>
              <w:bottom w:val="single" w:sz="4" w:space="0" w:color="auto"/>
              <w:right w:val="single" w:sz="4" w:space="0" w:color="auto"/>
            </w:tcBorders>
          </w:tcPr>
          <w:p w14:paraId="7986BF9D" w14:textId="77777777" w:rsidR="00334C37" w:rsidRPr="00334C37" w:rsidRDefault="00334C37" w:rsidP="00334C37">
            <w:pPr>
              <w:pStyle w:val="TAC"/>
              <w:rPr>
                <w:ins w:id="2350" w:author="Anritsu" w:date="2023-05-04T16:50:00Z"/>
                <w:rFonts w:cs="Arial"/>
                <w:szCs w:val="18"/>
              </w:rPr>
            </w:pPr>
          </w:p>
        </w:tc>
        <w:tc>
          <w:tcPr>
            <w:tcW w:w="1001" w:type="pct"/>
            <w:vMerge/>
            <w:tcBorders>
              <w:left w:val="single" w:sz="4" w:space="0" w:color="auto"/>
              <w:bottom w:val="single" w:sz="4" w:space="0" w:color="auto"/>
              <w:right w:val="single" w:sz="4" w:space="0" w:color="auto"/>
            </w:tcBorders>
          </w:tcPr>
          <w:p w14:paraId="4171D40F" w14:textId="77777777" w:rsidR="00334C37" w:rsidRPr="00334C37" w:rsidRDefault="00334C37" w:rsidP="00334C37">
            <w:pPr>
              <w:pStyle w:val="TAC"/>
              <w:rPr>
                <w:ins w:id="2351" w:author="Anritsu" w:date="2023-05-04T16:50:00Z"/>
                <w:rFonts w:cs="Arial"/>
                <w:szCs w:val="18"/>
              </w:rPr>
            </w:pPr>
          </w:p>
        </w:tc>
        <w:tc>
          <w:tcPr>
            <w:tcW w:w="1001" w:type="pct"/>
            <w:tcBorders>
              <w:top w:val="single" w:sz="4" w:space="0" w:color="auto"/>
              <w:left w:val="single" w:sz="4" w:space="0" w:color="auto"/>
              <w:bottom w:val="single" w:sz="4" w:space="0" w:color="auto"/>
              <w:right w:val="single" w:sz="4" w:space="0" w:color="auto"/>
            </w:tcBorders>
          </w:tcPr>
          <w:p w14:paraId="46E11E30" w14:textId="75B2CDCB" w:rsidR="00334C37" w:rsidRPr="00334C37" w:rsidRDefault="00291E2D" w:rsidP="00334C37">
            <w:pPr>
              <w:pStyle w:val="TAC"/>
              <w:rPr>
                <w:ins w:id="2352" w:author="Anritsu" w:date="2023-05-04T16:50:00Z"/>
                <w:rFonts w:cs="Arial"/>
                <w:szCs w:val="18"/>
              </w:rPr>
            </w:pPr>
            <w:ins w:id="2353" w:author="Anritsu" w:date="2023-05-04T17:05:00Z">
              <w:r>
                <w:rPr>
                  <w:rFonts w:cs="Arial"/>
                  <w:szCs w:val="18"/>
                </w:rPr>
                <w:t>4</w:t>
              </w:r>
            </w:ins>
            <w:ins w:id="2354" w:author="Anritsu" w:date="2023-05-04T16:50:00Z">
              <w:r w:rsidR="00334C37" w:rsidRPr="00334C37">
                <w:rPr>
                  <w:rFonts w:cs="Arial"/>
                  <w:szCs w:val="18"/>
                </w:rPr>
                <w:t>00 MHz</w:t>
              </w:r>
            </w:ins>
          </w:p>
        </w:tc>
        <w:tc>
          <w:tcPr>
            <w:tcW w:w="996" w:type="pct"/>
            <w:tcBorders>
              <w:left w:val="single" w:sz="4" w:space="0" w:color="auto"/>
              <w:bottom w:val="single" w:sz="4" w:space="0" w:color="auto"/>
              <w:right w:val="single" w:sz="4" w:space="0" w:color="auto"/>
            </w:tcBorders>
            <w:vAlign w:val="center"/>
          </w:tcPr>
          <w:p w14:paraId="454FF001" w14:textId="66C4B305" w:rsidR="00334C37" w:rsidRPr="00334C37" w:rsidRDefault="00291E2D" w:rsidP="00334C37">
            <w:pPr>
              <w:spacing w:after="0"/>
              <w:jc w:val="center"/>
              <w:rPr>
                <w:ins w:id="2355" w:author="Anritsu" w:date="2023-05-04T16:50:00Z"/>
                <w:rFonts w:ascii="Arial" w:hAnsi="Arial" w:cs="Arial"/>
                <w:sz w:val="18"/>
                <w:szCs w:val="18"/>
                <w:lang w:eastAsia="zh-CN"/>
              </w:rPr>
            </w:pPr>
            <w:ins w:id="2356" w:author="Anritsu" w:date="2023-05-04T17:05:00Z">
              <w:r>
                <w:rPr>
                  <w:rFonts w:ascii="Arial" w:hAnsi="Arial" w:cs="Arial"/>
                  <w:sz w:val="18"/>
                  <w:szCs w:val="18"/>
                  <w:lang w:eastAsia="zh-CN"/>
                </w:rPr>
                <w:t>(NOTE2)</w:t>
              </w:r>
            </w:ins>
          </w:p>
        </w:tc>
      </w:tr>
      <w:tr w:rsidR="001C2719" w:rsidRPr="009709C5" w14:paraId="585F1912" w14:textId="77777777" w:rsidTr="00334C37">
        <w:trPr>
          <w:jc w:val="center"/>
        </w:trPr>
        <w:tc>
          <w:tcPr>
            <w:tcW w:w="5000" w:type="pct"/>
            <w:gridSpan w:val="5"/>
            <w:tcBorders>
              <w:top w:val="nil"/>
              <w:left w:val="single" w:sz="4" w:space="0" w:color="auto"/>
              <w:bottom w:val="single" w:sz="4" w:space="0" w:color="auto"/>
              <w:right w:val="single" w:sz="4" w:space="0" w:color="auto"/>
            </w:tcBorders>
          </w:tcPr>
          <w:p w14:paraId="2EA98AFE" w14:textId="77777777" w:rsidR="001C2719" w:rsidRDefault="001C2719" w:rsidP="00DF204F">
            <w:pPr>
              <w:pStyle w:val="TAN"/>
              <w:tabs>
                <w:tab w:val="left" w:pos="4607"/>
              </w:tabs>
              <w:rPr>
                <w:ins w:id="2357" w:author="Anritsu" w:date="2023-05-04T17:05:00Z"/>
              </w:rPr>
            </w:pPr>
            <w:r w:rsidRPr="009709C5">
              <w:t>NOTE 1:</w:t>
            </w:r>
            <w:r w:rsidRPr="009709C5">
              <w:tab/>
              <w:t xml:space="preserve">Total Expanded MU for IFF for Quiet Zone size </w:t>
            </w:r>
            <w:r w:rsidRPr="009709C5">
              <w:rPr>
                <w:rFonts w:cs="Arial"/>
              </w:rPr>
              <w:t>≤</w:t>
            </w:r>
            <w:r w:rsidRPr="009709C5">
              <w:t xml:space="preserve"> 30cm</w:t>
            </w:r>
            <w:r>
              <w:t>.</w:t>
            </w:r>
          </w:p>
          <w:p w14:paraId="733F2443" w14:textId="67CAEED4" w:rsidR="00291E2D" w:rsidRPr="009709C5" w:rsidRDefault="00291E2D" w:rsidP="00DF204F">
            <w:pPr>
              <w:pStyle w:val="TAN"/>
              <w:tabs>
                <w:tab w:val="left" w:pos="4607"/>
              </w:tabs>
              <w:rPr>
                <w:lang w:eastAsia="ja-JP"/>
              </w:rPr>
            </w:pPr>
            <w:ins w:id="2358" w:author="Anritsu" w:date="2023-05-04T17:05:00Z">
              <w:r>
                <w:rPr>
                  <w:rFonts w:hint="eastAsia"/>
                  <w:lang w:eastAsia="ja-JP"/>
                </w:rPr>
                <w:t>N</w:t>
              </w:r>
              <w:r>
                <w:rPr>
                  <w:lang w:eastAsia="ja-JP"/>
                </w:rPr>
                <w:t>OTE 2:</w:t>
              </w:r>
              <w:r>
                <w:rPr>
                  <w:lang w:eastAsia="ja-JP"/>
                </w:rPr>
                <w:tab/>
                <w:t>N</w:t>
              </w:r>
            </w:ins>
            <w:ins w:id="2359" w:author="Anritsu" w:date="2023-05-04T17:06:00Z">
              <w:r>
                <w:rPr>
                  <w:lang w:eastAsia="ja-JP"/>
                </w:rPr>
                <w:t>ot testable</w:t>
              </w:r>
            </w:ins>
          </w:p>
        </w:tc>
      </w:tr>
    </w:tbl>
    <w:p w14:paraId="5351B5C2" w14:textId="77777777" w:rsidR="001C2719" w:rsidRPr="009709C5" w:rsidRDefault="001C2719" w:rsidP="001C2719">
      <w:pPr>
        <w:rPr>
          <w:rFonts w:eastAsia="??"/>
        </w:rPr>
      </w:pPr>
    </w:p>
    <w:p w14:paraId="00B6B4BD" w14:textId="77777777" w:rsidR="001C2719" w:rsidRPr="009709C5" w:rsidRDefault="001C2719" w:rsidP="001C2719">
      <w:pPr>
        <w:pStyle w:val="2"/>
      </w:pPr>
      <w:bookmarkStart w:id="2360" w:name="_Toc21004861"/>
      <w:bookmarkStart w:id="2361" w:name="_Toc36041634"/>
      <w:bookmarkStart w:id="2362" w:name="_Toc36548858"/>
      <w:bookmarkStart w:id="2363" w:name="_Toc43901333"/>
      <w:bookmarkStart w:id="2364" w:name="_Toc52372076"/>
      <w:bookmarkStart w:id="2365" w:name="_Toc58253535"/>
      <w:bookmarkStart w:id="2366" w:name="_Toc75371677"/>
      <w:bookmarkStart w:id="2367" w:name="_Toc83730846"/>
      <w:bookmarkStart w:id="2368" w:name="_Toc90489350"/>
      <w:bookmarkStart w:id="2369" w:name="_Toc100005425"/>
      <w:bookmarkStart w:id="2370" w:name="_Toc114990252"/>
      <w:bookmarkStart w:id="2371" w:name="_Toc131528805"/>
      <w:r w:rsidRPr="009709C5">
        <w:t>B.</w:t>
      </w:r>
      <w:r w:rsidRPr="009709C5">
        <w:rPr>
          <w:lang w:eastAsia="ja-JP"/>
        </w:rPr>
        <w:t>15</w:t>
      </w:r>
      <w:r w:rsidRPr="009709C5">
        <w:t>.1</w:t>
      </w:r>
      <w:r w:rsidRPr="009709C5">
        <w:tab/>
        <w:t>Uncertainty budget format and assessment for DFF</w:t>
      </w:r>
      <w:bookmarkEnd w:id="2360"/>
      <w:bookmarkEnd w:id="2361"/>
      <w:bookmarkEnd w:id="2362"/>
      <w:bookmarkEnd w:id="2363"/>
      <w:bookmarkEnd w:id="2364"/>
      <w:bookmarkEnd w:id="2365"/>
      <w:bookmarkEnd w:id="2366"/>
      <w:bookmarkEnd w:id="2367"/>
      <w:bookmarkEnd w:id="2368"/>
      <w:bookmarkEnd w:id="2369"/>
      <w:bookmarkEnd w:id="2370"/>
      <w:bookmarkEnd w:id="2371"/>
    </w:p>
    <w:p w14:paraId="7C40614A" w14:textId="77777777" w:rsidR="001C2719" w:rsidRPr="009709C5" w:rsidRDefault="001C2719" w:rsidP="001C2719">
      <w:pPr>
        <w:rPr>
          <w:lang w:eastAsia="ja-JP"/>
        </w:rPr>
      </w:pPr>
      <w:r w:rsidRPr="009709C5">
        <w:rPr>
          <w:lang w:eastAsia="ja-JP"/>
        </w:rPr>
        <w:t>FFS</w:t>
      </w:r>
    </w:p>
    <w:p w14:paraId="4CE161A6" w14:textId="66674ACA" w:rsidR="001C2719" w:rsidRPr="009709C5" w:rsidRDefault="001C2719" w:rsidP="001C2719">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372" w:author="Anritsu" w:date="2023-05-04T16:49:00Z">
        <w:r w:rsidR="00334C37">
          <w:t>, 44.3GHz</w:t>
        </w:r>
      </w:ins>
      <w:r w:rsidRPr="009709C5">
        <w:t>}, P = [</w:t>
      </w:r>
      <w:r w:rsidRPr="009709C5">
        <w:rPr>
          <w:lang w:eastAsia="ja-JP"/>
        </w:rPr>
        <w:t>Maximum output power</w:t>
      </w:r>
      <w:r w:rsidRPr="009709C5">
        <w:t>].</w:t>
      </w:r>
    </w:p>
    <w:p w14:paraId="7D6BF5CB" w14:textId="77777777" w:rsidR="001C2719" w:rsidRPr="009709C5" w:rsidRDefault="001C2719" w:rsidP="001C2719">
      <w:pPr>
        <w:pStyle w:val="2"/>
      </w:pPr>
      <w:bookmarkStart w:id="2373" w:name="_Toc21004862"/>
      <w:bookmarkStart w:id="2374" w:name="_Toc36041635"/>
      <w:bookmarkStart w:id="2375" w:name="_Toc36548859"/>
      <w:bookmarkStart w:id="2376" w:name="_Toc43901334"/>
      <w:bookmarkStart w:id="2377" w:name="_Toc52372077"/>
      <w:bookmarkStart w:id="2378" w:name="_Toc58253536"/>
      <w:bookmarkStart w:id="2379" w:name="_Toc75371678"/>
      <w:bookmarkStart w:id="2380" w:name="_Toc83730847"/>
      <w:bookmarkStart w:id="2381" w:name="_Toc90489351"/>
      <w:bookmarkStart w:id="2382" w:name="_Toc100005426"/>
      <w:bookmarkStart w:id="2383" w:name="_Toc114990253"/>
      <w:bookmarkStart w:id="2384" w:name="_Toc131528806"/>
      <w:r w:rsidRPr="009709C5">
        <w:t>B.</w:t>
      </w:r>
      <w:r w:rsidRPr="009709C5">
        <w:rPr>
          <w:lang w:eastAsia="ja-JP"/>
        </w:rPr>
        <w:t>15</w:t>
      </w:r>
      <w:r w:rsidRPr="009709C5">
        <w:t>.2</w:t>
      </w:r>
      <w:r w:rsidRPr="009709C5">
        <w:tab/>
        <w:t>Uncertainty budget format and assessment for IFF</w:t>
      </w:r>
      <w:bookmarkEnd w:id="2373"/>
      <w:bookmarkEnd w:id="2374"/>
      <w:bookmarkEnd w:id="2375"/>
      <w:bookmarkEnd w:id="2376"/>
      <w:bookmarkEnd w:id="2377"/>
      <w:bookmarkEnd w:id="2378"/>
      <w:bookmarkEnd w:id="2379"/>
      <w:bookmarkEnd w:id="2380"/>
      <w:bookmarkEnd w:id="2381"/>
      <w:bookmarkEnd w:id="2382"/>
      <w:bookmarkEnd w:id="2383"/>
      <w:bookmarkEnd w:id="2384"/>
    </w:p>
    <w:p w14:paraId="31C15A71" w14:textId="77777777" w:rsidR="001C2719" w:rsidRPr="009709C5" w:rsidRDefault="001C2719" w:rsidP="001C2719">
      <w:pPr>
        <w:rPr>
          <w:lang w:eastAsia="ja-JP"/>
        </w:rPr>
      </w:pPr>
      <w:r w:rsidRPr="009709C5">
        <w:rPr>
          <w:lang w:eastAsia="ja-JP"/>
        </w:rPr>
        <w:t>FFS</w:t>
      </w:r>
    </w:p>
    <w:p w14:paraId="61B777E4" w14:textId="3602B271" w:rsidR="001C2719" w:rsidRPr="009709C5" w:rsidRDefault="001C2719" w:rsidP="001C2719">
      <w:pPr>
        <w:pStyle w:val="B1"/>
      </w:pPr>
      <w:r w:rsidRPr="009709C5">
        <w:t>-</w:t>
      </w:r>
      <w:r w:rsidRPr="009709C5">
        <w:tab/>
        <w:t>The uncertainty assessment has been derived for the case of Quiet Zone size ≤ 30 cm, f = {23.45GHz, 32.125GHz, 40.8GHz</w:t>
      </w:r>
      <w:ins w:id="2385" w:author="Anritsu" w:date="2023-05-04T16:49:00Z">
        <w:r w:rsidR="00334C37">
          <w:t>, 44.3GHz</w:t>
        </w:r>
      </w:ins>
      <w:r w:rsidRPr="009709C5">
        <w:t xml:space="preserve">}, P = </w:t>
      </w:r>
      <w:r w:rsidRPr="009709C5">
        <w:rPr>
          <w:lang w:eastAsia="ja-JP"/>
        </w:rPr>
        <w:t xml:space="preserve">Maximum output </w:t>
      </w:r>
      <w:r w:rsidRPr="009709C5">
        <w:t>power.</w:t>
      </w:r>
    </w:p>
    <w:p w14:paraId="523A2462" w14:textId="77777777" w:rsidR="001C2719" w:rsidRPr="009709C5" w:rsidRDefault="001C2719" w:rsidP="001C2719">
      <w:pPr>
        <w:pStyle w:val="11"/>
      </w:pPr>
      <w:bookmarkStart w:id="2386" w:name="_Toc21004863"/>
      <w:bookmarkStart w:id="2387" w:name="_Toc36041636"/>
      <w:bookmarkStart w:id="2388" w:name="_Toc36548860"/>
      <w:bookmarkStart w:id="2389" w:name="_Toc43901335"/>
      <w:bookmarkStart w:id="2390" w:name="_Toc52372078"/>
      <w:bookmarkStart w:id="2391" w:name="_Toc58253537"/>
      <w:bookmarkStart w:id="2392" w:name="_Toc75371679"/>
      <w:bookmarkStart w:id="2393" w:name="_Toc83730848"/>
      <w:bookmarkStart w:id="2394" w:name="_Toc90489352"/>
      <w:bookmarkStart w:id="2395" w:name="_Toc100005427"/>
      <w:bookmarkStart w:id="2396" w:name="_Toc114990254"/>
      <w:bookmarkStart w:id="2397" w:name="_Toc131528807"/>
      <w:r w:rsidRPr="009709C5">
        <w:t>B.</w:t>
      </w:r>
      <w:r w:rsidRPr="009709C5">
        <w:rPr>
          <w:lang w:eastAsia="ja-JP"/>
        </w:rPr>
        <w:t>16</w:t>
      </w:r>
      <w:r w:rsidRPr="009709C5">
        <w:tab/>
      </w:r>
      <w:r w:rsidRPr="009709C5">
        <w:rPr>
          <w:lang w:eastAsia="ja-JP"/>
        </w:rPr>
        <w:t>Spectrum emission mask</w:t>
      </w:r>
      <w:bookmarkEnd w:id="2386"/>
      <w:bookmarkEnd w:id="2387"/>
      <w:bookmarkEnd w:id="2388"/>
      <w:bookmarkEnd w:id="2389"/>
      <w:bookmarkEnd w:id="2390"/>
      <w:bookmarkEnd w:id="2391"/>
      <w:bookmarkEnd w:id="2392"/>
      <w:bookmarkEnd w:id="2393"/>
      <w:bookmarkEnd w:id="2394"/>
      <w:bookmarkEnd w:id="2395"/>
      <w:bookmarkEnd w:id="2396"/>
      <w:bookmarkEnd w:id="2397"/>
    </w:p>
    <w:p w14:paraId="1B92A95B" w14:textId="77777777" w:rsidR="001C2719" w:rsidRPr="009709C5" w:rsidRDefault="001C2719" w:rsidP="001C2719">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6477D528" w14:textId="77777777" w:rsidR="001C2719" w:rsidRPr="009709C5" w:rsidRDefault="001C2719" w:rsidP="001C2719">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2398">
          <w:tblGrid>
            <w:gridCol w:w="1608"/>
            <w:gridCol w:w="1607"/>
            <w:gridCol w:w="1607"/>
            <w:gridCol w:w="1603"/>
            <w:gridCol w:w="1604"/>
          </w:tblGrid>
        </w:tblGridChange>
      </w:tblGrid>
      <w:tr w:rsidR="001C2719" w:rsidRPr="009709C5" w14:paraId="4BC95D73" w14:textId="77777777" w:rsidTr="00DF204F">
        <w:trPr>
          <w:jc w:val="center"/>
        </w:trPr>
        <w:tc>
          <w:tcPr>
            <w:tcW w:w="1001" w:type="pct"/>
            <w:tcBorders>
              <w:top w:val="single" w:sz="4" w:space="0" w:color="auto"/>
              <w:left w:val="single" w:sz="4" w:space="0" w:color="auto"/>
              <w:bottom w:val="single" w:sz="4" w:space="0" w:color="auto"/>
              <w:right w:val="single" w:sz="4" w:space="0" w:color="auto"/>
            </w:tcBorders>
          </w:tcPr>
          <w:p w14:paraId="64395C36" w14:textId="77777777" w:rsidR="001C2719" w:rsidRPr="009709C5" w:rsidRDefault="001C2719" w:rsidP="00DF204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0793670D" w14:textId="77777777" w:rsidR="001C2719" w:rsidRPr="009709C5" w:rsidRDefault="001C2719" w:rsidP="00DF204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CE5129F" w14:textId="77777777" w:rsidR="001C2719" w:rsidRPr="009709C5" w:rsidRDefault="001C2719" w:rsidP="00DF204F">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B0840BE" w14:textId="77777777" w:rsidR="001C2719" w:rsidRPr="009709C5" w:rsidRDefault="001C2719" w:rsidP="00DF204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6A890D7" w14:textId="77777777" w:rsidR="001C2719" w:rsidRPr="009709C5" w:rsidRDefault="001C2719" w:rsidP="00DF204F">
            <w:pPr>
              <w:pStyle w:val="TAH"/>
            </w:pPr>
            <w:r w:rsidRPr="009709C5">
              <w:t>Threshold MU value (NOTE 1)</w:t>
            </w:r>
          </w:p>
        </w:tc>
      </w:tr>
      <w:tr w:rsidR="001C2719" w:rsidRPr="009709C5" w14:paraId="13F20F7C" w14:textId="77777777" w:rsidTr="00334C37">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9" w:author="Anritsu" w:date="2023-05-04T16:53: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00" w:author="Anritsu" w:date="2023-05-04T16:53:00Z">
            <w:trPr>
              <w:jc w:val="center"/>
            </w:trPr>
          </w:trPrChange>
        </w:trPr>
        <w:tc>
          <w:tcPr>
            <w:tcW w:w="1001" w:type="pct"/>
            <w:vMerge w:val="restart"/>
            <w:tcBorders>
              <w:top w:val="single" w:sz="4" w:space="0" w:color="auto"/>
              <w:left w:val="single" w:sz="4" w:space="0" w:color="auto"/>
              <w:right w:val="single" w:sz="4" w:space="0" w:color="auto"/>
            </w:tcBorders>
            <w:tcPrChange w:id="2401" w:author="Anritsu" w:date="2023-05-04T16:53:00Z">
              <w:tcPr>
                <w:tcW w:w="1001" w:type="pct"/>
                <w:vMerge w:val="restart"/>
                <w:tcBorders>
                  <w:top w:val="single" w:sz="4" w:space="0" w:color="auto"/>
                  <w:left w:val="single" w:sz="4" w:space="0" w:color="auto"/>
                  <w:right w:val="single" w:sz="4" w:space="0" w:color="auto"/>
                </w:tcBorders>
              </w:tcPr>
            </w:tcPrChange>
          </w:tcPr>
          <w:p w14:paraId="0712DA59" w14:textId="03A0E3AB" w:rsidR="001C2719" w:rsidRPr="009709C5" w:rsidRDefault="001C2719" w:rsidP="00DF204F">
            <w:pPr>
              <w:pStyle w:val="TAC"/>
              <w:rPr>
                <w:lang w:eastAsia="zh-CN"/>
              </w:rPr>
            </w:pPr>
            <w:del w:id="2402" w:author="Anritsu" w:date="2023-05-04T16:53:00Z">
              <w:r w:rsidRPr="009709C5" w:rsidDel="00334C37">
                <w:rPr>
                  <w:lang w:eastAsia="zh-CN"/>
                </w:rPr>
                <w:delText>PC3</w:delText>
              </w:r>
            </w:del>
          </w:p>
        </w:tc>
        <w:tc>
          <w:tcPr>
            <w:tcW w:w="1001" w:type="pct"/>
            <w:tcBorders>
              <w:top w:val="single" w:sz="4" w:space="0" w:color="auto"/>
              <w:left w:val="single" w:sz="4" w:space="0" w:color="auto"/>
              <w:bottom w:val="nil"/>
              <w:right w:val="single" w:sz="4" w:space="0" w:color="auto"/>
            </w:tcBorders>
            <w:tcPrChange w:id="2403" w:author="Anritsu" w:date="2023-05-04T16:53:00Z">
              <w:tcPr>
                <w:tcW w:w="1001" w:type="pct"/>
                <w:tcBorders>
                  <w:top w:val="single" w:sz="4" w:space="0" w:color="auto"/>
                  <w:left w:val="single" w:sz="4" w:space="0" w:color="auto"/>
                  <w:bottom w:val="nil"/>
                  <w:right w:val="single" w:sz="4" w:space="0" w:color="auto"/>
                </w:tcBorders>
              </w:tcPr>
            </w:tcPrChange>
          </w:tcPr>
          <w:p w14:paraId="794F4C70" w14:textId="275F071E" w:rsidR="001C2719" w:rsidRPr="009709C5" w:rsidRDefault="001C2719" w:rsidP="00DF204F">
            <w:pPr>
              <w:pStyle w:val="TAC"/>
            </w:pPr>
            <w:del w:id="2404" w:author="Anritsu" w:date="2023-05-04T16:53:00Z">
              <w:r w:rsidRPr="009709C5" w:rsidDel="00334C37">
                <w:rPr>
                  <w:lang w:eastAsia="zh-CN"/>
                </w:rPr>
                <w:delText>23.45GHz &lt;= f &lt;=</w:delText>
              </w:r>
              <w:r w:rsidRPr="009709C5" w:rsidDel="00334C37">
                <w:delText xml:space="preserve"> 32.125GHz</w:delText>
              </w:r>
            </w:del>
          </w:p>
        </w:tc>
        <w:tc>
          <w:tcPr>
            <w:tcW w:w="1001" w:type="pct"/>
            <w:tcBorders>
              <w:top w:val="single" w:sz="4" w:space="0" w:color="auto"/>
              <w:left w:val="single" w:sz="4" w:space="0" w:color="auto"/>
              <w:bottom w:val="nil"/>
              <w:right w:val="single" w:sz="4" w:space="0" w:color="auto"/>
            </w:tcBorders>
            <w:tcPrChange w:id="2405" w:author="Anritsu" w:date="2023-05-04T16:53:00Z">
              <w:tcPr>
                <w:tcW w:w="1001" w:type="pct"/>
                <w:tcBorders>
                  <w:top w:val="single" w:sz="4" w:space="0" w:color="auto"/>
                  <w:left w:val="single" w:sz="4" w:space="0" w:color="auto"/>
                  <w:bottom w:val="nil"/>
                  <w:right w:val="single" w:sz="4" w:space="0" w:color="auto"/>
                </w:tcBorders>
              </w:tcPr>
            </w:tcPrChange>
          </w:tcPr>
          <w:p w14:paraId="72346928" w14:textId="7B54086D" w:rsidR="001C2719" w:rsidRPr="009709C5" w:rsidRDefault="001C2719" w:rsidP="00DF204F">
            <w:pPr>
              <w:pStyle w:val="TAC"/>
            </w:pPr>
            <w:del w:id="2406" w:author="Anritsu" w:date="2023-05-04T16:53:00Z">
              <w:r w:rsidRPr="009709C5" w:rsidDel="00334C37">
                <w:delText>BW &lt;= 400MHz</w:delText>
              </w:r>
            </w:del>
          </w:p>
        </w:tc>
        <w:tc>
          <w:tcPr>
            <w:tcW w:w="998" w:type="pct"/>
            <w:tcBorders>
              <w:top w:val="single" w:sz="4" w:space="0" w:color="auto"/>
              <w:left w:val="single" w:sz="4" w:space="0" w:color="auto"/>
              <w:bottom w:val="nil"/>
              <w:right w:val="single" w:sz="4" w:space="0" w:color="auto"/>
            </w:tcBorders>
            <w:tcPrChange w:id="2407" w:author="Anritsu" w:date="2023-05-04T16:53:00Z">
              <w:tcPr>
                <w:tcW w:w="998" w:type="pct"/>
                <w:tcBorders>
                  <w:top w:val="single" w:sz="4" w:space="0" w:color="auto"/>
                  <w:left w:val="single" w:sz="4" w:space="0" w:color="auto"/>
                  <w:bottom w:val="nil"/>
                  <w:right w:val="single" w:sz="4" w:space="0" w:color="auto"/>
                </w:tcBorders>
              </w:tcPr>
            </w:tcPrChange>
          </w:tcPr>
          <w:p w14:paraId="5FB32920" w14:textId="3E270E15" w:rsidR="001C2719" w:rsidRPr="009709C5" w:rsidRDefault="001C2719" w:rsidP="00DF204F">
            <w:pPr>
              <w:pStyle w:val="TAC"/>
            </w:pPr>
            <w:del w:id="2408" w:author="Anritsu" w:date="2023-05-04T16:53:00Z">
              <w:r w:rsidRPr="009709C5" w:rsidDel="00334C37">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tcPrChange w:id="2409" w:author="Anritsu" w:date="2023-05-04T16:53:00Z">
              <w:tcPr>
                <w:tcW w:w="999" w:type="pct"/>
                <w:vMerge w:val="restart"/>
                <w:tcBorders>
                  <w:top w:val="single" w:sz="4" w:space="0" w:color="auto"/>
                  <w:left w:val="single" w:sz="4" w:space="0" w:color="auto"/>
                  <w:bottom w:val="single" w:sz="4" w:space="0" w:color="auto"/>
                  <w:right w:val="single" w:sz="4" w:space="0" w:color="auto"/>
                </w:tcBorders>
              </w:tcPr>
            </w:tcPrChange>
          </w:tcPr>
          <w:p w14:paraId="773DABBB" w14:textId="4E0558A8" w:rsidR="001C2719" w:rsidRPr="009709C5" w:rsidRDefault="001C2719" w:rsidP="00DF204F">
            <w:pPr>
              <w:pStyle w:val="TAC"/>
              <w:rPr>
                <w:lang w:eastAsia="zh-CN"/>
              </w:rPr>
            </w:pPr>
            <w:del w:id="2410" w:author="Anritsu" w:date="2023-05-04T16:53:00Z">
              <w:r w:rsidRPr="009709C5" w:rsidDel="00334C37">
                <w:rPr>
                  <w:szCs w:val="18"/>
                </w:rPr>
                <w:delText>4.94</w:delText>
              </w:r>
            </w:del>
          </w:p>
        </w:tc>
      </w:tr>
      <w:tr w:rsidR="001C2719" w:rsidRPr="009709C5" w14:paraId="2A33B1D7" w14:textId="77777777" w:rsidTr="00334C37">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 w:author="Anritsu" w:date="2023-05-04T16:53: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12" w:author="Anritsu" w:date="2023-05-04T16:53:00Z">
            <w:trPr>
              <w:jc w:val="center"/>
            </w:trPr>
          </w:trPrChange>
        </w:trPr>
        <w:tc>
          <w:tcPr>
            <w:tcW w:w="1001" w:type="pct"/>
            <w:vMerge/>
            <w:tcBorders>
              <w:left w:val="single" w:sz="4" w:space="0" w:color="auto"/>
              <w:right w:val="single" w:sz="4" w:space="0" w:color="auto"/>
            </w:tcBorders>
            <w:tcPrChange w:id="2413" w:author="Anritsu" w:date="2023-05-04T16:53:00Z">
              <w:tcPr>
                <w:tcW w:w="1001" w:type="pct"/>
                <w:vMerge/>
                <w:tcBorders>
                  <w:left w:val="single" w:sz="4" w:space="0" w:color="auto"/>
                  <w:right w:val="single" w:sz="4" w:space="0" w:color="auto"/>
                </w:tcBorders>
              </w:tcPr>
            </w:tcPrChange>
          </w:tcPr>
          <w:p w14:paraId="4848C6E9" w14:textId="77777777" w:rsidR="001C2719" w:rsidRPr="009709C5" w:rsidRDefault="001C2719" w:rsidP="00DF204F">
            <w:pPr>
              <w:pStyle w:val="TAC"/>
              <w:rPr>
                <w:lang w:eastAsia="zh-CN"/>
              </w:rPr>
            </w:pPr>
          </w:p>
        </w:tc>
        <w:tc>
          <w:tcPr>
            <w:tcW w:w="1001" w:type="pct"/>
            <w:tcBorders>
              <w:top w:val="nil"/>
              <w:left w:val="single" w:sz="4" w:space="0" w:color="auto"/>
              <w:bottom w:val="single" w:sz="4" w:space="0" w:color="auto"/>
              <w:right w:val="single" w:sz="4" w:space="0" w:color="auto"/>
            </w:tcBorders>
            <w:tcPrChange w:id="2414" w:author="Anritsu" w:date="2023-05-04T16:53:00Z">
              <w:tcPr>
                <w:tcW w:w="1001" w:type="pct"/>
                <w:tcBorders>
                  <w:top w:val="nil"/>
                  <w:left w:val="single" w:sz="4" w:space="0" w:color="auto"/>
                  <w:bottom w:val="single" w:sz="4" w:space="0" w:color="auto"/>
                  <w:right w:val="single" w:sz="4" w:space="0" w:color="auto"/>
                </w:tcBorders>
              </w:tcPr>
            </w:tcPrChange>
          </w:tcPr>
          <w:p w14:paraId="2B03C1B2" w14:textId="77777777" w:rsidR="001C2719" w:rsidRPr="009709C5" w:rsidRDefault="001C2719" w:rsidP="00DF204F">
            <w:pPr>
              <w:pStyle w:val="TAC"/>
              <w:rPr>
                <w:lang w:eastAsia="zh-CN"/>
              </w:rPr>
            </w:pPr>
          </w:p>
        </w:tc>
        <w:tc>
          <w:tcPr>
            <w:tcW w:w="1001" w:type="pct"/>
            <w:tcBorders>
              <w:top w:val="nil"/>
              <w:left w:val="single" w:sz="4" w:space="0" w:color="auto"/>
              <w:bottom w:val="nil"/>
              <w:right w:val="single" w:sz="4" w:space="0" w:color="auto"/>
            </w:tcBorders>
            <w:tcPrChange w:id="2415" w:author="Anritsu" w:date="2023-05-04T16:53:00Z">
              <w:tcPr>
                <w:tcW w:w="1001" w:type="pct"/>
                <w:tcBorders>
                  <w:top w:val="nil"/>
                  <w:left w:val="single" w:sz="4" w:space="0" w:color="auto"/>
                  <w:bottom w:val="nil"/>
                  <w:right w:val="single" w:sz="4" w:space="0" w:color="auto"/>
                </w:tcBorders>
              </w:tcPr>
            </w:tcPrChange>
          </w:tcPr>
          <w:p w14:paraId="4A2A9677" w14:textId="77777777" w:rsidR="001C2719" w:rsidRPr="009709C5" w:rsidRDefault="001C2719" w:rsidP="00DF204F">
            <w:pPr>
              <w:pStyle w:val="TAC"/>
            </w:pPr>
          </w:p>
        </w:tc>
        <w:tc>
          <w:tcPr>
            <w:tcW w:w="998" w:type="pct"/>
            <w:tcBorders>
              <w:top w:val="nil"/>
              <w:left w:val="single" w:sz="4" w:space="0" w:color="auto"/>
              <w:bottom w:val="nil"/>
              <w:right w:val="single" w:sz="4" w:space="0" w:color="auto"/>
            </w:tcBorders>
            <w:tcPrChange w:id="2416" w:author="Anritsu" w:date="2023-05-04T16:53:00Z">
              <w:tcPr>
                <w:tcW w:w="998" w:type="pct"/>
                <w:tcBorders>
                  <w:top w:val="nil"/>
                  <w:left w:val="single" w:sz="4" w:space="0" w:color="auto"/>
                  <w:bottom w:val="nil"/>
                  <w:right w:val="single" w:sz="4" w:space="0" w:color="auto"/>
                </w:tcBorders>
              </w:tcPr>
            </w:tcPrChange>
          </w:tcPr>
          <w:p w14:paraId="5EDB3409" w14:textId="77777777" w:rsidR="001C2719" w:rsidRPr="009709C5" w:rsidRDefault="001C2719"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Change w:id="2417" w:author="Anritsu" w:date="2023-05-04T16:5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A683130" w14:textId="77777777" w:rsidR="001C2719" w:rsidRPr="009709C5" w:rsidRDefault="001C2719" w:rsidP="00DF204F">
            <w:pPr>
              <w:spacing w:after="0"/>
              <w:rPr>
                <w:rFonts w:ascii="Arial" w:hAnsi="Arial"/>
                <w:sz w:val="18"/>
                <w:lang w:eastAsia="zh-CN"/>
              </w:rPr>
            </w:pPr>
          </w:p>
        </w:tc>
      </w:tr>
      <w:tr w:rsidR="001C2719" w:rsidRPr="009709C5" w14:paraId="36EAC805" w14:textId="77777777" w:rsidTr="00334C37">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Anritsu" w:date="2023-05-04T16:53: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19" w:author="Anritsu" w:date="2023-05-04T16:53:00Z">
            <w:trPr>
              <w:jc w:val="center"/>
            </w:trPr>
          </w:trPrChange>
        </w:trPr>
        <w:tc>
          <w:tcPr>
            <w:tcW w:w="1001" w:type="pct"/>
            <w:vMerge/>
            <w:tcBorders>
              <w:left w:val="single" w:sz="4" w:space="0" w:color="auto"/>
              <w:right w:val="single" w:sz="4" w:space="0" w:color="auto"/>
            </w:tcBorders>
            <w:tcPrChange w:id="2420" w:author="Anritsu" w:date="2023-05-04T16:53:00Z">
              <w:tcPr>
                <w:tcW w:w="1001" w:type="pct"/>
                <w:vMerge/>
                <w:tcBorders>
                  <w:left w:val="single" w:sz="4" w:space="0" w:color="auto"/>
                  <w:right w:val="single" w:sz="4" w:space="0" w:color="auto"/>
                </w:tcBorders>
              </w:tcPr>
            </w:tcPrChange>
          </w:tcPr>
          <w:p w14:paraId="1C3A4FD0" w14:textId="77777777" w:rsidR="001C2719" w:rsidRPr="009709C5" w:rsidRDefault="001C2719" w:rsidP="00DF204F">
            <w:pPr>
              <w:pStyle w:val="TAC"/>
            </w:pPr>
          </w:p>
        </w:tc>
        <w:tc>
          <w:tcPr>
            <w:tcW w:w="1001" w:type="pct"/>
            <w:tcBorders>
              <w:top w:val="single" w:sz="4" w:space="0" w:color="auto"/>
              <w:left w:val="single" w:sz="4" w:space="0" w:color="auto"/>
              <w:bottom w:val="nil"/>
              <w:right w:val="single" w:sz="4" w:space="0" w:color="auto"/>
            </w:tcBorders>
            <w:tcPrChange w:id="2421" w:author="Anritsu" w:date="2023-05-04T16:53:00Z">
              <w:tcPr>
                <w:tcW w:w="1001" w:type="pct"/>
                <w:tcBorders>
                  <w:top w:val="single" w:sz="4" w:space="0" w:color="auto"/>
                  <w:left w:val="single" w:sz="4" w:space="0" w:color="auto"/>
                  <w:bottom w:val="nil"/>
                  <w:right w:val="single" w:sz="4" w:space="0" w:color="auto"/>
                </w:tcBorders>
              </w:tcPr>
            </w:tcPrChange>
          </w:tcPr>
          <w:p w14:paraId="041495B7" w14:textId="24067B61" w:rsidR="001C2719" w:rsidRPr="009709C5" w:rsidRDefault="001C2719" w:rsidP="00DF204F">
            <w:pPr>
              <w:pStyle w:val="TAC"/>
              <w:rPr>
                <w:lang w:eastAsia="zh-CN"/>
              </w:rPr>
            </w:pPr>
            <w:del w:id="2422" w:author="Anritsu" w:date="2023-05-04T16:53:00Z">
              <w:r w:rsidRPr="009709C5" w:rsidDel="00334C37">
                <w:delText>32.125GHz &lt; f &lt;= 40.8GHz</w:delText>
              </w:r>
            </w:del>
          </w:p>
        </w:tc>
        <w:tc>
          <w:tcPr>
            <w:tcW w:w="1001" w:type="pct"/>
            <w:tcBorders>
              <w:top w:val="nil"/>
              <w:left w:val="single" w:sz="4" w:space="0" w:color="auto"/>
              <w:bottom w:val="nil"/>
              <w:right w:val="single" w:sz="4" w:space="0" w:color="auto"/>
            </w:tcBorders>
            <w:tcPrChange w:id="2423" w:author="Anritsu" w:date="2023-05-04T16:53:00Z">
              <w:tcPr>
                <w:tcW w:w="1001" w:type="pct"/>
                <w:tcBorders>
                  <w:top w:val="nil"/>
                  <w:left w:val="single" w:sz="4" w:space="0" w:color="auto"/>
                  <w:bottom w:val="nil"/>
                  <w:right w:val="single" w:sz="4" w:space="0" w:color="auto"/>
                </w:tcBorders>
              </w:tcPr>
            </w:tcPrChange>
          </w:tcPr>
          <w:p w14:paraId="24C034F8" w14:textId="77777777" w:rsidR="001C2719" w:rsidRPr="009709C5" w:rsidRDefault="001C2719" w:rsidP="00DF204F">
            <w:pPr>
              <w:pStyle w:val="TAC"/>
            </w:pPr>
          </w:p>
        </w:tc>
        <w:tc>
          <w:tcPr>
            <w:tcW w:w="998" w:type="pct"/>
            <w:tcBorders>
              <w:top w:val="nil"/>
              <w:left w:val="single" w:sz="4" w:space="0" w:color="auto"/>
              <w:bottom w:val="nil"/>
              <w:right w:val="single" w:sz="4" w:space="0" w:color="auto"/>
            </w:tcBorders>
            <w:tcPrChange w:id="2424" w:author="Anritsu" w:date="2023-05-04T16:53:00Z">
              <w:tcPr>
                <w:tcW w:w="998" w:type="pct"/>
                <w:tcBorders>
                  <w:top w:val="nil"/>
                  <w:left w:val="single" w:sz="4" w:space="0" w:color="auto"/>
                  <w:bottom w:val="nil"/>
                  <w:right w:val="single" w:sz="4" w:space="0" w:color="auto"/>
                </w:tcBorders>
              </w:tcPr>
            </w:tcPrChange>
          </w:tcPr>
          <w:p w14:paraId="7CBCDD5D" w14:textId="77777777" w:rsidR="001C2719" w:rsidRPr="009709C5" w:rsidRDefault="001C2719" w:rsidP="00DF204F">
            <w:pPr>
              <w:pStyle w:val="TAC"/>
            </w:pPr>
          </w:p>
        </w:tc>
        <w:tc>
          <w:tcPr>
            <w:tcW w:w="999" w:type="pct"/>
            <w:vMerge w:val="restart"/>
            <w:tcBorders>
              <w:top w:val="single" w:sz="4" w:space="0" w:color="auto"/>
              <w:left w:val="single" w:sz="4" w:space="0" w:color="auto"/>
              <w:bottom w:val="single" w:sz="4" w:space="0" w:color="auto"/>
              <w:right w:val="single" w:sz="4" w:space="0" w:color="auto"/>
            </w:tcBorders>
            <w:tcPrChange w:id="2425" w:author="Anritsu" w:date="2023-05-04T16:53:00Z">
              <w:tcPr>
                <w:tcW w:w="999" w:type="pct"/>
                <w:vMerge w:val="restart"/>
                <w:tcBorders>
                  <w:top w:val="single" w:sz="4" w:space="0" w:color="auto"/>
                  <w:left w:val="single" w:sz="4" w:space="0" w:color="auto"/>
                  <w:bottom w:val="single" w:sz="4" w:space="0" w:color="auto"/>
                  <w:right w:val="single" w:sz="4" w:space="0" w:color="auto"/>
                </w:tcBorders>
              </w:tcPr>
            </w:tcPrChange>
          </w:tcPr>
          <w:p w14:paraId="74853FBA" w14:textId="4E4ABB76" w:rsidR="001C2719" w:rsidRPr="009709C5" w:rsidRDefault="001C2719" w:rsidP="00DF204F">
            <w:pPr>
              <w:pStyle w:val="TAC"/>
              <w:rPr>
                <w:lang w:eastAsia="zh-CN"/>
              </w:rPr>
            </w:pPr>
            <w:del w:id="2426" w:author="Anritsu" w:date="2023-05-04T16:53:00Z">
              <w:r w:rsidRPr="009709C5" w:rsidDel="00334C37">
                <w:rPr>
                  <w:szCs w:val="18"/>
                </w:rPr>
                <w:delText>5.32</w:delText>
              </w:r>
            </w:del>
          </w:p>
        </w:tc>
      </w:tr>
      <w:tr w:rsidR="001C2719" w:rsidRPr="009709C5" w14:paraId="2FF77B0B" w14:textId="77777777" w:rsidTr="00334C37">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7" w:author="Anritsu" w:date="2023-05-04T16:53: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28" w:author="Anritsu" w:date="2023-05-04T16:53:00Z">
            <w:trPr>
              <w:jc w:val="center"/>
            </w:trPr>
          </w:trPrChange>
        </w:trPr>
        <w:tc>
          <w:tcPr>
            <w:tcW w:w="1001" w:type="pct"/>
            <w:vMerge/>
            <w:tcBorders>
              <w:left w:val="single" w:sz="4" w:space="0" w:color="auto"/>
              <w:bottom w:val="single" w:sz="4" w:space="0" w:color="auto"/>
              <w:right w:val="single" w:sz="4" w:space="0" w:color="auto"/>
            </w:tcBorders>
            <w:tcPrChange w:id="2429" w:author="Anritsu" w:date="2023-05-04T16:53:00Z">
              <w:tcPr>
                <w:tcW w:w="1001" w:type="pct"/>
                <w:vMerge/>
                <w:tcBorders>
                  <w:left w:val="single" w:sz="4" w:space="0" w:color="auto"/>
                  <w:bottom w:val="single" w:sz="4" w:space="0" w:color="auto"/>
                  <w:right w:val="single" w:sz="4" w:space="0" w:color="auto"/>
                </w:tcBorders>
              </w:tcPr>
            </w:tcPrChange>
          </w:tcPr>
          <w:p w14:paraId="68082E9F" w14:textId="77777777" w:rsidR="001C2719" w:rsidRPr="009709C5" w:rsidRDefault="001C2719" w:rsidP="00DF204F">
            <w:pPr>
              <w:pStyle w:val="TAC"/>
            </w:pPr>
          </w:p>
        </w:tc>
        <w:tc>
          <w:tcPr>
            <w:tcW w:w="1001" w:type="pct"/>
            <w:tcBorders>
              <w:top w:val="nil"/>
              <w:left w:val="single" w:sz="4" w:space="0" w:color="auto"/>
              <w:bottom w:val="single" w:sz="4" w:space="0" w:color="auto"/>
              <w:right w:val="single" w:sz="4" w:space="0" w:color="auto"/>
            </w:tcBorders>
            <w:tcPrChange w:id="2430" w:author="Anritsu" w:date="2023-05-04T16:53:00Z">
              <w:tcPr>
                <w:tcW w:w="1001" w:type="pct"/>
                <w:tcBorders>
                  <w:top w:val="nil"/>
                  <w:left w:val="single" w:sz="4" w:space="0" w:color="auto"/>
                  <w:bottom w:val="single" w:sz="4" w:space="0" w:color="auto"/>
                  <w:right w:val="single" w:sz="4" w:space="0" w:color="auto"/>
                </w:tcBorders>
              </w:tcPr>
            </w:tcPrChange>
          </w:tcPr>
          <w:p w14:paraId="1CF17C8E" w14:textId="77777777" w:rsidR="001C2719" w:rsidRPr="009709C5" w:rsidRDefault="001C2719" w:rsidP="00DF204F">
            <w:pPr>
              <w:pStyle w:val="TAC"/>
            </w:pPr>
          </w:p>
        </w:tc>
        <w:tc>
          <w:tcPr>
            <w:tcW w:w="1001" w:type="pct"/>
            <w:tcBorders>
              <w:top w:val="nil"/>
              <w:left w:val="single" w:sz="4" w:space="0" w:color="auto"/>
              <w:bottom w:val="single" w:sz="4" w:space="0" w:color="auto"/>
              <w:right w:val="single" w:sz="4" w:space="0" w:color="auto"/>
            </w:tcBorders>
            <w:tcPrChange w:id="2431" w:author="Anritsu" w:date="2023-05-04T16:53:00Z">
              <w:tcPr>
                <w:tcW w:w="1001" w:type="pct"/>
                <w:tcBorders>
                  <w:top w:val="nil"/>
                  <w:left w:val="single" w:sz="4" w:space="0" w:color="auto"/>
                  <w:bottom w:val="single" w:sz="4" w:space="0" w:color="auto"/>
                  <w:right w:val="single" w:sz="4" w:space="0" w:color="auto"/>
                </w:tcBorders>
              </w:tcPr>
            </w:tcPrChange>
          </w:tcPr>
          <w:p w14:paraId="7744118C" w14:textId="77777777" w:rsidR="001C2719" w:rsidRPr="009709C5" w:rsidRDefault="001C2719" w:rsidP="00DF204F">
            <w:pPr>
              <w:pStyle w:val="TAC"/>
            </w:pPr>
          </w:p>
        </w:tc>
        <w:tc>
          <w:tcPr>
            <w:tcW w:w="998" w:type="pct"/>
            <w:tcBorders>
              <w:top w:val="nil"/>
              <w:left w:val="single" w:sz="4" w:space="0" w:color="auto"/>
              <w:bottom w:val="single" w:sz="4" w:space="0" w:color="auto"/>
              <w:right w:val="single" w:sz="4" w:space="0" w:color="auto"/>
            </w:tcBorders>
            <w:tcPrChange w:id="2432" w:author="Anritsu" w:date="2023-05-04T16:53:00Z">
              <w:tcPr>
                <w:tcW w:w="998" w:type="pct"/>
                <w:tcBorders>
                  <w:top w:val="nil"/>
                  <w:left w:val="single" w:sz="4" w:space="0" w:color="auto"/>
                  <w:bottom w:val="single" w:sz="4" w:space="0" w:color="auto"/>
                  <w:right w:val="single" w:sz="4" w:space="0" w:color="auto"/>
                </w:tcBorders>
              </w:tcPr>
            </w:tcPrChange>
          </w:tcPr>
          <w:p w14:paraId="09623062" w14:textId="77777777" w:rsidR="001C2719" w:rsidRPr="009709C5" w:rsidRDefault="001C2719"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Change w:id="2433" w:author="Anritsu" w:date="2023-05-04T16:5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6E6D148" w14:textId="77777777" w:rsidR="001C2719" w:rsidRPr="009709C5" w:rsidRDefault="001C2719" w:rsidP="00DF204F">
            <w:pPr>
              <w:spacing w:after="0"/>
              <w:rPr>
                <w:rFonts w:ascii="Arial" w:hAnsi="Arial"/>
                <w:sz w:val="18"/>
                <w:lang w:eastAsia="zh-CN"/>
              </w:rPr>
            </w:pPr>
          </w:p>
        </w:tc>
      </w:tr>
      <w:tr w:rsidR="00334C37" w:rsidRPr="000C3562" w14:paraId="35656B5C" w14:textId="77777777" w:rsidTr="005F56C6">
        <w:trPr>
          <w:jc w:val="center"/>
          <w:ins w:id="2434" w:author="Anritsu" w:date="2023-05-04T16:51:00Z"/>
        </w:trPr>
        <w:tc>
          <w:tcPr>
            <w:tcW w:w="1001" w:type="pct"/>
            <w:vMerge w:val="restart"/>
            <w:tcBorders>
              <w:left w:val="single" w:sz="4" w:space="0" w:color="auto"/>
              <w:right w:val="single" w:sz="4" w:space="0" w:color="auto"/>
            </w:tcBorders>
          </w:tcPr>
          <w:p w14:paraId="72874BB4" w14:textId="08853BD5" w:rsidR="00334C37" w:rsidRPr="00334C37" w:rsidRDefault="00334C37" w:rsidP="00334C37">
            <w:pPr>
              <w:pStyle w:val="TAC"/>
              <w:rPr>
                <w:ins w:id="2435" w:author="Anritsu" w:date="2023-05-04T16:51:00Z"/>
                <w:rFonts w:cs="Arial"/>
                <w:szCs w:val="18"/>
              </w:rPr>
            </w:pPr>
            <w:ins w:id="2436" w:author="Anritsu" w:date="2023-05-04T16:51:00Z">
              <w:r w:rsidRPr="00334C37">
                <w:rPr>
                  <w:rFonts w:cs="Arial"/>
                  <w:szCs w:val="18"/>
                  <w:lang w:eastAsia="zh-CN"/>
                </w:rPr>
                <w:t>PC3</w:t>
              </w:r>
            </w:ins>
          </w:p>
        </w:tc>
        <w:tc>
          <w:tcPr>
            <w:tcW w:w="1001" w:type="pct"/>
            <w:tcBorders>
              <w:top w:val="nil"/>
              <w:left w:val="single" w:sz="4" w:space="0" w:color="auto"/>
              <w:bottom w:val="single" w:sz="4" w:space="0" w:color="auto"/>
              <w:right w:val="single" w:sz="4" w:space="0" w:color="auto"/>
            </w:tcBorders>
          </w:tcPr>
          <w:p w14:paraId="4B7031ED" w14:textId="7A552142" w:rsidR="00334C37" w:rsidRPr="00334C37" w:rsidRDefault="00334C37" w:rsidP="00334C37">
            <w:pPr>
              <w:pStyle w:val="TAC"/>
              <w:rPr>
                <w:ins w:id="2437" w:author="Anritsu" w:date="2023-05-04T16:51:00Z"/>
                <w:rFonts w:cs="Arial"/>
                <w:szCs w:val="18"/>
              </w:rPr>
            </w:pPr>
            <w:ins w:id="2438" w:author="Anritsu" w:date="2023-05-04T16:51:00Z">
              <w:r w:rsidRPr="00334C37">
                <w:rPr>
                  <w:rFonts w:cs="Arial"/>
                  <w:szCs w:val="18"/>
                  <w:lang w:eastAsia="zh-CN"/>
                </w:rPr>
                <w:t>23.45GHz &lt;= f &lt;=</w:t>
              </w:r>
              <w:r w:rsidRPr="00334C37">
                <w:rPr>
                  <w:rFonts w:cs="Arial"/>
                  <w:szCs w:val="18"/>
                </w:rPr>
                <w:t xml:space="preserve"> 32.125GHz</w:t>
              </w:r>
            </w:ins>
          </w:p>
        </w:tc>
        <w:tc>
          <w:tcPr>
            <w:tcW w:w="1001" w:type="pct"/>
            <w:tcBorders>
              <w:top w:val="nil"/>
              <w:left w:val="single" w:sz="4" w:space="0" w:color="auto"/>
              <w:bottom w:val="nil"/>
              <w:right w:val="single" w:sz="4" w:space="0" w:color="auto"/>
            </w:tcBorders>
          </w:tcPr>
          <w:p w14:paraId="2A381C8D" w14:textId="2EE9DABD" w:rsidR="00334C37" w:rsidRPr="00334C37" w:rsidRDefault="00334C37" w:rsidP="00334C37">
            <w:pPr>
              <w:pStyle w:val="TAC"/>
              <w:rPr>
                <w:ins w:id="2439" w:author="Anritsu" w:date="2023-05-04T16:51:00Z"/>
                <w:rFonts w:cs="Arial"/>
                <w:szCs w:val="18"/>
              </w:rPr>
            </w:pPr>
            <w:ins w:id="2440" w:author="Anritsu" w:date="2023-05-04T16:51:00Z">
              <w:r w:rsidRPr="00334C37">
                <w:rPr>
                  <w:rFonts w:cs="Arial"/>
                  <w:szCs w:val="18"/>
                </w:rPr>
                <w:t>BW &lt;= 400MHz</w:t>
              </w:r>
            </w:ins>
          </w:p>
        </w:tc>
        <w:tc>
          <w:tcPr>
            <w:tcW w:w="998" w:type="pct"/>
            <w:tcBorders>
              <w:top w:val="nil"/>
              <w:left w:val="single" w:sz="4" w:space="0" w:color="auto"/>
              <w:bottom w:val="nil"/>
              <w:right w:val="single" w:sz="4" w:space="0" w:color="auto"/>
            </w:tcBorders>
          </w:tcPr>
          <w:p w14:paraId="45AC23B1" w14:textId="5C793E94" w:rsidR="00334C37" w:rsidRPr="00334C37" w:rsidRDefault="00334C37" w:rsidP="00334C37">
            <w:pPr>
              <w:pStyle w:val="TAC"/>
              <w:rPr>
                <w:ins w:id="2441" w:author="Anritsu" w:date="2023-05-04T16:51:00Z"/>
                <w:rFonts w:cs="Arial"/>
                <w:szCs w:val="18"/>
              </w:rPr>
            </w:pPr>
            <w:ins w:id="2442" w:author="Anritsu" w:date="2023-05-04T16:51:00Z">
              <w:r w:rsidRPr="00334C37">
                <w:rPr>
                  <w:rFonts w:cs="Arial"/>
                  <w:szCs w:val="18"/>
                </w:rPr>
                <w:t>P = Max Output Power</w:t>
              </w:r>
            </w:ins>
          </w:p>
        </w:tc>
        <w:tc>
          <w:tcPr>
            <w:tcW w:w="0" w:type="auto"/>
            <w:tcBorders>
              <w:top w:val="single" w:sz="4" w:space="0" w:color="auto"/>
              <w:left w:val="single" w:sz="4" w:space="0" w:color="auto"/>
              <w:bottom w:val="single" w:sz="4" w:space="0" w:color="auto"/>
              <w:right w:val="single" w:sz="4" w:space="0" w:color="auto"/>
            </w:tcBorders>
          </w:tcPr>
          <w:p w14:paraId="77E2084D" w14:textId="32629D44" w:rsidR="00334C37" w:rsidRPr="00334C37" w:rsidRDefault="00334C37" w:rsidP="000C3562">
            <w:pPr>
              <w:spacing w:after="0"/>
              <w:jc w:val="center"/>
              <w:rPr>
                <w:ins w:id="2443" w:author="Anritsu" w:date="2023-05-04T16:51:00Z"/>
                <w:rFonts w:ascii="Arial" w:hAnsi="Arial" w:cs="Arial"/>
                <w:sz w:val="18"/>
                <w:szCs w:val="18"/>
                <w:lang w:eastAsia="zh-CN"/>
              </w:rPr>
            </w:pPr>
            <w:ins w:id="2444" w:author="Anritsu" w:date="2023-05-04T16:51:00Z">
              <w:r w:rsidRPr="000C3562">
                <w:rPr>
                  <w:rFonts w:ascii="Arial" w:hAnsi="Arial" w:cs="Arial"/>
                  <w:sz w:val="18"/>
                  <w:szCs w:val="18"/>
                </w:rPr>
                <w:t>4.94</w:t>
              </w:r>
            </w:ins>
          </w:p>
        </w:tc>
      </w:tr>
      <w:tr w:rsidR="00334C37" w:rsidRPr="000C3562" w14:paraId="07E32136" w14:textId="77777777" w:rsidTr="005F56C6">
        <w:trPr>
          <w:jc w:val="center"/>
          <w:ins w:id="2445" w:author="Anritsu" w:date="2023-05-04T16:51:00Z"/>
        </w:trPr>
        <w:tc>
          <w:tcPr>
            <w:tcW w:w="1001" w:type="pct"/>
            <w:vMerge/>
            <w:tcBorders>
              <w:left w:val="single" w:sz="4" w:space="0" w:color="auto"/>
              <w:right w:val="single" w:sz="4" w:space="0" w:color="auto"/>
            </w:tcBorders>
          </w:tcPr>
          <w:p w14:paraId="2017D15E" w14:textId="77777777" w:rsidR="00334C37" w:rsidRPr="00334C37" w:rsidRDefault="00334C37" w:rsidP="00334C37">
            <w:pPr>
              <w:pStyle w:val="TAC"/>
              <w:rPr>
                <w:ins w:id="2446" w:author="Anritsu" w:date="2023-05-04T16:51:00Z"/>
                <w:rFonts w:cs="Arial"/>
                <w:szCs w:val="18"/>
              </w:rPr>
            </w:pPr>
          </w:p>
        </w:tc>
        <w:tc>
          <w:tcPr>
            <w:tcW w:w="1001" w:type="pct"/>
            <w:tcBorders>
              <w:top w:val="nil"/>
              <w:left w:val="single" w:sz="4" w:space="0" w:color="auto"/>
              <w:bottom w:val="single" w:sz="4" w:space="0" w:color="auto"/>
              <w:right w:val="single" w:sz="4" w:space="0" w:color="auto"/>
            </w:tcBorders>
          </w:tcPr>
          <w:p w14:paraId="4CC7BD11" w14:textId="50019295" w:rsidR="00334C37" w:rsidRPr="00334C37" w:rsidRDefault="00334C37" w:rsidP="00334C37">
            <w:pPr>
              <w:pStyle w:val="TAC"/>
              <w:rPr>
                <w:ins w:id="2447" w:author="Anritsu" w:date="2023-05-04T16:51:00Z"/>
                <w:rFonts w:cs="Arial"/>
                <w:szCs w:val="18"/>
              </w:rPr>
            </w:pPr>
            <w:ins w:id="2448" w:author="Anritsu" w:date="2023-05-04T16:51:00Z">
              <w:r w:rsidRPr="00334C37">
                <w:rPr>
                  <w:rFonts w:cs="Arial"/>
                  <w:szCs w:val="18"/>
                </w:rPr>
                <w:t>32.125GHz &lt; f &lt;= 40.8GHz</w:t>
              </w:r>
            </w:ins>
          </w:p>
        </w:tc>
        <w:tc>
          <w:tcPr>
            <w:tcW w:w="1001" w:type="pct"/>
            <w:tcBorders>
              <w:top w:val="nil"/>
              <w:left w:val="single" w:sz="4" w:space="0" w:color="auto"/>
              <w:bottom w:val="nil"/>
              <w:right w:val="single" w:sz="4" w:space="0" w:color="auto"/>
            </w:tcBorders>
          </w:tcPr>
          <w:p w14:paraId="25AD1EAD" w14:textId="77777777" w:rsidR="00334C37" w:rsidRPr="00334C37" w:rsidRDefault="00334C37" w:rsidP="00334C37">
            <w:pPr>
              <w:pStyle w:val="TAC"/>
              <w:rPr>
                <w:ins w:id="2449" w:author="Anritsu" w:date="2023-05-04T16:51:00Z"/>
                <w:rFonts w:cs="Arial"/>
                <w:szCs w:val="18"/>
              </w:rPr>
            </w:pPr>
          </w:p>
        </w:tc>
        <w:tc>
          <w:tcPr>
            <w:tcW w:w="998" w:type="pct"/>
            <w:tcBorders>
              <w:top w:val="nil"/>
              <w:left w:val="single" w:sz="4" w:space="0" w:color="auto"/>
              <w:bottom w:val="nil"/>
              <w:right w:val="single" w:sz="4" w:space="0" w:color="auto"/>
            </w:tcBorders>
          </w:tcPr>
          <w:p w14:paraId="7D7EA318" w14:textId="77777777" w:rsidR="00334C37" w:rsidRPr="00334C37" w:rsidRDefault="00334C37" w:rsidP="00334C37">
            <w:pPr>
              <w:pStyle w:val="TAC"/>
              <w:rPr>
                <w:ins w:id="2450" w:author="Anritsu" w:date="2023-05-04T16: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43BE29" w14:textId="67614C59" w:rsidR="00334C37" w:rsidRPr="00334C37" w:rsidRDefault="00334C37" w:rsidP="000C3562">
            <w:pPr>
              <w:spacing w:after="0"/>
              <w:jc w:val="center"/>
              <w:rPr>
                <w:ins w:id="2451" w:author="Anritsu" w:date="2023-05-04T16:51:00Z"/>
                <w:rFonts w:ascii="Arial" w:hAnsi="Arial" w:cs="Arial"/>
                <w:sz w:val="18"/>
                <w:szCs w:val="18"/>
                <w:lang w:eastAsia="zh-CN"/>
              </w:rPr>
            </w:pPr>
            <w:ins w:id="2452" w:author="Anritsu" w:date="2023-05-04T16:51:00Z">
              <w:r w:rsidRPr="000C3562">
                <w:rPr>
                  <w:rFonts w:ascii="Arial" w:hAnsi="Arial" w:cs="Arial"/>
                  <w:sz w:val="18"/>
                  <w:szCs w:val="18"/>
                </w:rPr>
                <w:t>5.32</w:t>
              </w:r>
            </w:ins>
          </w:p>
        </w:tc>
      </w:tr>
      <w:tr w:rsidR="00334C37" w:rsidRPr="000C3562" w14:paraId="3B99DE92" w14:textId="77777777" w:rsidTr="005F56C6">
        <w:trPr>
          <w:jc w:val="center"/>
          <w:ins w:id="2453" w:author="Anritsu" w:date="2023-05-04T16:51:00Z"/>
        </w:trPr>
        <w:tc>
          <w:tcPr>
            <w:tcW w:w="1001" w:type="pct"/>
            <w:vMerge/>
            <w:tcBorders>
              <w:left w:val="single" w:sz="4" w:space="0" w:color="auto"/>
              <w:bottom w:val="single" w:sz="4" w:space="0" w:color="auto"/>
              <w:right w:val="single" w:sz="4" w:space="0" w:color="auto"/>
            </w:tcBorders>
          </w:tcPr>
          <w:p w14:paraId="4BC46354" w14:textId="77777777" w:rsidR="00334C37" w:rsidRPr="00334C37" w:rsidRDefault="00334C37" w:rsidP="00334C37">
            <w:pPr>
              <w:pStyle w:val="TAC"/>
              <w:rPr>
                <w:ins w:id="2454" w:author="Anritsu" w:date="2023-05-04T16:51:00Z"/>
                <w:rFonts w:cs="Arial"/>
                <w:szCs w:val="18"/>
              </w:rPr>
            </w:pPr>
          </w:p>
        </w:tc>
        <w:tc>
          <w:tcPr>
            <w:tcW w:w="1001" w:type="pct"/>
            <w:tcBorders>
              <w:top w:val="nil"/>
              <w:left w:val="single" w:sz="4" w:space="0" w:color="auto"/>
              <w:bottom w:val="single" w:sz="4" w:space="0" w:color="auto"/>
              <w:right w:val="single" w:sz="4" w:space="0" w:color="auto"/>
            </w:tcBorders>
          </w:tcPr>
          <w:p w14:paraId="482359DE" w14:textId="3A5DD6E5" w:rsidR="00334C37" w:rsidRPr="00334C37" w:rsidRDefault="00334C37" w:rsidP="00334C37">
            <w:pPr>
              <w:pStyle w:val="TAC"/>
              <w:rPr>
                <w:ins w:id="2455" w:author="Anritsu" w:date="2023-05-04T16:51:00Z"/>
                <w:rFonts w:cs="Arial"/>
                <w:szCs w:val="18"/>
              </w:rPr>
            </w:pPr>
            <w:ins w:id="2456" w:author="Anritsu" w:date="2023-05-04T16:51:00Z">
              <w:r w:rsidRPr="00334C37">
                <w:rPr>
                  <w:rFonts w:cs="Arial"/>
                  <w:szCs w:val="18"/>
                </w:rPr>
                <w:t>40.8GHz &lt; f &lt;= 44.3GHz</w:t>
              </w:r>
            </w:ins>
          </w:p>
        </w:tc>
        <w:tc>
          <w:tcPr>
            <w:tcW w:w="1001" w:type="pct"/>
            <w:tcBorders>
              <w:top w:val="nil"/>
              <w:left w:val="single" w:sz="4" w:space="0" w:color="auto"/>
              <w:bottom w:val="single" w:sz="4" w:space="0" w:color="auto"/>
              <w:right w:val="single" w:sz="4" w:space="0" w:color="auto"/>
            </w:tcBorders>
          </w:tcPr>
          <w:p w14:paraId="0F3B7703" w14:textId="77777777" w:rsidR="00334C37" w:rsidRPr="00334C37" w:rsidRDefault="00334C37" w:rsidP="00334C37">
            <w:pPr>
              <w:pStyle w:val="TAC"/>
              <w:rPr>
                <w:ins w:id="2457" w:author="Anritsu" w:date="2023-05-04T16:51:00Z"/>
                <w:rFonts w:cs="Arial"/>
                <w:szCs w:val="18"/>
              </w:rPr>
            </w:pPr>
          </w:p>
        </w:tc>
        <w:tc>
          <w:tcPr>
            <w:tcW w:w="998" w:type="pct"/>
            <w:tcBorders>
              <w:top w:val="nil"/>
              <w:left w:val="single" w:sz="4" w:space="0" w:color="auto"/>
              <w:bottom w:val="single" w:sz="4" w:space="0" w:color="auto"/>
              <w:right w:val="single" w:sz="4" w:space="0" w:color="auto"/>
            </w:tcBorders>
          </w:tcPr>
          <w:p w14:paraId="77516E00" w14:textId="77777777" w:rsidR="00334C37" w:rsidRPr="00334C37" w:rsidRDefault="00334C37" w:rsidP="00334C37">
            <w:pPr>
              <w:pStyle w:val="TAC"/>
              <w:rPr>
                <w:ins w:id="2458" w:author="Anritsu" w:date="2023-05-04T16: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F5F3E2" w14:textId="1ED7B336" w:rsidR="00334C37" w:rsidRPr="000C3562" w:rsidRDefault="00334C37" w:rsidP="000C3562">
            <w:pPr>
              <w:spacing w:after="0"/>
              <w:jc w:val="center"/>
              <w:rPr>
                <w:ins w:id="2459" w:author="Anritsu" w:date="2023-05-04T16:51:00Z"/>
                <w:rFonts w:ascii="Arial" w:hAnsi="Arial" w:cs="Arial"/>
                <w:sz w:val="18"/>
                <w:szCs w:val="18"/>
                <w:lang w:eastAsia="ja-JP"/>
              </w:rPr>
            </w:pPr>
            <w:ins w:id="2460" w:author="Anritsu" w:date="2023-05-04T16:52:00Z">
              <w:r w:rsidRPr="000C3562">
                <w:rPr>
                  <w:rFonts w:ascii="Arial" w:hAnsi="Arial" w:cs="Arial"/>
                  <w:sz w:val="18"/>
                  <w:szCs w:val="18"/>
                  <w:lang w:eastAsia="ja-JP"/>
                </w:rPr>
                <w:t>5</w:t>
              </w:r>
              <w:r w:rsidRPr="00334C37">
                <w:rPr>
                  <w:rFonts w:ascii="Arial" w:hAnsi="Arial" w:cs="Arial"/>
                  <w:sz w:val="18"/>
                  <w:szCs w:val="18"/>
                  <w:lang w:eastAsia="ja-JP"/>
                </w:rPr>
                <w:t>.53</w:t>
              </w:r>
            </w:ins>
          </w:p>
        </w:tc>
      </w:tr>
      <w:tr w:rsidR="00334C37" w:rsidRPr="009709C5" w14:paraId="2A8A73E5" w14:textId="77777777" w:rsidTr="00DF204F">
        <w:trPr>
          <w:jc w:val="center"/>
        </w:trPr>
        <w:tc>
          <w:tcPr>
            <w:tcW w:w="1001" w:type="pct"/>
            <w:vMerge w:val="restart"/>
            <w:tcBorders>
              <w:top w:val="single" w:sz="4" w:space="0" w:color="auto"/>
              <w:left w:val="single" w:sz="4" w:space="0" w:color="auto"/>
              <w:right w:val="single" w:sz="4" w:space="0" w:color="auto"/>
            </w:tcBorders>
          </w:tcPr>
          <w:p w14:paraId="44381E33" w14:textId="77777777" w:rsidR="00334C37" w:rsidRPr="009709C5" w:rsidRDefault="00334C37" w:rsidP="00334C37">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37EB7620" w14:textId="77777777" w:rsidR="00334C37" w:rsidRPr="009709C5" w:rsidRDefault="00334C37" w:rsidP="00334C37">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5F1F7D2B" w14:textId="77777777" w:rsidR="00334C37" w:rsidRPr="009709C5" w:rsidRDefault="00334C37" w:rsidP="00334C37">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611C8C4" w14:textId="77777777" w:rsidR="00334C37" w:rsidRPr="009709C5" w:rsidRDefault="00334C37" w:rsidP="00334C37">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34FE17F" w14:textId="77777777" w:rsidR="00334C37" w:rsidRPr="009709C5" w:rsidRDefault="00334C37" w:rsidP="00334C37">
            <w:pPr>
              <w:pStyle w:val="TAC"/>
              <w:rPr>
                <w:lang w:eastAsia="zh-CN"/>
              </w:rPr>
            </w:pPr>
            <w:r w:rsidRPr="00197C70">
              <w:rPr>
                <w:szCs w:val="18"/>
              </w:rPr>
              <w:t>6.32</w:t>
            </w:r>
          </w:p>
        </w:tc>
      </w:tr>
      <w:tr w:rsidR="00334C37" w:rsidRPr="009709C5" w14:paraId="43B05C21" w14:textId="77777777" w:rsidTr="00DF204F">
        <w:trPr>
          <w:jc w:val="center"/>
        </w:trPr>
        <w:tc>
          <w:tcPr>
            <w:tcW w:w="1001" w:type="pct"/>
            <w:vMerge/>
            <w:tcBorders>
              <w:left w:val="single" w:sz="4" w:space="0" w:color="auto"/>
              <w:right w:val="single" w:sz="4" w:space="0" w:color="auto"/>
            </w:tcBorders>
          </w:tcPr>
          <w:p w14:paraId="1C8CD8DC" w14:textId="77777777" w:rsidR="00334C37" w:rsidRPr="009709C5" w:rsidRDefault="00334C37" w:rsidP="00334C37">
            <w:pPr>
              <w:pStyle w:val="TAC"/>
              <w:rPr>
                <w:lang w:eastAsia="zh-CN"/>
              </w:rPr>
            </w:pPr>
          </w:p>
        </w:tc>
        <w:tc>
          <w:tcPr>
            <w:tcW w:w="1001" w:type="pct"/>
            <w:tcBorders>
              <w:top w:val="nil"/>
              <w:left w:val="single" w:sz="4" w:space="0" w:color="auto"/>
              <w:bottom w:val="single" w:sz="4" w:space="0" w:color="auto"/>
              <w:right w:val="single" w:sz="4" w:space="0" w:color="auto"/>
            </w:tcBorders>
          </w:tcPr>
          <w:p w14:paraId="62683108" w14:textId="77777777" w:rsidR="00334C37" w:rsidRPr="009709C5" w:rsidRDefault="00334C37" w:rsidP="00334C37">
            <w:pPr>
              <w:pStyle w:val="TAC"/>
              <w:rPr>
                <w:lang w:eastAsia="zh-CN"/>
              </w:rPr>
            </w:pPr>
          </w:p>
        </w:tc>
        <w:tc>
          <w:tcPr>
            <w:tcW w:w="1001" w:type="pct"/>
            <w:tcBorders>
              <w:top w:val="nil"/>
              <w:left w:val="single" w:sz="4" w:space="0" w:color="auto"/>
              <w:bottom w:val="nil"/>
              <w:right w:val="single" w:sz="4" w:space="0" w:color="auto"/>
            </w:tcBorders>
          </w:tcPr>
          <w:p w14:paraId="522DFA30" w14:textId="77777777" w:rsidR="00334C37" w:rsidRPr="009709C5" w:rsidRDefault="00334C37" w:rsidP="00334C37">
            <w:pPr>
              <w:pStyle w:val="TAC"/>
            </w:pPr>
          </w:p>
        </w:tc>
        <w:tc>
          <w:tcPr>
            <w:tcW w:w="998" w:type="pct"/>
            <w:tcBorders>
              <w:top w:val="nil"/>
              <w:left w:val="single" w:sz="4" w:space="0" w:color="auto"/>
              <w:bottom w:val="nil"/>
              <w:right w:val="single" w:sz="4" w:space="0" w:color="auto"/>
            </w:tcBorders>
          </w:tcPr>
          <w:p w14:paraId="48E3EE0F" w14:textId="77777777" w:rsidR="00334C37" w:rsidRPr="009709C5" w:rsidRDefault="00334C37" w:rsidP="00334C3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A17E" w14:textId="77777777" w:rsidR="00334C37" w:rsidRPr="009709C5" w:rsidRDefault="00334C37" w:rsidP="00334C37">
            <w:pPr>
              <w:spacing w:after="0"/>
              <w:rPr>
                <w:rFonts w:ascii="Arial" w:hAnsi="Arial"/>
                <w:sz w:val="18"/>
                <w:lang w:eastAsia="zh-CN"/>
              </w:rPr>
            </w:pPr>
          </w:p>
        </w:tc>
      </w:tr>
      <w:tr w:rsidR="00334C37" w:rsidRPr="009709C5" w14:paraId="286B2BB3" w14:textId="77777777" w:rsidTr="00DF204F">
        <w:trPr>
          <w:jc w:val="center"/>
        </w:trPr>
        <w:tc>
          <w:tcPr>
            <w:tcW w:w="1001" w:type="pct"/>
            <w:vMerge/>
            <w:tcBorders>
              <w:left w:val="single" w:sz="4" w:space="0" w:color="auto"/>
              <w:right w:val="single" w:sz="4" w:space="0" w:color="auto"/>
            </w:tcBorders>
          </w:tcPr>
          <w:p w14:paraId="5FCB337B" w14:textId="77777777" w:rsidR="00334C37" w:rsidRPr="009709C5" w:rsidRDefault="00334C37" w:rsidP="00334C37">
            <w:pPr>
              <w:pStyle w:val="TAC"/>
            </w:pPr>
          </w:p>
        </w:tc>
        <w:tc>
          <w:tcPr>
            <w:tcW w:w="1001" w:type="pct"/>
            <w:tcBorders>
              <w:top w:val="single" w:sz="4" w:space="0" w:color="auto"/>
              <w:left w:val="single" w:sz="4" w:space="0" w:color="auto"/>
              <w:bottom w:val="nil"/>
              <w:right w:val="single" w:sz="4" w:space="0" w:color="auto"/>
            </w:tcBorders>
            <w:hideMark/>
          </w:tcPr>
          <w:p w14:paraId="1182D931" w14:textId="77777777" w:rsidR="00334C37" w:rsidRPr="009709C5" w:rsidRDefault="00334C37" w:rsidP="00334C37">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3D2E8AB" w14:textId="77777777" w:rsidR="00334C37" w:rsidRPr="009709C5" w:rsidRDefault="00334C37" w:rsidP="00334C37">
            <w:pPr>
              <w:pStyle w:val="TAC"/>
            </w:pPr>
          </w:p>
        </w:tc>
        <w:tc>
          <w:tcPr>
            <w:tcW w:w="998" w:type="pct"/>
            <w:tcBorders>
              <w:top w:val="nil"/>
              <w:left w:val="single" w:sz="4" w:space="0" w:color="auto"/>
              <w:bottom w:val="nil"/>
              <w:right w:val="single" w:sz="4" w:space="0" w:color="auto"/>
            </w:tcBorders>
          </w:tcPr>
          <w:p w14:paraId="2D34C6FB" w14:textId="77777777" w:rsidR="00334C37" w:rsidRPr="009709C5" w:rsidRDefault="00334C37" w:rsidP="00334C37">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CC2635F" w14:textId="77777777" w:rsidR="00334C37" w:rsidRPr="009709C5" w:rsidRDefault="00334C37" w:rsidP="00334C37">
            <w:pPr>
              <w:pStyle w:val="TAC"/>
              <w:rPr>
                <w:lang w:eastAsia="zh-CN"/>
              </w:rPr>
            </w:pPr>
            <w:r w:rsidRPr="009709C5">
              <w:rPr>
                <w:szCs w:val="18"/>
              </w:rPr>
              <w:t>FFS</w:t>
            </w:r>
          </w:p>
        </w:tc>
      </w:tr>
      <w:tr w:rsidR="00334C37" w:rsidRPr="009709C5" w14:paraId="78B674A9" w14:textId="77777777" w:rsidTr="00DF204F">
        <w:trPr>
          <w:jc w:val="center"/>
        </w:trPr>
        <w:tc>
          <w:tcPr>
            <w:tcW w:w="1001" w:type="pct"/>
            <w:vMerge/>
            <w:tcBorders>
              <w:left w:val="single" w:sz="4" w:space="0" w:color="auto"/>
              <w:bottom w:val="single" w:sz="4" w:space="0" w:color="auto"/>
              <w:right w:val="single" w:sz="4" w:space="0" w:color="auto"/>
            </w:tcBorders>
          </w:tcPr>
          <w:p w14:paraId="327832FE" w14:textId="77777777" w:rsidR="00334C37" w:rsidRPr="009709C5" w:rsidRDefault="00334C37" w:rsidP="00334C37">
            <w:pPr>
              <w:pStyle w:val="TAC"/>
            </w:pPr>
          </w:p>
        </w:tc>
        <w:tc>
          <w:tcPr>
            <w:tcW w:w="1001" w:type="pct"/>
            <w:tcBorders>
              <w:top w:val="nil"/>
              <w:left w:val="single" w:sz="4" w:space="0" w:color="auto"/>
              <w:bottom w:val="single" w:sz="4" w:space="0" w:color="auto"/>
              <w:right w:val="single" w:sz="4" w:space="0" w:color="auto"/>
            </w:tcBorders>
          </w:tcPr>
          <w:p w14:paraId="48490042" w14:textId="77777777" w:rsidR="00334C37" w:rsidRPr="009709C5" w:rsidRDefault="00334C37" w:rsidP="00334C37">
            <w:pPr>
              <w:pStyle w:val="TAC"/>
            </w:pPr>
          </w:p>
        </w:tc>
        <w:tc>
          <w:tcPr>
            <w:tcW w:w="1001" w:type="pct"/>
            <w:tcBorders>
              <w:top w:val="nil"/>
              <w:left w:val="single" w:sz="4" w:space="0" w:color="auto"/>
              <w:bottom w:val="single" w:sz="4" w:space="0" w:color="auto"/>
              <w:right w:val="single" w:sz="4" w:space="0" w:color="auto"/>
            </w:tcBorders>
          </w:tcPr>
          <w:p w14:paraId="339BB07B" w14:textId="77777777" w:rsidR="00334C37" w:rsidRPr="009709C5" w:rsidRDefault="00334C37" w:rsidP="00334C37">
            <w:pPr>
              <w:pStyle w:val="TAC"/>
            </w:pPr>
          </w:p>
        </w:tc>
        <w:tc>
          <w:tcPr>
            <w:tcW w:w="998" w:type="pct"/>
            <w:tcBorders>
              <w:top w:val="nil"/>
              <w:left w:val="single" w:sz="4" w:space="0" w:color="auto"/>
              <w:bottom w:val="single" w:sz="4" w:space="0" w:color="auto"/>
              <w:right w:val="single" w:sz="4" w:space="0" w:color="auto"/>
            </w:tcBorders>
          </w:tcPr>
          <w:p w14:paraId="76CE239D" w14:textId="77777777" w:rsidR="00334C37" w:rsidRPr="009709C5" w:rsidRDefault="00334C37" w:rsidP="00334C3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9426F" w14:textId="77777777" w:rsidR="00334C37" w:rsidRPr="009709C5" w:rsidRDefault="00334C37" w:rsidP="00334C37">
            <w:pPr>
              <w:spacing w:after="0"/>
              <w:rPr>
                <w:rFonts w:ascii="Arial" w:hAnsi="Arial"/>
                <w:sz w:val="18"/>
                <w:lang w:eastAsia="zh-CN"/>
              </w:rPr>
            </w:pPr>
          </w:p>
        </w:tc>
      </w:tr>
      <w:tr w:rsidR="00334C37" w:rsidRPr="009709C5" w14:paraId="302A1030" w14:textId="77777777" w:rsidTr="00DF204F">
        <w:trPr>
          <w:jc w:val="center"/>
        </w:trPr>
        <w:tc>
          <w:tcPr>
            <w:tcW w:w="5000" w:type="pct"/>
            <w:gridSpan w:val="5"/>
            <w:tcBorders>
              <w:top w:val="nil"/>
              <w:left w:val="single" w:sz="4" w:space="0" w:color="auto"/>
              <w:bottom w:val="single" w:sz="4" w:space="0" w:color="auto"/>
              <w:right w:val="single" w:sz="4" w:space="0" w:color="auto"/>
            </w:tcBorders>
          </w:tcPr>
          <w:p w14:paraId="0AA67D85" w14:textId="77777777" w:rsidR="00334C37" w:rsidRPr="009709C5" w:rsidRDefault="00334C37" w:rsidP="00334C37">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58BBD61B" w14:textId="77777777" w:rsidR="001C2719" w:rsidRPr="009709C5" w:rsidRDefault="001C2719" w:rsidP="001C2719"/>
    <w:p w14:paraId="3911AD64" w14:textId="77777777" w:rsidR="001C2719" w:rsidRPr="009709C5" w:rsidRDefault="001C2719" w:rsidP="001C2719">
      <w:pPr>
        <w:pStyle w:val="2"/>
      </w:pPr>
      <w:bookmarkStart w:id="2461" w:name="_Toc21004864"/>
      <w:bookmarkStart w:id="2462" w:name="_Toc36041637"/>
      <w:bookmarkStart w:id="2463" w:name="_Toc36548861"/>
      <w:bookmarkStart w:id="2464" w:name="_Toc43901336"/>
      <w:bookmarkStart w:id="2465" w:name="_Toc52372079"/>
      <w:bookmarkStart w:id="2466" w:name="_Toc58253538"/>
      <w:bookmarkStart w:id="2467" w:name="_Toc75371680"/>
      <w:bookmarkStart w:id="2468" w:name="_Toc83730849"/>
      <w:bookmarkStart w:id="2469" w:name="_Toc90489353"/>
      <w:bookmarkStart w:id="2470" w:name="_Toc100005428"/>
      <w:bookmarkStart w:id="2471" w:name="_Toc114990255"/>
      <w:bookmarkStart w:id="2472" w:name="_Toc131528808"/>
      <w:r w:rsidRPr="009709C5">
        <w:t>B.</w:t>
      </w:r>
      <w:r w:rsidRPr="009709C5">
        <w:rPr>
          <w:lang w:eastAsia="ja-JP"/>
        </w:rPr>
        <w:t>16</w:t>
      </w:r>
      <w:r w:rsidRPr="009709C5">
        <w:t>.1</w:t>
      </w:r>
      <w:r w:rsidRPr="009709C5">
        <w:tab/>
        <w:t>Uncertainty budget format and assessment for DFF</w:t>
      </w:r>
      <w:bookmarkEnd w:id="2461"/>
      <w:bookmarkEnd w:id="2462"/>
      <w:bookmarkEnd w:id="2463"/>
      <w:bookmarkEnd w:id="2464"/>
      <w:bookmarkEnd w:id="2465"/>
      <w:bookmarkEnd w:id="2466"/>
      <w:bookmarkEnd w:id="2467"/>
      <w:bookmarkEnd w:id="2468"/>
      <w:bookmarkEnd w:id="2469"/>
      <w:bookmarkEnd w:id="2470"/>
      <w:bookmarkEnd w:id="2471"/>
      <w:bookmarkEnd w:id="2472"/>
    </w:p>
    <w:p w14:paraId="76359829" w14:textId="77777777" w:rsidR="001C2719" w:rsidRPr="009709C5" w:rsidRDefault="001C2719" w:rsidP="001C2719">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011B5E00" w14:textId="77777777" w:rsidR="001C2719" w:rsidRPr="009709C5" w:rsidRDefault="001C2719" w:rsidP="001C2719">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2719" w:rsidRPr="009709C5" w14:paraId="665003E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1D848"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02F111"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9E6CCEA"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Details in annex</w:t>
            </w:r>
          </w:p>
        </w:tc>
      </w:tr>
      <w:tr w:rsidR="001C2719" w:rsidRPr="009709C5" w14:paraId="14C05BA4"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B1F994"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2: DUT measurement</w:t>
            </w:r>
          </w:p>
        </w:tc>
      </w:tr>
      <w:tr w:rsidR="001C2719" w:rsidRPr="009709C5" w14:paraId="080A3BE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8850E3" w14:textId="77777777" w:rsidR="001C2719" w:rsidRPr="009709C5" w:rsidRDefault="001C2719" w:rsidP="00DF204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93D1A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BDFE968"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B.2.1.1</w:t>
            </w:r>
          </w:p>
        </w:tc>
      </w:tr>
      <w:tr w:rsidR="001C2719" w:rsidRPr="009709C5" w14:paraId="1EC0431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A825BF" w14:textId="77777777" w:rsidR="001C2719" w:rsidRPr="009709C5" w:rsidRDefault="001C2719" w:rsidP="00DF204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BCBF4B" w14:textId="77777777" w:rsidR="001C2719" w:rsidRPr="009709C5" w:rsidRDefault="001C2719" w:rsidP="00DF204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0036EDA"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B.2.1.2</w:t>
            </w:r>
          </w:p>
        </w:tc>
      </w:tr>
      <w:tr w:rsidR="001C2719" w:rsidRPr="009709C5" w14:paraId="0D05B02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D99A8C" w14:textId="77777777" w:rsidR="001C2719" w:rsidRPr="009709C5" w:rsidRDefault="001C2719" w:rsidP="00DF204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0ADD70"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6DDFB7D" w14:textId="77777777" w:rsidR="001C2719" w:rsidRPr="009709C5" w:rsidRDefault="001C2719" w:rsidP="00DF204F">
            <w:pPr>
              <w:keepNext/>
              <w:keepLines/>
              <w:spacing w:after="0"/>
              <w:jc w:val="center"/>
              <w:rPr>
                <w:rFonts w:ascii="Arial" w:hAnsi="Arial"/>
                <w:sz w:val="18"/>
                <w:lang w:eastAsia="zh-CN"/>
              </w:rPr>
            </w:pPr>
            <w:r w:rsidRPr="009709C5">
              <w:rPr>
                <w:rFonts w:ascii="Arial" w:hAnsi="Arial"/>
                <w:sz w:val="18"/>
              </w:rPr>
              <w:t>B.2.1.3</w:t>
            </w:r>
          </w:p>
        </w:tc>
      </w:tr>
      <w:tr w:rsidR="001C2719" w:rsidRPr="009709C5" w14:paraId="4B9DD00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443F95" w14:textId="77777777" w:rsidR="001C2719" w:rsidRPr="009709C5" w:rsidRDefault="001C2719" w:rsidP="00DF204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B48086E" w14:textId="77777777" w:rsidR="001C2719" w:rsidRPr="009709C5" w:rsidRDefault="001C2719" w:rsidP="00DF204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5781A82"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B.2.1.4</w:t>
            </w:r>
          </w:p>
        </w:tc>
      </w:tr>
      <w:tr w:rsidR="001C2719" w:rsidRPr="009709C5" w14:paraId="7540AD3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39955" w14:textId="77777777" w:rsidR="001C2719" w:rsidRPr="009709C5" w:rsidRDefault="001C2719" w:rsidP="00DF204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5E091A"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E8FFF43"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B.2.1.5</w:t>
            </w:r>
          </w:p>
        </w:tc>
      </w:tr>
      <w:tr w:rsidR="001C2719" w:rsidRPr="009709C5" w14:paraId="35E446C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2FFC2" w14:textId="77777777" w:rsidR="001C2719" w:rsidRPr="009709C5" w:rsidRDefault="001C2719" w:rsidP="00DF204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E5AA665" w14:textId="77777777" w:rsidR="001C2719" w:rsidRPr="009709C5" w:rsidRDefault="001C2719" w:rsidP="00DF204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6AE4045"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B.2.1.6</w:t>
            </w:r>
          </w:p>
        </w:tc>
      </w:tr>
      <w:tr w:rsidR="001C2719" w:rsidRPr="009709C5" w14:paraId="4D2906E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7CCEA3"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100479" w14:textId="77777777" w:rsidR="001C2719" w:rsidRPr="009709C5" w:rsidRDefault="001C2719" w:rsidP="00DF204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D889E2E"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B.2.1.7</w:t>
            </w:r>
          </w:p>
        </w:tc>
      </w:tr>
      <w:tr w:rsidR="001C2719" w:rsidRPr="009709C5" w14:paraId="7BF2BAA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F9BA1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C658BE1"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EB40A10"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B.2.1.8</w:t>
            </w:r>
          </w:p>
        </w:tc>
      </w:tr>
      <w:tr w:rsidR="001C2719" w:rsidRPr="009709C5" w14:paraId="20A014F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F0D897"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7B1ED01"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FDDF22B"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B.2.1.9</w:t>
            </w:r>
          </w:p>
        </w:tc>
      </w:tr>
      <w:tr w:rsidR="001C2719" w:rsidRPr="009709C5" w14:paraId="75B5500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5039AB"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C11FF9"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3F47EE8"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B.2.1.10</w:t>
            </w:r>
          </w:p>
        </w:tc>
      </w:tr>
      <w:tr w:rsidR="001C2719" w:rsidRPr="009709C5" w14:paraId="1C3EE1E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CC6D98"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9531AB"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9F319B"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B.2.1.11</w:t>
            </w:r>
          </w:p>
        </w:tc>
      </w:tr>
      <w:tr w:rsidR="001C2719" w:rsidRPr="009709C5" w14:paraId="0648D29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6CFF2F"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86849D"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E9A735E"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B.2.1.12</w:t>
            </w:r>
          </w:p>
        </w:tc>
      </w:tr>
      <w:tr w:rsidR="001C2719" w:rsidRPr="009709C5" w14:paraId="23F3665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C2AA11"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1031A27"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F0F2B0D"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B.2.1.22</w:t>
            </w:r>
          </w:p>
        </w:tc>
      </w:tr>
      <w:tr w:rsidR="001C2719" w:rsidRPr="009709C5" w14:paraId="545B2B6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A90E09"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F8C5C97"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6C8E738"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B.2.1.23</w:t>
            </w:r>
          </w:p>
        </w:tc>
      </w:tr>
      <w:tr w:rsidR="001C2719" w:rsidRPr="009709C5" w14:paraId="188C144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9DFDDE"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020FE7E"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CD0279A" w14:textId="77777777" w:rsidR="001C2719" w:rsidRPr="009709C5" w:rsidRDefault="001C2719" w:rsidP="00DF204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2719" w:rsidRPr="009709C5" w14:paraId="509AEFA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F33073" w14:textId="77777777" w:rsidR="001C2719" w:rsidRPr="009709C5" w:rsidRDefault="001C2719" w:rsidP="00DF204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C969641" w14:textId="77777777" w:rsidR="001C2719" w:rsidRPr="009709C5" w:rsidRDefault="001C2719" w:rsidP="00DF204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80EF35C" w14:textId="77777777" w:rsidR="001C2719" w:rsidRPr="009709C5" w:rsidRDefault="001C2719" w:rsidP="00DF204F">
            <w:pPr>
              <w:pStyle w:val="TAC"/>
              <w:rPr>
                <w:lang w:eastAsia="ja-JP"/>
              </w:rPr>
            </w:pPr>
            <w:r w:rsidRPr="009709C5">
              <w:rPr>
                <w:lang w:eastAsia="ja-JP"/>
              </w:rPr>
              <w:t>B.2.1.26</w:t>
            </w:r>
          </w:p>
        </w:tc>
      </w:tr>
      <w:tr w:rsidR="001C2719" w:rsidRPr="009709C5" w14:paraId="1934BA9C"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2E8D4B3"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1: Calibration measurement</w:t>
            </w:r>
          </w:p>
        </w:tc>
      </w:tr>
      <w:tr w:rsidR="001C2719" w:rsidRPr="009709C5" w14:paraId="1FEF63E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7B583"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22B16F7" w14:textId="77777777" w:rsidR="001C2719" w:rsidRPr="009709C5" w:rsidRDefault="001C2719" w:rsidP="00DF204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A1CDA4B"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B.2.1.4</w:t>
            </w:r>
          </w:p>
        </w:tc>
      </w:tr>
      <w:tr w:rsidR="001C2719" w:rsidRPr="009709C5" w14:paraId="7BC401C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D8B45E"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D8C4201"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8CD019F"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B.2.1.8</w:t>
            </w:r>
          </w:p>
        </w:tc>
      </w:tr>
      <w:tr w:rsidR="001C2719" w:rsidRPr="009709C5" w14:paraId="0DC1A6E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456E1"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505C2B0"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90AC8AE"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B.2.1.13</w:t>
            </w:r>
          </w:p>
        </w:tc>
      </w:tr>
      <w:tr w:rsidR="001C2719" w:rsidRPr="009709C5" w14:paraId="47FF732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2C069D"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9069F10"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E10DD1C"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B.2.1.14</w:t>
            </w:r>
          </w:p>
        </w:tc>
      </w:tr>
      <w:tr w:rsidR="001C2719" w:rsidRPr="009709C5" w14:paraId="756F1D7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F0B1C6"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5E0CB48"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BE32E2C"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B.2.1.15</w:t>
            </w:r>
          </w:p>
        </w:tc>
      </w:tr>
      <w:tr w:rsidR="001C2719" w:rsidRPr="009709C5" w14:paraId="52459E3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CAED2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DF983A0"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83B9EBD"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B.2.1.16</w:t>
            </w:r>
          </w:p>
        </w:tc>
      </w:tr>
      <w:tr w:rsidR="001C2719" w:rsidRPr="009709C5" w14:paraId="6315A6C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D275F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059A51" w14:textId="77777777" w:rsidR="001C2719" w:rsidRPr="009709C5" w:rsidRDefault="001C2719" w:rsidP="00DF204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FDF7BC"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B.2.1.18</w:t>
            </w:r>
          </w:p>
        </w:tc>
      </w:tr>
      <w:tr w:rsidR="001C2719" w:rsidRPr="009709C5" w14:paraId="2683EF6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B5AE9" w14:textId="77777777" w:rsidR="001C2719" w:rsidRPr="009709C5" w:rsidDel="00842179" w:rsidRDefault="001C2719" w:rsidP="00DF204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8CB6ED7"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6811EA"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B.2.1.19</w:t>
            </w:r>
          </w:p>
        </w:tc>
      </w:tr>
      <w:tr w:rsidR="001C2719" w:rsidRPr="009709C5" w14:paraId="7C1DCA9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837757"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4861E4C"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8450D59"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B.2.1.20</w:t>
            </w:r>
          </w:p>
        </w:tc>
      </w:tr>
      <w:tr w:rsidR="001C2719" w:rsidRPr="009709C5" w14:paraId="2545F50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2436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211592D" w14:textId="77777777" w:rsidR="001C2719" w:rsidRPr="009709C5" w:rsidRDefault="001C2719" w:rsidP="00DF204F">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E971679"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B.2.1.21</w:t>
            </w:r>
          </w:p>
        </w:tc>
      </w:tr>
      <w:tr w:rsidR="001C2719" w:rsidRPr="009709C5" w14:paraId="4D407AA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D4E110"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CCAD10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BC26F9B"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lang w:eastAsia="ja-JP"/>
              </w:rPr>
              <w:t>B.2.1.11</w:t>
            </w:r>
          </w:p>
        </w:tc>
      </w:tr>
      <w:tr w:rsidR="001C2719" w:rsidRPr="009709C5" w14:paraId="3C6A2348"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AD4CDA"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Systematic uncertainties</w:t>
            </w:r>
          </w:p>
        </w:tc>
      </w:tr>
      <w:tr w:rsidR="001C2719" w:rsidRPr="009709C5" w14:paraId="6ABD231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D86410" w14:textId="77777777" w:rsidR="001C2719" w:rsidRPr="009709C5" w:rsidDel="00BE1769" w:rsidRDefault="001C2719" w:rsidP="00DF204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E838AA9" w14:textId="77777777" w:rsidR="001C2719" w:rsidRPr="009709C5" w:rsidRDefault="001C2719" w:rsidP="00DF204F">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76B4EDB"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B.2.1.24</w:t>
            </w:r>
          </w:p>
        </w:tc>
      </w:tr>
      <w:tr w:rsidR="001C2719" w:rsidRPr="009709C5" w14:paraId="69F9613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F8FD9A"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F25F6A2"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E7357BA"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lang w:eastAsia="ja-JP"/>
              </w:rPr>
              <w:t>B.2.1.27</w:t>
            </w:r>
          </w:p>
        </w:tc>
      </w:tr>
    </w:tbl>
    <w:p w14:paraId="1F139BB4" w14:textId="77777777" w:rsidR="001C2719" w:rsidRPr="009709C5" w:rsidRDefault="001C2719" w:rsidP="001C2719">
      <w:pPr>
        <w:rPr>
          <w:lang w:eastAsia="zh-CN"/>
        </w:rPr>
      </w:pPr>
    </w:p>
    <w:p w14:paraId="4E49139E" w14:textId="77777777" w:rsidR="001C2719" w:rsidRPr="009709C5" w:rsidRDefault="001C2719" w:rsidP="001C2719">
      <w:r w:rsidRPr="009709C5">
        <w:t>The uncertainty assessment tables are organized as follows:</w:t>
      </w:r>
    </w:p>
    <w:p w14:paraId="64827C52" w14:textId="77777777" w:rsidR="001C2719" w:rsidRPr="009709C5" w:rsidRDefault="001C2719" w:rsidP="001C2719">
      <w:pPr>
        <w:pStyle w:val="B1"/>
      </w:pPr>
      <w:r w:rsidRPr="009709C5">
        <w:t>-</w:t>
      </w:r>
      <w:r w:rsidRPr="009709C5">
        <w:tab/>
        <w:t>For the purpose of uncertainty assessment, the radiating antenna aperture of the DUT is denoted as D</w:t>
      </w:r>
    </w:p>
    <w:p w14:paraId="7CE85384" w14:textId="3A3A9839" w:rsidR="001C2719" w:rsidRPr="009709C5" w:rsidRDefault="001C2719" w:rsidP="001C271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473" w:author="Anritsu" w:date="2023-05-04T16:54:00Z">
        <w:r w:rsidR="00334C37">
          <w:t>, 44.3GHz</w:t>
        </w:r>
      </w:ins>
      <w:r w:rsidRPr="009709C5">
        <w:t>}, P = [</w:t>
      </w:r>
      <w:r w:rsidRPr="009709C5">
        <w:rPr>
          <w:lang w:eastAsia="ja-JP"/>
        </w:rPr>
        <w:t>Maximum output power</w:t>
      </w:r>
      <w:r w:rsidRPr="009709C5">
        <w:t>].</w:t>
      </w:r>
    </w:p>
    <w:p w14:paraId="77D8E736" w14:textId="77777777" w:rsidR="001C2719" w:rsidRPr="009709C5" w:rsidRDefault="001C2719" w:rsidP="001C2719">
      <w:pPr>
        <w:pStyle w:val="B1"/>
      </w:pPr>
      <w:r w:rsidRPr="009709C5">
        <w:t>-</w:t>
      </w:r>
      <w:r w:rsidRPr="009709C5">
        <w:tab/>
        <w:t>The uncertainty assessment for TRP is provided in Table B.</w:t>
      </w:r>
      <w:r w:rsidRPr="009709C5">
        <w:rPr>
          <w:lang w:eastAsia="ja-JP"/>
        </w:rPr>
        <w:t>16</w:t>
      </w:r>
      <w:r w:rsidRPr="009709C5">
        <w:t>.1-2.</w:t>
      </w:r>
    </w:p>
    <w:p w14:paraId="572AF0FC" w14:textId="77777777" w:rsidR="001C2719" w:rsidRPr="009709C5" w:rsidRDefault="001C2719" w:rsidP="001C2719">
      <w:pPr>
        <w:pStyle w:val="TH"/>
      </w:pPr>
      <w:r w:rsidRPr="009709C5">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2719" w:rsidRPr="009709C5" w14:paraId="03D8331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6BE2D1"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36E93BA6"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CA23356"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65983086"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8A6D0F"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B868CE6"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Standard uncertainty (σ) [dB]</w:t>
            </w:r>
          </w:p>
        </w:tc>
      </w:tr>
      <w:tr w:rsidR="001C2719" w:rsidRPr="009709C5" w14:paraId="085631DE"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82CC38A"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2: DUT measurement</w:t>
            </w:r>
          </w:p>
        </w:tc>
      </w:tr>
      <w:tr w:rsidR="001C2719" w:rsidRPr="009709C5" w14:paraId="1199027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C3D5FB" w14:textId="77777777" w:rsidR="001C2719" w:rsidRPr="009709C5" w:rsidRDefault="001C2719" w:rsidP="00DF204F">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F4F134"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BD60479"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C7672B8"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1BD1BC"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14A11C9" w14:textId="77777777" w:rsidR="001C2719" w:rsidRPr="009709C5" w:rsidRDefault="001C2719" w:rsidP="00DF204F">
            <w:pPr>
              <w:keepNext/>
              <w:keepLines/>
              <w:spacing w:after="0"/>
              <w:jc w:val="center"/>
              <w:rPr>
                <w:rFonts w:ascii="Arial" w:hAnsi="Arial"/>
                <w:sz w:val="18"/>
              </w:rPr>
            </w:pPr>
          </w:p>
        </w:tc>
      </w:tr>
      <w:tr w:rsidR="001C2719" w:rsidRPr="009709C5" w14:paraId="3FE9E29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177A3" w14:textId="77777777" w:rsidR="001C2719" w:rsidRPr="009709C5" w:rsidRDefault="001C2719" w:rsidP="00DF204F">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5781B7" w14:textId="77777777" w:rsidR="001C2719" w:rsidRPr="009709C5" w:rsidRDefault="001C2719" w:rsidP="00DF204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5183561"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CC4934B"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5381E8"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AAB7D12" w14:textId="77777777" w:rsidR="001C2719" w:rsidRPr="009709C5" w:rsidRDefault="001C2719" w:rsidP="00DF204F">
            <w:pPr>
              <w:keepNext/>
              <w:keepLines/>
              <w:spacing w:after="0"/>
              <w:jc w:val="center"/>
              <w:rPr>
                <w:rFonts w:ascii="Arial" w:hAnsi="Arial"/>
                <w:sz w:val="18"/>
              </w:rPr>
            </w:pPr>
          </w:p>
        </w:tc>
      </w:tr>
      <w:tr w:rsidR="001C2719" w:rsidRPr="009709C5" w14:paraId="6BFBB1A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A5DC60" w14:textId="77777777" w:rsidR="001C2719" w:rsidRPr="009709C5" w:rsidRDefault="001C2719" w:rsidP="00DF204F">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04007B"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6C932B99"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4FC8045"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5D1C24A"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1767F4" w14:textId="77777777" w:rsidR="001C2719" w:rsidRPr="009709C5" w:rsidRDefault="001C2719" w:rsidP="00DF204F">
            <w:pPr>
              <w:keepNext/>
              <w:keepLines/>
              <w:spacing w:after="0"/>
              <w:jc w:val="center"/>
              <w:rPr>
                <w:rFonts w:ascii="Arial" w:hAnsi="Arial"/>
                <w:sz w:val="18"/>
              </w:rPr>
            </w:pPr>
          </w:p>
        </w:tc>
      </w:tr>
      <w:tr w:rsidR="001C2719" w:rsidRPr="009709C5" w14:paraId="35B4C45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DB9F2D" w14:textId="77777777" w:rsidR="001C2719" w:rsidRPr="009709C5" w:rsidRDefault="001C2719" w:rsidP="00DF204F">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17641B6" w14:textId="77777777" w:rsidR="001C2719" w:rsidRPr="009709C5" w:rsidRDefault="001C2719" w:rsidP="00DF204F">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40C3BE15"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05FF2BD"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BEFFE98"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107076D" w14:textId="77777777" w:rsidR="001C2719" w:rsidRPr="009709C5" w:rsidRDefault="001C2719" w:rsidP="00DF204F">
            <w:pPr>
              <w:keepNext/>
              <w:keepLines/>
              <w:spacing w:after="0"/>
              <w:jc w:val="center"/>
              <w:rPr>
                <w:rFonts w:ascii="Arial" w:hAnsi="Arial"/>
                <w:sz w:val="18"/>
              </w:rPr>
            </w:pPr>
          </w:p>
        </w:tc>
      </w:tr>
      <w:tr w:rsidR="001C2719" w:rsidRPr="009709C5" w14:paraId="6BB7A15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DC9B5C" w14:textId="77777777" w:rsidR="001C2719" w:rsidRPr="009709C5" w:rsidRDefault="001C2719" w:rsidP="00DF204F">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11841"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04C2498"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424B0CA"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9EF97E"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D634E3" w14:textId="77777777" w:rsidR="001C2719" w:rsidRPr="009709C5" w:rsidRDefault="001C2719" w:rsidP="00DF204F">
            <w:pPr>
              <w:keepNext/>
              <w:keepLines/>
              <w:spacing w:after="0"/>
              <w:jc w:val="center"/>
              <w:rPr>
                <w:rFonts w:ascii="Arial" w:hAnsi="Arial"/>
                <w:sz w:val="18"/>
              </w:rPr>
            </w:pPr>
          </w:p>
        </w:tc>
      </w:tr>
      <w:tr w:rsidR="001C2719" w:rsidRPr="009709C5" w14:paraId="1E7556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B534E8" w14:textId="77777777" w:rsidR="001C2719" w:rsidRPr="009709C5" w:rsidRDefault="001C2719" w:rsidP="00DF204F">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08BBB261" w14:textId="77777777" w:rsidR="001C2719" w:rsidRPr="009709C5" w:rsidRDefault="001C2719" w:rsidP="00DF204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3B6DDBA"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964DBA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D4C2AAD"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E0E1CD8" w14:textId="77777777" w:rsidR="001C2719" w:rsidRPr="009709C5" w:rsidRDefault="001C2719" w:rsidP="00DF204F">
            <w:pPr>
              <w:keepNext/>
              <w:keepLines/>
              <w:spacing w:after="0"/>
              <w:jc w:val="center"/>
              <w:rPr>
                <w:rFonts w:ascii="Arial" w:hAnsi="Arial"/>
                <w:sz w:val="18"/>
              </w:rPr>
            </w:pPr>
          </w:p>
        </w:tc>
      </w:tr>
      <w:tr w:rsidR="001C2719" w:rsidRPr="009709C5" w14:paraId="1B0032B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093A7"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37D2D95" w14:textId="77777777" w:rsidR="001C2719" w:rsidRPr="009709C5" w:rsidRDefault="001C2719" w:rsidP="00DF204F">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344A84A5"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CF8DC7"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7ECAFC"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D3DE829" w14:textId="77777777" w:rsidR="001C2719" w:rsidRPr="009709C5" w:rsidRDefault="001C2719" w:rsidP="00DF204F">
            <w:pPr>
              <w:keepNext/>
              <w:keepLines/>
              <w:spacing w:after="0"/>
              <w:jc w:val="center"/>
              <w:rPr>
                <w:rFonts w:ascii="Arial" w:hAnsi="Arial"/>
                <w:sz w:val="18"/>
              </w:rPr>
            </w:pPr>
          </w:p>
        </w:tc>
      </w:tr>
      <w:tr w:rsidR="001C2719" w:rsidRPr="009709C5" w14:paraId="64B2531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A6EE7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C1871AD" w14:textId="77777777" w:rsidR="001C2719" w:rsidRPr="009709C5" w:rsidRDefault="001C2719" w:rsidP="00DF204F">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0CDD749"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3C8D267"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3C8CD0"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F2E7C5" w14:textId="77777777" w:rsidR="001C2719" w:rsidRPr="009709C5" w:rsidRDefault="001C2719" w:rsidP="00DF204F">
            <w:pPr>
              <w:keepNext/>
              <w:keepLines/>
              <w:spacing w:after="0"/>
              <w:jc w:val="center"/>
              <w:rPr>
                <w:rFonts w:ascii="Arial" w:hAnsi="Arial"/>
                <w:sz w:val="18"/>
              </w:rPr>
            </w:pPr>
          </w:p>
        </w:tc>
      </w:tr>
      <w:tr w:rsidR="001C2719" w:rsidRPr="009709C5" w14:paraId="00A0BB0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ABA74"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A3FBBDA"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4A164727"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3B47C68"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E15886F"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B1FDE52" w14:textId="77777777" w:rsidR="001C2719" w:rsidRPr="009709C5" w:rsidRDefault="001C2719" w:rsidP="00DF204F">
            <w:pPr>
              <w:keepNext/>
              <w:keepLines/>
              <w:spacing w:after="0"/>
              <w:jc w:val="center"/>
              <w:rPr>
                <w:rFonts w:ascii="Arial" w:hAnsi="Arial"/>
                <w:sz w:val="18"/>
              </w:rPr>
            </w:pPr>
          </w:p>
        </w:tc>
      </w:tr>
      <w:tr w:rsidR="001C2719" w:rsidRPr="009709C5" w14:paraId="6B5B41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337061"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D6B109C"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F68E7B5"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68DE155"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0A6284"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724202" w14:textId="77777777" w:rsidR="001C2719" w:rsidRPr="009709C5" w:rsidRDefault="001C2719" w:rsidP="00DF204F">
            <w:pPr>
              <w:keepNext/>
              <w:keepLines/>
              <w:spacing w:after="0"/>
              <w:jc w:val="center"/>
              <w:rPr>
                <w:rFonts w:ascii="Arial" w:hAnsi="Arial"/>
                <w:sz w:val="18"/>
              </w:rPr>
            </w:pPr>
          </w:p>
        </w:tc>
      </w:tr>
      <w:tr w:rsidR="001C2719" w:rsidRPr="009709C5" w14:paraId="773971D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972EE"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ABAD353"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C4A0033"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F697B1"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26422F"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EC5D998" w14:textId="77777777" w:rsidR="001C2719" w:rsidRPr="009709C5" w:rsidRDefault="001C2719" w:rsidP="00DF204F">
            <w:pPr>
              <w:keepNext/>
              <w:keepLines/>
              <w:spacing w:after="0"/>
              <w:jc w:val="center"/>
              <w:rPr>
                <w:rFonts w:ascii="Arial" w:hAnsi="Arial"/>
                <w:sz w:val="18"/>
              </w:rPr>
            </w:pPr>
          </w:p>
        </w:tc>
      </w:tr>
      <w:tr w:rsidR="001C2719" w:rsidRPr="009709C5" w14:paraId="7795071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D1F65C"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EE527ED"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839765A" w14:textId="77777777" w:rsidR="001C2719" w:rsidRPr="009709C5" w:rsidRDefault="001C2719" w:rsidP="00DF204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7E50EF"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BF3AC6E"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2AB600"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7E65F42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3F2A79"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14D2153"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7043DEC"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8C87F97"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ED3C39C"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D0405F8" w14:textId="77777777" w:rsidR="001C2719" w:rsidRPr="009709C5" w:rsidRDefault="001C2719" w:rsidP="00DF204F">
            <w:pPr>
              <w:keepNext/>
              <w:keepLines/>
              <w:spacing w:after="0"/>
              <w:jc w:val="center"/>
              <w:rPr>
                <w:rFonts w:ascii="Arial" w:hAnsi="Arial"/>
                <w:sz w:val="18"/>
              </w:rPr>
            </w:pPr>
          </w:p>
        </w:tc>
      </w:tr>
      <w:tr w:rsidR="001C2719" w:rsidRPr="009709C5" w14:paraId="654E772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555092"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C00AC01" w14:textId="77777777" w:rsidR="001C2719" w:rsidRPr="009709C5" w:rsidRDefault="001C2719" w:rsidP="00DF204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0D3A0B1" w14:textId="77777777" w:rsidR="001C2719" w:rsidRPr="009709C5" w:rsidRDefault="001C2719" w:rsidP="00DF204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1C889B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58A646"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EF8F05"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2E04333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D83D9"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8F7DCDE" w14:textId="77777777" w:rsidR="001C2719" w:rsidRPr="009709C5" w:rsidRDefault="001C2719" w:rsidP="00DF204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7E123F8" w14:textId="77777777" w:rsidR="001C2719" w:rsidRPr="009709C5" w:rsidRDefault="001C2719" w:rsidP="00DF204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2D831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40BB4D8"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259CFC"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3BF0A5A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D52EA"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FD2D2F8"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5F44696" w14:textId="77777777" w:rsidR="001C2719" w:rsidRPr="009709C5" w:rsidDel="00E05DC0" w:rsidRDefault="001C2719" w:rsidP="00DF204F">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44E82B" w14:textId="77777777" w:rsidR="001C2719" w:rsidRPr="009709C5" w:rsidDel="00E05DC0"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8BA73D" w14:textId="77777777" w:rsidR="001C2719" w:rsidRPr="009709C5" w:rsidDel="00E05DC0"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D9BC565" w14:textId="77777777" w:rsidR="001C2719" w:rsidRPr="009709C5" w:rsidDel="00E05DC0" w:rsidRDefault="001C2719" w:rsidP="00DF204F">
            <w:pPr>
              <w:keepNext/>
              <w:keepLines/>
              <w:spacing w:after="0"/>
              <w:jc w:val="center"/>
              <w:rPr>
                <w:rFonts w:ascii="Arial" w:hAnsi="Arial"/>
                <w:sz w:val="18"/>
                <w:lang w:eastAsia="ja-JP"/>
              </w:rPr>
            </w:pPr>
          </w:p>
        </w:tc>
      </w:tr>
      <w:tr w:rsidR="001C2719" w:rsidRPr="009709C5" w14:paraId="733A4572"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A100270"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1: Calibration measurement</w:t>
            </w:r>
          </w:p>
        </w:tc>
      </w:tr>
      <w:tr w:rsidR="001C2719" w:rsidRPr="009709C5" w14:paraId="74B7E70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7208D"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3F877B2" w14:textId="77777777" w:rsidR="001C2719" w:rsidRPr="009709C5" w:rsidRDefault="001C2719" w:rsidP="00DF204F">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E14C387"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9DE00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A8E334"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214097" w14:textId="77777777" w:rsidR="001C2719" w:rsidRPr="009709C5" w:rsidRDefault="001C2719" w:rsidP="00DF204F">
            <w:pPr>
              <w:keepNext/>
              <w:keepLines/>
              <w:spacing w:after="0"/>
              <w:jc w:val="center"/>
              <w:rPr>
                <w:rFonts w:ascii="Arial" w:hAnsi="Arial"/>
                <w:sz w:val="18"/>
              </w:rPr>
            </w:pPr>
          </w:p>
        </w:tc>
      </w:tr>
      <w:tr w:rsidR="001C2719" w:rsidRPr="009709C5" w14:paraId="40A39B4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7C3D9"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6914BD9"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F17B2E0"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361C8E"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F2640D"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EF5394A" w14:textId="77777777" w:rsidR="001C2719" w:rsidRPr="009709C5" w:rsidRDefault="001C2719" w:rsidP="00DF204F">
            <w:pPr>
              <w:keepNext/>
              <w:keepLines/>
              <w:spacing w:after="0"/>
              <w:jc w:val="center"/>
              <w:rPr>
                <w:rFonts w:ascii="Arial" w:hAnsi="Arial"/>
                <w:sz w:val="18"/>
              </w:rPr>
            </w:pPr>
          </w:p>
        </w:tc>
      </w:tr>
      <w:tr w:rsidR="001C2719" w:rsidRPr="009709C5" w14:paraId="637DF8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9EDDB"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976C153"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BE37407"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E71972"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FC7E948"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4D31D8" w14:textId="77777777" w:rsidR="001C2719" w:rsidRPr="009709C5" w:rsidRDefault="001C2719" w:rsidP="00DF204F">
            <w:pPr>
              <w:keepNext/>
              <w:keepLines/>
              <w:spacing w:after="0"/>
              <w:jc w:val="center"/>
              <w:rPr>
                <w:rFonts w:ascii="Arial" w:hAnsi="Arial"/>
                <w:sz w:val="18"/>
              </w:rPr>
            </w:pPr>
          </w:p>
        </w:tc>
      </w:tr>
      <w:tr w:rsidR="001C2719" w:rsidRPr="009709C5" w14:paraId="37634CA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A4FD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AC711EE"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2078AF1"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669EAD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863D34F"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AE7249" w14:textId="77777777" w:rsidR="001C2719" w:rsidRPr="009709C5" w:rsidRDefault="001C2719" w:rsidP="00DF204F">
            <w:pPr>
              <w:keepNext/>
              <w:keepLines/>
              <w:spacing w:after="0"/>
              <w:jc w:val="center"/>
              <w:rPr>
                <w:rFonts w:ascii="Arial" w:hAnsi="Arial"/>
                <w:sz w:val="18"/>
              </w:rPr>
            </w:pPr>
          </w:p>
        </w:tc>
      </w:tr>
      <w:tr w:rsidR="001C2719" w:rsidRPr="009709C5" w14:paraId="75FFDF9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FD530"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E2299AE"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06EA32C"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F76854E"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E4F5A1"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AAFD15D" w14:textId="77777777" w:rsidR="001C2719" w:rsidRPr="009709C5" w:rsidRDefault="001C2719" w:rsidP="00DF204F">
            <w:pPr>
              <w:keepNext/>
              <w:keepLines/>
              <w:spacing w:after="0"/>
              <w:jc w:val="center"/>
              <w:rPr>
                <w:rFonts w:ascii="Arial" w:hAnsi="Arial"/>
                <w:sz w:val="18"/>
              </w:rPr>
            </w:pPr>
          </w:p>
        </w:tc>
      </w:tr>
      <w:tr w:rsidR="001C2719" w:rsidRPr="009709C5" w14:paraId="6A9B1A2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24E84"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8FB1F0E"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4E334B9"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6A98D6"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63EB5"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A506E10" w14:textId="77777777" w:rsidR="001C2719" w:rsidRPr="009709C5" w:rsidRDefault="001C2719" w:rsidP="00DF204F">
            <w:pPr>
              <w:keepNext/>
              <w:keepLines/>
              <w:spacing w:after="0"/>
              <w:jc w:val="center"/>
              <w:rPr>
                <w:rFonts w:ascii="Arial" w:hAnsi="Arial"/>
                <w:sz w:val="18"/>
              </w:rPr>
            </w:pPr>
          </w:p>
        </w:tc>
      </w:tr>
      <w:tr w:rsidR="001C2719" w:rsidRPr="009709C5" w14:paraId="7541365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4728CD"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3F52A1F" w14:textId="77777777" w:rsidR="001C2719" w:rsidRPr="009709C5" w:rsidRDefault="001C2719" w:rsidP="00DF204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F5DC571"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B6C8C9E"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5B59F3"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1967CDF" w14:textId="77777777" w:rsidR="001C2719" w:rsidRPr="009709C5" w:rsidRDefault="001C2719" w:rsidP="00DF204F">
            <w:pPr>
              <w:keepNext/>
              <w:keepLines/>
              <w:spacing w:after="0"/>
              <w:jc w:val="center"/>
              <w:rPr>
                <w:rFonts w:ascii="Arial" w:hAnsi="Arial"/>
                <w:sz w:val="18"/>
              </w:rPr>
            </w:pPr>
          </w:p>
        </w:tc>
      </w:tr>
      <w:tr w:rsidR="001C2719" w:rsidRPr="009709C5" w14:paraId="19DB404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CDFAA6" w14:textId="77777777" w:rsidR="001C2719" w:rsidRPr="009709C5" w:rsidDel="00842179" w:rsidRDefault="001C2719" w:rsidP="00DF204F">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6158CBE"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73C53813"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005360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F76206"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7836CE" w14:textId="77777777" w:rsidR="001C2719" w:rsidRPr="009709C5" w:rsidRDefault="001C2719" w:rsidP="00DF204F">
            <w:pPr>
              <w:keepNext/>
              <w:keepLines/>
              <w:spacing w:after="0"/>
              <w:jc w:val="center"/>
              <w:rPr>
                <w:rFonts w:ascii="Arial" w:hAnsi="Arial"/>
                <w:sz w:val="18"/>
              </w:rPr>
            </w:pPr>
          </w:p>
        </w:tc>
      </w:tr>
      <w:tr w:rsidR="001C2719" w:rsidRPr="009709C5" w14:paraId="08DEB49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D8331"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1DEA666"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A2685A"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28A219C"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8381A24"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B4FA0F6" w14:textId="77777777" w:rsidR="001C2719" w:rsidRPr="009709C5" w:rsidRDefault="001C2719" w:rsidP="00DF204F">
            <w:pPr>
              <w:keepNext/>
              <w:keepLines/>
              <w:spacing w:after="0"/>
              <w:jc w:val="center"/>
              <w:rPr>
                <w:rFonts w:ascii="Arial" w:hAnsi="Arial"/>
                <w:sz w:val="18"/>
              </w:rPr>
            </w:pPr>
          </w:p>
        </w:tc>
      </w:tr>
      <w:tr w:rsidR="001C2719" w:rsidRPr="009709C5" w14:paraId="79D71D4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2D9A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8258D00" w14:textId="77777777" w:rsidR="001C2719" w:rsidRPr="009709C5" w:rsidRDefault="001C2719" w:rsidP="00DF204F">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039F19F6"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B3A77F"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C2D5E4C"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3875511" w14:textId="77777777" w:rsidR="001C2719" w:rsidRPr="009709C5" w:rsidRDefault="001C2719" w:rsidP="00DF204F">
            <w:pPr>
              <w:keepNext/>
              <w:keepLines/>
              <w:spacing w:after="0"/>
              <w:jc w:val="center"/>
              <w:rPr>
                <w:rFonts w:ascii="Arial" w:hAnsi="Arial"/>
                <w:sz w:val="18"/>
              </w:rPr>
            </w:pPr>
          </w:p>
        </w:tc>
      </w:tr>
      <w:tr w:rsidR="001C2719" w:rsidRPr="009709C5" w14:paraId="53178B3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B1E29"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010DDFE"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211D9B" w14:textId="77777777" w:rsidR="001C2719" w:rsidRPr="009709C5" w:rsidRDefault="001C2719" w:rsidP="00DF204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79B652" w14:textId="77777777" w:rsidR="001C2719" w:rsidRPr="009709C5" w:rsidRDefault="001C2719" w:rsidP="00DF204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54611A" w14:textId="77777777" w:rsidR="001C2719" w:rsidRPr="009709C5" w:rsidRDefault="001C2719" w:rsidP="00DF204F">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1DD8EB" w14:textId="77777777" w:rsidR="001C2719" w:rsidRPr="009709C5" w:rsidRDefault="001C2719" w:rsidP="00DF204F">
            <w:pPr>
              <w:keepNext/>
              <w:keepLines/>
              <w:spacing w:after="0"/>
              <w:jc w:val="center"/>
              <w:rPr>
                <w:rFonts w:ascii="Arial" w:hAnsi="Arial"/>
                <w:sz w:val="18"/>
              </w:rPr>
            </w:pPr>
          </w:p>
        </w:tc>
      </w:tr>
      <w:tr w:rsidR="001C2719" w:rsidRPr="009709C5" w14:paraId="51638F21"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9454ACC" w14:textId="77777777" w:rsidR="001C2719" w:rsidRPr="009709C5" w:rsidRDefault="001C2719" w:rsidP="00DF204F">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2535153" w14:textId="77777777" w:rsidR="001C2719" w:rsidRPr="009709C5" w:rsidRDefault="001C2719" w:rsidP="00DF204F">
            <w:pPr>
              <w:keepNext/>
              <w:keepLines/>
              <w:spacing w:after="0"/>
              <w:jc w:val="center"/>
              <w:rPr>
                <w:rFonts w:ascii="Arial" w:hAnsi="Arial"/>
                <w:sz w:val="18"/>
              </w:rPr>
            </w:pPr>
          </w:p>
        </w:tc>
      </w:tr>
      <w:tr w:rsidR="001C2719" w:rsidRPr="009709C5" w14:paraId="384C0AFD"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76C4BF"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2E66C97A"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Value</w:t>
            </w:r>
          </w:p>
        </w:tc>
      </w:tr>
      <w:tr w:rsidR="001C2719" w:rsidRPr="009709C5" w14:paraId="4FA5736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E5231"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FB40A2D" w14:textId="77777777" w:rsidR="001C2719" w:rsidRPr="009709C5" w:rsidRDefault="001C2719" w:rsidP="00DF204F">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8F73B29"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62C9793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4A0D25"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8E6F12C" w14:textId="77777777" w:rsidR="001C2719" w:rsidRPr="009709C5" w:rsidRDefault="001C2719" w:rsidP="00DF204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EBF0FAE" w14:textId="77777777" w:rsidR="001C2719" w:rsidRPr="009709C5" w:rsidRDefault="001C2719" w:rsidP="00DF204F">
            <w:pPr>
              <w:keepNext/>
              <w:keepLines/>
              <w:spacing w:after="0"/>
              <w:jc w:val="center"/>
              <w:rPr>
                <w:rFonts w:ascii="Arial" w:hAnsi="Arial"/>
                <w:sz w:val="18"/>
              </w:rPr>
            </w:pPr>
          </w:p>
        </w:tc>
      </w:tr>
      <w:tr w:rsidR="001C2719" w:rsidRPr="009709C5" w14:paraId="38F88B58"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63C78F0" w14:textId="77777777" w:rsidR="001C2719" w:rsidRPr="009709C5" w:rsidRDefault="001C2719" w:rsidP="00DF204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C2719" w:rsidRPr="009709C5" w14:paraId="50613D9A"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20687FC" w14:textId="77777777" w:rsidR="001C2719" w:rsidRPr="009709C5" w:rsidRDefault="001C2719" w:rsidP="00DF204F">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3F9BA04B" w14:textId="77777777" w:rsidR="001C2719" w:rsidRPr="009709C5" w:rsidRDefault="001C2719" w:rsidP="00DF204F">
            <w:pPr>
              <w:keepNext/>
              <w:keepLines/>
              <w:spacing w:after="0"/>
              <w:jc w:val="center"/>
              <w:rPr>
                <w:rFonts w:ascii="Arial" w:hAnsi="Arial"/>
                <w:sz w:val="18"/>
              </w:rPr>
            </w:pPr>
          </w:p>
        </w:tc>
      </w:tr>
      <w:tr w:rsidR="001C2719" w:rsidRPr="009709C5" w14:paraId="19E111C0" w14:textId="77777777" w:rsidTr="00DF204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D852D6A"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92C07A3"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92DC0AB"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B4552C4"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4D84D93B"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7C8E96D4"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53D4086" w14:textId="77777777" w:rsidR="001C2719" w:rsidRPr="009709C5" w:rsidRDefault="001C2719" w:rsidP="00DF204F">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A72A7A6" w14:textId="77777777" w:rsidR="001C2719" w:rsidRPr="009709C5" w:rsidRDefault="001C2719" w:rsidP="001C2719">
      <w:pPr>
        <w:rPr>
          <w:lang w:eastAsia="ja-JP"/>
        </w:rPr>
      </w:pPr>
    </w:p>
    <w:p w14:paraId="4B966E49" w14:textId="77777777" w:rsidR="001C2719" w:rsidRPr="009709C5" w:rsidRDefault="001C2719" w:rsidP="001C2719">
      <w:pPr>
        <w:pStyle w:val="2"/>
        <w:rPr>
          <w:lang w:eastAsia="ja-JP"/>
        </w:rPr>
      </w:pPr>
      <w:bookmarkStart w:id="2474" w:name="_Toc21004865"/>
      <w:bookmarkStart w:id="2475" w:name="_Toc36041638"/>
      <w:bookmarkStart w:id="2476" w:name="_Toc36548862"/>
      <w:bookmarkStart w:id="2477" w:name="_Toc43901337"/>
      <w:bookmarkStart w:id="2478" w:name="_Toc52372080"/>
      <w:bookmarkStart w:id="2479" w:name="_Toc58253539"/>
      <w:bookmarkStart w:id="2480" w:name="_Toc75371681"/>
      <w:bookmarkStart w:id="2481" w:name="_Toc83730850"/>
      <w:bookmarkStart w:id="2482" w:name="_Toc90489354"/>
      <w:bookmarkStart w:id="2483" w:name="_Toc100005429"/>
      <w:bookmarkStart w:id="2484" w:name="_Toc114990256"/>
      <w:bookmarkStart w:id="2485" w:name="_Toc131528809"/>
      <w:r w:rsidRPr="009709C5">
        <w:t>B.</w:t>
      </w:r>
      <w:r w:rsidRPr="009709C5">
        <w:rPr>
          <w:lang w:eastAsia="ja-JP"/>
        </w:rPr>
        <w:t>16</w:t>
      </w:r>
      <w:r w:rsidRPr="009709C5">
        <w:t>.2</w:t>
      </w:r>
      <w:r w:rsidRPr="009709C5">
        <w:tab/>
        <w:t>Uncertainty budget format and assessment for IFF</w:t>
      </w:r>
      <w:bookmarkEnd w:id="2474"/>
      <w:bookmarkEnd w:id="2475"/>
      <w:bookmarkEnd w:id="2476"/>
      <w:bookmarkEnd w:id="2477"/>
      <w:bookmarkEnd w:id="2478"/>
      <w:bookmarkEnd w:id="2479"/>
      <w:bookmarkEnd w:id="2480"/>
      <w:bookmarkEnd w:id="2481"/>
      <w:bookmarkEnd w:id="2482"/>
      <w:bookmarkEnd w:id="2483"/>
      <w:bookmarkEnd w:id="2484"/>
      <w:bookmarkEnd w:id="2485"/>
    </w:p>
    <w:p w14:paraId="6511BE55" w14:textId="77777777" w:rsidR="001C2719" w:rsidRPr="009709C5" w:rsidRDefault="001C2719" w:rsidP="001C2719">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4BFBE95" w14:textId="77777777" w:rsidR="001C2719" w:rsidRPr="009709C5" w:rsidRDefault="001C2719" w:rsidP="001C2719">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2719" w:rsidRPr="009709C5" w14:paraId="4C5D3F5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FF560F" w14:textId="77777777" w:rsidR="001C2719" w:rsidRPr="009709C5" w:rsidRDefault="001C2719" w:rsidP="00DF204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956813" w14:textId="77777777" w:rsidR="001C2719" w:rsidRPr="009709C5" w:rsidRDefault="001C2719" w:rsidP="00DF204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EC666A8" w14:textId="77777777" w:rsidR="001C2719" w:rsidRPr="009709C5" w:rsidRDefault="001C2719" w:rsidP="00DF204F">
            <w:pPr>
              <w:pStyle w:val="TAH"/>
            </w:pPr>
            <w:r w:rsidRPr="009709C5">
              <w:t>Details in clause</w:t>
            </w:r>
          </w:p>
        </w:tc>
      </w:tr>
      <w:tr w:rsidR="001C2719" w:rsidRPr="009709C5" w14:paraId="2EADDAB6"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545782" w14:textId="77777777" w:rsidR="001C2719" w:rsidRPr="009709C5" w:rsidRDefault="001C2719" w:rsidP="00DF204F">
            <w:pPr>
              <w:pStyle w:val="TAH"/>
            </w:pPr>
            <w:r w:rsidRPr="009709C5">
              <w:t>Stage 2: DUT measurement</w:t>
            </w:r>
          </w:p>
        </w:tc>
      </w:tr>
      <w:tr w:rsidR="001C2719" w:rsidRPr="009709C5" w14:paraId="797C5F6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AC52B4" w14:textId="77777777" w:rsidR="001C2719" w:rsidRPr="009709C5" w:rsidRDefault="001C2719" w:rsidP="00DF204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EDB463" w14:textId="77777777" w:rsidR="001C2719" w:rsidRPr="009709C5" w:rsidRDefault="001C2719" w:rsidP="00DF204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12DEA25" w14:textId="77777777" w:rsidR="001C2719" w:rsidRPr="009709C5" w:rsidRDefault="001C2719" w:rsidP="00DF204F">
            <w:pPr>
              <w:pStyle w:val="TAC"/>
              <w:outlineLvl w:val="0"/>
              <w:rPr>
                <w:lang w:eastAsia="ja-JP"/>
              </w:rPr>
            </w:pPr>
            <w:r w:rsidRPr="009709C5">
              <w:t>B.2.2.1</w:t>
            </w:r>
          </w:p>
        </w:tc>
      </w:tr>
      <w:tr w:rsidR="001C2719" w:rsidRPr="009709C5" w14:paraId="5FC0ACA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653469" w14:textId="77777777" w:rsidR="001C2719" w:rsidRPr="009709C5" w:rsidRDefault="001C2719" w:rsidP="00DF204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985DF6" w14:textId="77777777" w:rsidR="001C2719" w:rsidRPr="009709C5" w:rsidRDefault="001C2719" w:rsidP="00DF204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C597A97" w14:textId="77777777" w:rsidR="001C2719" w:rsidRPr="009709C5" w:rsidRDefault="001C2719" w:rsidP="00DF204F">
            <w:pPr>
              <w:pStyle w:val="TAC"/>
              <w:rPr>
                <w:lang w:eastAsia="zh-CN"/>
              </w:rPr>
            </w:pPr>
            <w:r w:rsidRPr="009709C5">
              <w:t>B.2.2.2</w:t>
            </w:r>
          </w:p>
        </w:tc>
      </w:tr>
      <w:tr w:rsidR="001C2719" w:rsidRPr="009709C5" w14:paraId="6971D7F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AB51AF" w14:textId="77777777" w:rsidR="001C2719" w:rsidRPr="009709C5" w:rsidRDefault="001C2719" w:rsidP="00DF204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069A56E" w14:textId="77777777" w:rsidR="001C2719" w:rsidRPr="009709C5" w:rsidRDefault="001C2719" w:rsidP="00DF204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FFC345E" w14:textId="77777777" w:rsidR="001C2719" w:rsidRPr="009709C5" w:rsidRDefault="001C2719" w:rsidP="00DF204F">
            <w:pPr>
              <w:pStyle w:val="TAC"/>
            </w:pPr>
            <w:r w:rsidRPr="009709C5">
              <w:t>B.2.2.3</w:t>
            </w:r>
          </w:p>
        </w:tc>
      </w:tr>
      <w:tr w:rsidR="001C2719" w:rsidRPr="009709C5" w14:paraId="17F9C1C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76BBBA" w14:textId="77777777" w:rsidR="001C2719" w:rsidRPr="009709C5" w:rsidRDefault="001C2719" w:rsidP="00DF204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90CB3BA" w14:textId="77777777" w:rsidR="001C2719" w:rsidRPr="009709C5" w:rsidRDefault="001C2719" w:rsidP="00DF204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757A24A" w14:textId="77777777" w:rsidR="001C2719" w:rsidRPr="009709C5" w:rsidRDefault="001C2719" w:rsidP="00DF204F">
            <w:pPr>
              <w:pStyle w:val="TAC"/>
              <w:rPr>
                <w:lang w:eastAsia="ja-JP"/>
              </w:rPr>
            </w:pPr>
            <w:r w:rsidRPr="009709C5">
              <w:t>B.2.2.4</w:t>
            </w:r>
          </w:p>
        </w:tc>
      </w:tr>
      <w:tr w:rsidR="001C2719" w:rsidRPr="009709C5" w14:paraId="2AAF21D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8CDC44" w14:textId="77777777" w:rsidR="001C2719" w:rsidRPr="009709C5" w:rsidRDefault="001C2719" w:rsidP="00DF204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DEB1424" w14:textId="77777777" w:rsidR="001C2719" w:rsidRPr="009709C5" w:rsidRDefault="001C2719" w:rsidP="00DF204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E707116" w14:textId="77777777" w:rsidR="001C2719" w:rsidRPr="009709C5" w:rsidRDefault="001C2719" w:rsidP="00DF204F">
            <w:pPr>
              <w:pStyle w:val="TAC"/>
            </w:pPr>
            <w:r w:rsidRPr="009709C5">
              <w:t>B.2.2.5</w:t>
            </w:r>
          </w:p>
        </w:tc>
      </w:tr>
      <w:tr w:rsidR="001C2719" w:rsidRPr="009709C5" w14:paraId="535188E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B16469" w14:textId="77777777" w:rsidR="001C2719" w:rsidRPr="009709C5" w:rsidRDefault="001C2719" w:rsidP="00DF204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F65D1EE" w14:textId="77777777" w:rsidR="001C2719" w:rsidRPr="009709C5" w:rsidRDefault="001C2719" w:rsidP="00DF204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03383BD" w14:textId="77777777" w:rsidR="001C2719" w:rsidRPr="009709C5" w:rsidRDefault="001C2719" w:rsidP="00DF204F">
            <w:pPr>
              <w:pStyle w:val="TAC"/>
              <w:rPr>
                <w:lang w:eastAsia="ja-JP"/>
              </w:rPr>
            </w:pPr>
            <w:r w:rsidRPr="009709C5">
              <w:t>B.2.2.6</w:t>
            </w:r>
          </w:p>
        </w:tc>
      </w:tr>
      <w:tr w:rsidR="001C2719" w:rsidRPr="009709C5" w14:paraId="313DD28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DFC4E" w14:textId="77777777" w:rsidR="001C2719" w:rsidRPr="009709C5" w:rsidRDefault="001C2719" w:rsidP="00DF204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FC52444" w14:textId="77777777" w:rsidR="001C2719" w:rsidRPr="009709C5" w:rsidRDefault="001C2719" w:rsidP="00DF204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90CF5C7" w14:textId="77777777" w:rsidR="001C2719" w:rsidRPr="009709C5" w:rsidRDefault="001C2719" w:rsidP="00DF204F">
            <w:pPr>
              <w:pStyle w:val="TAC"/>
              <w:rPr>
                <w:lang w:eastAsia="ja-JP"/>
              </w:rPr>
            </w:pPr>
            <w:r w:rsidRPr="009709C5">
              <w:t>B.2.2.7</w:t>
            </w:r>
          </w:p>
        </w:tc>
      </w:tr>
      <w:tr w:rsidR="001C2719" w:rsidRPr="009709C5" w14:paraId="751B229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2227E" w14:textId="77777777" w:rsidR="001C2719" w:rsidRPr="009709C5" w:rsidRDefault="001C2719" w:rsidP="00DF204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1B1FE02" w14:textId="77777777" w:rsidR="001C2719" w:rsidRPr="009709C5" w:rsidRDefault="001C2719" w:rsidP="00DF204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46A8272" w14:textId="77777777" w:rsidR="001C2719" w:rsidRPr="009709C5" w:rsidRDefault="001C2719" w:rsidP="00DF204F">
            <w:pPr>
              <w:pStyle w:val="TAC"/>
              <w:rPr>
                <w:lang w:eastAsia="ja-JP"/>
              </w:rPr>
            </w:pPr>
            <w:r w:rsidRPr="009709C5">
              <w:t>B.2.2.8</w:t>
            </w:r>
          </w:p>
        </w:tc>
      </w:tr>
      <w:tr w:rsidR="001C2719" w:rsidRPr="009709C5" w14:paraId="2A15ADD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0A9FCC" w14:textId="77777777" w:rsidR="001C2719" w:rsidRPr="009709C5" w:rsidRDefault="001C2719" w:rsidP="00DF204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BA11DB8" w14:textId="77777777" w:rsidR="001C2719" w:rsidRPr="009709C5" w:rsidRDefault="001C2719" w:rsidP="00DF204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EFDCFB2" w14:textId="77777777" w:rsidR="001C2719" w:rsidRPr="009709C5" w:rsidRDefault="001C2719" w:rsidP="00DF204F">
            <w:pPr>
              <w:pStyle w:val="TAC"/>
              <w:rPr>
                <w:lang w:eastAsia="ja-JP"/>
              </w:rPr>
            </w:pPr>
            <w:r w:rsidRPr="009709C5">
              <w:t>B.2.2.9</w:t>
            </w:r>
          </w:p>
        </w:tc>
      </w:tr>
      <w:tr w:rsidR="001C2719" w:rsidRPr="009709C5" w14:paraId="38506A7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B9EFB6" w14:textId="77777777" w:rsidR="001C2719" w:rsidRPr="009709C5" w:rsidRDefault="001C2719" w:rsidP="00DF204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42DE938" w14:textId="77777777" w:rsidR="001C2719" w:rsidRPr="009709C5" w:rsidRDefault="001C2719" w:rsidP="00DF204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058C37E" w14:textId="77777777" w:rsidR="001C2719" w:rsidRPr="009709C5" w:rsidRDefault="001C2719" w:rsidP="00DF204F">
            <w:pPr>
              <w:pStyle w:val="TAC"/>
              <w:rPr>
                <w:lang w:eastAsia="ja-JP"/>
              </w:rPr>
            </w:pPr>
            <w:r w:rsidRPr="009709C5">
              <w:t>B.2.2.10</w:t>
            </w:r>
          </w:p>
        </w:tc>
      </w:tr>
      <w:tr w:rsidR="001C2719" w:rsidRPr="009709C5" w14:paraId="7E764BB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10A808" w14:textId="77777777" w:rsidR="001C2719" w:rsidRPr="009709C5" w:rsidRDefault="001C2719" w:rsidP="00DF204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A0ADDC0" w14:textId="77777777" w:rsidR="001C2719" w:rsidRPr="009709C5" w:rsidRDefault="001C2719" w:rsidP="00DF204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DE9D3FD" w14:textId="77777777" w:rsidR="001C2719" w:rsidRPr="009709C5" w:rsidRDefault="001C2719" w:rsidP="00DF204F">
            <w:pPr>
              <w:pStyle w:val="TAC"/>
            </w:pPr>
            <w:r w:rsidRPr="009709C5">
              <w:t>B.2.2.11</w:t>
            </w:r>
          </w:p>
        </w:tc>
      </w:tr>
      <w:tr w:rsidR="001C2719" w:rsidRPr="009709C5" w14:paraId="12F3F65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44C6EA" w14:textId="77777777" w:rsidR="001C2719" w:rsidRPr="009709C5" w:rsidRDefault="001C2719" w:rsidP="00DF204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88FC178" w14:textId="77777777" w:rsidR="001C2719" w:rsidRPr="009709C5" w:rsidRDefault="001C2719" w:rsidP="00DF204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DFDF6DA" w14:textId="77777777" w:rsidR="001C2719" w:rsidRPr="009709C5" w:rsidRDefault="001C2719" w:rsidP="00DF204F">
            <w:pPr>
              <w:pStyle w:val="TAC"/>
            </w:pPr>
            <w:r w:rsidRPr="009709C5">
              <w:t>B.2.2.12</w:t>
            </w:r>
          </w:p>
        </w:tc>
      </w:tr>
      <w:tr w:rsidR="001C2719" w:rsidRPr="009709C5" w14:paraId="28CEA58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F40A7" w14:textId="77777777" w:rsidR="001C2719" w:rsidRPr="009709C5" w:rsidRDefault="001C2719" w:rsidP="00DF204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A00B99" w14:textId="77777777" w:rsidR="001C2719" w:rsidRPr="009709C5" w:rsidRDefault="001C2719" w:rsidP="00DF204F">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BE9F0FC" w14:textId="77777777" w:rsidR="001C2719" w:rsidRPr="009709C5" w:rsidRDefault="001C2719" w:rsidP="00DF204F">
            <w:pPr>
              <w:pStyle w:val="TAC"/>
            </w:pPr>
            <w:r w:rsidRPr="009709C5">
              <w:t>B.2.2.22</w:t>
            </w:r>
          </w:p>
        </w:tc>
      </w:tr>
      <w:tr w:rsidR="001C2719" w:rsidRPr="009709C5" w14:paraId="056D413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B0E571" w14:textId="77777777" w:rsidR="001C2719" w:rsidRPr="009709C5" w:rsidRDefault="001C2719" w:rsidP="00DF204F">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5ED8C6" w14:textId="77777777" w:rsidR="001C2719" w:rsidRPr="009709C5" w:rsidRDefault="001C2719" w:rsidP="00DF204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4AEEAA9" w14:textId="77777777" w:rsidR="001C2719" w:rsidRPr="009709C5" w:rsidRDefault="001C2719" w:rsidP="00DF204F">
            <w:pPr>
              <w:pStyle w:val="TAC"/>
            </w:pPr>
            <w:r w:rsidRPr="009709C5">
              <w:t>B.2.2.23</w:t>
            </w:r>
          </w:p>
        </w:tc>
      </w:tr>
      <w:tr w:rsidR="001C2719" w:rsidRPr="009709C5" w14:paraId="58C2EB3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6BC36E" w14:textId="77777777" w:rsidR="001C2719" w:rsidRPr="009709C5" w:rsidRDefault="001C2719" w:rsidP="00DF204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03534BF" w14:textId="77777777" w:rsidR="001C2719" w:rsidRPr="009709C5" w:rsidRDefault="001C2719" w:rsidP="00DF204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4353870" w14:textId="77777777" w:rsidR="001C2719" w:rsidRPr="009709C5" w:rsidRDefault="001C2719" w:rsidP="00DF204F">
            <w:pPr>
              <w:pStyle w:val="TAC"/>
              <w:rPr>
                <w:lang w:eastAsia="ja-JP"/>
              </w:rPr>
            </w:pPr>
            <w:r w:rsidRPr="009709C5">
              <w:rPr>
                <w:lang w:eastAsia="ja-JP"/>
              </w:rPr>
              <w:t>B.2.2.25</w:t>
            </w:r>
          </w:p>
        </w:tc>
      </w:tr>
      <w:tr w:rsidR="001C2719" w:rsidRPr="009709C5" w14:paraId="727E35F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C78777" w14:textId="77777777" w:rsidR="001C2719" w:rsidRPr="009709C5" w:rsidRDefault="001C2719" w:rsidP="00DF204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9A4B966" w14:textId="77777777" w:rsidR="001C2719" w:rsidRPr="009709C5" w:rsidRDefault="001C2719" w:rsidP="00DF204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F693760" w14:textId="77777777" w:rsidR="001C2719" w:rsidRPr="009709C5" w:rsidRDefault="001C2719" w:rsidP="00DF204F">
            <w:pPr>
              <w:pStyle w:val="TAC"/>
              <w:rPr>
                <w:lang w:eastAsia="ja-JP"/>
              </w:rPr>
            </w:pPr>
            <w:r w:rsidRPr="009709C5">
              <w:rPr>
                <w:lang w:eastAsia="ja-JP"/>
              </w:rPr>
              <w:t>B.2.2.26</w:t>
            </w:r>
          </w:p>
        </w:tc>
      </w:tr>
      <w:tr w:rsidR="001C2719" w:rsidRPr="009709C5" w14:paraId="2645E326"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EA1C20" w14:textId="77777777" w:rsidR="001C2719" w:rsidRPr="009709C5" w:rsidRDefault="001C2719" w:rsidP="00DF204F">
            <w:pPr>
              <w:pStyle w:val="TAH"/>
            </w:pPr>
            <w:r w:rsidRPr="009709C5">
              <w:t>Stage 1: Calibration measurement</w:t>
            </w:r>
          </w:p>
        </w:tc>
      </w:tr>
      <w:tr w:rsidR="001C2719" w:rsidRPr="009709C5" w14:paraId="288E0D2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27F574" w14:textId="77777777" w:rsidR="001C2719" w:rsidRPr="009709C5" w:rsidRDefault="001C2719" w:rsidP="00DF204F">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2005C60" w14:textId="77777777" w:rsidR="001C2719" w:rsidRPr="009709C5" w:rsidRDefault="001C2719" w:rsidP="00DF204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2E4A4AB" w14:textId="77777777" w:rsidR="001C2719" w:rsidRPr="009709C5" w:rsidRDefault="001C2719" w:rsidP="00DF204F">
            <w:pPr>
              <w:pStyle w:val="TAC"/>
            </w:pPr>
            <w:r w:rsidRPr="009709C5">
              <w:t>B.2.2.4</w:t>
            </w:r>
          </w:p>
        </w:tc>
      </w:tr>
      <w:tr w:rsidR="001C2719" w:rsidRPr="009709C5" w14:paraId="64C82D3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AC976" w14:textId="77777777" w:rsidR="001C2719" w:rsidRPr="009709C5" w:rsidRDefault="001C2719" w:rsidP="00DF204F">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92F943B" w14:textId="77777777" w:rsidR="001C2719" w:rsidRPr="009709C5" w:rsidRDefault="001C2719" w:rsidP="00DF204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1563F54" w14:textId="77777777" w:rsidR="001C2719" w:rsidRPr="009709C5" w:rsidRDefault="001C2719" w:rsidP="00DF204F">
            <w:pPr>
              <w:pStyle w:val="TAC"/>
            </w:pPr>
            <w:r w:rsidRPr="009709C5">
              <w:t>B.2.2.8</w:t>
            </w:r>
          </w:p>
        </w:tc>
      </w:tr>
      <w:tr w:rsidR="001C2719" w:rsidRPr="009709C5" w14:paraId="5C95EB5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7B7D8E" w14:textId="77777777" w:rsidR="001C2719" w:rsidRPr="009709C5" w:rsidRDefault="001C2719" w:rsidP="00DF204F">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28CAF71" w14:textId="77777777" w:rsidR="001C2719" w:rsidRPr="009709C5" w:rsidRDefault="001C2719" w:rsidP="00DF204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A334975" w14:textId="77777777" w:rsidR="001C2719" w:rsidRPr="009709C5" w:rsidRDefault="001C2719" w:rsidP="00DF204F">
            <w:pPr>
              <w:pStyle w:val="TAC"/>
            </w:pPr>
            <w:r w:rsidRPr="009709C5">
              <w:t>B.2.2.13</w:t>
            </w:r>
          </w:p>
        </w:tc>
      </w:tr>
      <w:tr w:rsidR="001C2719" w:rsidRPr="009709C5" w14:paraId="3D1CEBD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7145C8" w14:textId="77777777" w:rsidR="001C2719" w:rsidRPr="009709C5" w:rsidRDefault="001C2719" w:rsidP="00DF204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A8F152C" w14:textId="77777777" w:rsidR="001C2719" w:rsidRPr="009709C5" w:rsidRDefault="001C2719" w:rsidP="00DF204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E2C1B37" w14:textId="77777777" w:rsidR="001C2719" w:rsidRPr="009709C5" w:rsidRDefault="001C2719" w:rsidP="00DF204F">
            <w:pPr>
              <w:pStyle w:val="TAC"/>
            </w:pPr>
            <w:r w:rsidRPr="009709C5">
              <w:t>B.2.2.14</w:t>
            </w:r>
          </w:p>
        </w:tc>
      </w:tr>
      <w:tr w:rsidR="001C2719" w:rsidRPr="009709C5" w14:paraId="55239BD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906F4C" w14:textId="77777777" w:rsidR="001C2719" w:rsidRPr="009709C5" w:rsidRDefault="001C2719" w:rsidP="00DF204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50A886E" w14:textId="77777777" w:rsidR="001C2719" w:rsidRPr="009709C5" w:rsidRDefault="001C2719" w:rsidP="00DF204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020CB4A" w14:textId="77777777" w:rsidR="001C2719" w:rsidRPr="009709C5" w:rsidRDefault="001C2719" w:rsidP="00DF204F">
            <w:pPr>
              <w:pStyle w:val="TAC"/>
            </w:pPr>
            <w:r w:rsidRPr="009709C5">
              <w:t>B.2.2.15</w:t>
            </w:r>
          </w:p>
        </w:tc>
      </w:tr>
      <w:tr w:rsidR="001C2719" w:rsidRPr="009709C5" w14:paraId="4D4B42F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1F6026" w14:textId="77777777" w:rsidR="001C2719" w:rsidRPr="009709C5" w:rsidRDefault="001C2719" w:rsidP="00DF204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8B87D1B" w14:textId="77777777" w:rsidR="001C2719" w:rsidRPr="009709C5" w:rsidRDefault="001C2719" w:rsidP="00DF204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8A42C7A" w14:textId="77777777" w:rsidR="001C2719" w:rsidRPr="009709C5" w:rsidRDefault="001C2719" w:rsidP="00DF204F">
            <w:pPr>
              <w:pStyle w:val="TAC"/>
            </w:pPr>
            <w:r w:rsidRPr="009709C5">
              <w:t>B.2.2.16</w:t>
            </w:r>
          </w:p>
        </w:tc>
      </w:tr>
      <w:tr w:rsidR="001C2719" w:rsidRPr="009709C5" w14:paraId="62801FC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543D37" w14:textId="77777777" w:rsidR="001C2719" w:rsidRPr="009709C5" w:rsidRDefault="001C2719" w:rsidP="00DF204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9BD581F" w14:textId="77777777" w:rsidR="001C2719" w:rsidRPr="009709C5" w:rsidRDefault="001C2719" w:rsidP="00DF204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FEA81BD" w14:textId="77777777" w:rsidR="001C2719" w:rsidRPr="009709C5" w:rsidRDefault="001C2719" w:rsidP="00DF204F">
            <w:pPr>
              <w:pStyle w:val="TAC"/>
            </w:pPr>
            <w:r w:rsidRPr="009709C5">
              <w:t>B.2.2.18</w:t>
            </w:r>
          </w:p>
        </w:tc>
      </w:tr>
      <w:tr w:rsidR="001C2719" w:rsidRPr="009709C5" w14:paraId="2F486CC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4EFEC3" w14:textId="77777777" w:rsidR="001C2719" w:rsidRPr="009709C5" w:rsidDel="00842179" w:rsidRDefault="001C2719" w:rsidP="00DF204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9905BE7" w14:textId="77777777" w:rsidR="001C2719" w:rsidRPr="009709C5" w:rsidRDefault="001C2719" w:rsidP="00DF204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2227752" w14:textId="77777777" w:rsidR="001C2719" w:rsidRPr="009709C5" w:rsidRDefault="001C2719" w:rsidP="00DF204F">
            <w:pPr>
              <w:pStyle w:val="TAC"/>
            </w:pPr>
            <w:r w:rsidRPr="009709C5">
              <w:t>B.2.2.19</w:t>
            </w:r>
          </w:p>
        </w:tc>
      </w:tr>
      <w:tr w:rsidR="001C2719" w:rsidRPr="009709C5" w14:paraId="79DB57E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25FB9" w14:textId="77777777" w:rsidR="001C2719" w:rsidRPr="009709C5" w:rsidRDefault="001C2719" w:rsidP="00DF204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9EE39F" w14:textId="77777777" w:rsidR="001C2719" w:rsidRPr="009709C5" w:rsidRDefault="001C2719" w:rsidP="00DF204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68F1311" w14:textId="77777777" w:rsidR="001C2719" w:rsidRPr="009709C5" w:rsidRDefault="001C2719" w:rsidP="00DF204F">
            <w:pPr>
              <w:pStyle w:val="TAC"/>
            </w:pPr>
            <w:r w:rsidRPr="009709C5">
              <w:t>B.2.2.20</w:t>
            </w:r>
          </w:p>
        </w:tc>
      </w:tr>
      <w:tr w:rsidR="001C2719" w:rsidRPr="009709C5" w14:paraId="0A3E113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C7315F" w14:textId="77777777" w:rsidR="001C2719" w:rsidRPr="009709C5" w:rsidRDefault="001C2719" w:rsidP="00DF204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ABDF33C" w14:textId="77777777" w:rsidR="001C2719" w:rsidRPr="009709C5" w:rsidRDefault="001C2719" w:rsidP="00DF204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4292A07" w14:textId="77777777" w:rsidR="001C2719" w:rsidRPr="009709C5" w:rsidRDefault="001C2719" w:rsidP="00DF204F">
            <w:pPr>
              <w:pStyle w:val="TAC"/>
            </w:pPr>
            <w:r w:rsidRPr="009709C5">
              <w:t>B.2.2.21</w:t>
            </w:r>
          </w:p>
        </w:tc>
      </w:tr>
      <w:tr w:rsidR="001C2719" w:rsidRPr="009709C5" w14:paraId="6C6EBFA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7D13D" w14:textId="77777777" w:rsidR="001C2719" w:rsidRPr="009709C5" w:rsidRDefault="001C2719" w:rsidP="00DF204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492CB9B" w14:textId="77777777" w:rsidR="001C2719" w:rsidRPr="009709C5" w:rsidRDefault="001C2719" w:rsidP="00DF204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E99C6DB" w14:textId="77777777" w:rsidR="001C2719" w:rsidRPr="009709C5" w:rsidRDefault="001C2719" w:rsidP="00DF204F">
            <w:pPr>
              <w:pStyle w:val="TAC"/>
            </w:pPr>
            <w:r w:rsidRPr="009709C5">
              <w:rPr>
                <w:lang w:eastAsia="ja-JP"/>
              </w:rPr>
              <w:t>B.2.2.11</w:t>
            </w:r>
          </w:p>
        </w:tc>
      </w:tr>
      <w:tr w:rsidR="001C2719" w:rsidRPr="009709C5" w14:paraId="2F9869E8"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BC8DCA" w14:textId="77777777" w:rsidR="001C2719" w:rsidRPr="009709C5" w:rsidRDefault="001C2719" w:rsidP="00DF204F">
            <w:pPr>
              <w:pStyle w:val="TAH"/>
            </w:pPr>
            <w:r w:rsidRPr="009709C5">
              <w:t>Systematic uncertainties</w:t>
            </w:r>
          </w:p>
        </w:tc>
      </w:tr>
      <w:tr w:rsidR="001C2719" w:rsidRPr="009709C5" w14:paraId="62661F8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23B5F0" w14:textId="77777777" w:rsidR="001C2719" w:rsidRPr="009709C5" w:rsidRDefault="001C2719" w:rsidP="00DF204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60764B2" w14:textId="77777777" w:rsidR="001C2719" w:rsidRPr="009709C5" w:rsidRDefault="001C2719" w:rsidP="00DF204F">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4AED675" w14:textId="77777777" w:rsidR="001C2719" w:rsidRPr="009709C5" w:rsidRDefault="001C2719" w:rsidP="00DF204F">
            <w:pPr>
              <w:pStyle w:val="TAC"/>
            </w:pPr>
            <w:r w:rsidRPr="009709C5">
              <w:t>B.2.2.24</w:t>
            </w:r>
          </w:p>
        </w:tc>
      </w:tr>
      <w:tr w:rsidR="001C2719" w:rsidRPr="009709C5" w14:paraId="3ACEF47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D40311" w14:textId="77777777" w:rsidR="001C2719" w:rsidRPr="009709C5" w:rsidRDefault="001C2719" w:rsidP="00DF204F">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A865D2C" w14:textId="77777777" w:rsidR="001C2719" w:rsidRPr="009709C5" w:rsidRDefault="001C2719" w:rsidP="00DF204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FB12B18" w14:textId="77777777" w:rsidR="001C2719" w:rsidRPr="009709C5" w:rsidRDefault="001C2719" w:rsidP="00DF204F">
            <w:pPr>
              <w:pStyle w:val="TAC"/>
              <w:rPr>
                <w:lang w:eastAsia="ja-JP"/>
              </w:rPr>
            </w:pPr>
            <w:r w:rsidRPr="009709C5">
              <w:rPr>
                <w:lang w:eastAsia="ja-JP"/>
              </w:rPr>
              <w:t>B.2.2.27</w:t>
            </w:r>
          </w:p>
        </w:tc>
      </w:tr>
    </w:tbl>
    <w:p w14:paraId="30861ECD" w14:textId="77777777" w:rsidR="001C2719" w:rsidRPr="009709C5" w:rsidRDefault="001C2719" w:rsidP="001C2719">
      <w:pPr>
        <w:rPr>
          <w:lang w:eastAsia="zh-CN"/>
        </w:rPr>
      </w:pPr>
    </w:p>
    <w:p w14:paraId="24586B93" w14:textId="77777777" w:rsidR="001C2719" w:rsidRPr="009709C5" w:rsidRDefault="001C2719" w:rsidP="001C2719">
      <w:r w:rsidRPr="009709C5">
        <w:t>The uncertainty assessment tables are organized as follows:</w:t>
      </w:r>
    </w:p>
    <w:p w14:paraId="6F23BCB8" w14:textId="77777777" w:rsidR="001C2719" w:rsidRPr="009709C5" w:rsidRDefault="001C2719" w:rsidP="001C2719">
      <w:pPr>
        <w:pStyle w:val="B1"/>
      </w:pPr>
      <w:r w:rsidRPr="009709C5">
        <w:t>-</w:t>
      </w:r>
      <w:r w:rsidRPr="009709C5">
        <w:tab/>
        <w:t>For the purpose of uncertainty assessment, the radiating antenna aperture of the DUT is denoted as D</w:t>
      </w:r>
    </w:p>
    <w:p w14:paraId="490BC246" w14:textId="14EA6E17" w:rsidR="001C2719" w:rsidRPr="009709C5" w:rsidRDefault="001C2719" w:rsidP="001C2719">
      <w:pPr>
        <w:pStyle w:val="B1"/>
      </w:pPr>
      <w:r w:rsidRPr="009709C5">
        <w:t>-</w:t>
      </w:r>
      <w:r w:rsidRPr="009709C5">
        <w:tab/>
        <w:t>The uncertainty assessment has been derived for the case of Quiet Zone size ≤ [30 cm], f = {23.45GHz, 32.125GHz, 40.8GHz</w:t>
      </w:r>
      <w:ins w:id="2486" w:author="Anritsu" w:date="2023-05-04T16:55:00Z">
        <w:r w:rsidR="00334C37">
          <w:t>, 44.3GHz</w:t>
        </w:r>
      </w:ins>
      <w:r w:rsidRPr="009709C5">
        <w:t xml:space="preserve">}, P = </w:t>
      </w:r>
      <w:r w:rsidRPr="009709C5">
        <w:rPr>
          <w:lang w:eastAsia="ja-JP"/>
        </w:rPr>
        <w:t>[Maximum output power</w:t>
      </w:r>
      <w:r w:rsidRPr="009709C5">
        <w:t>].</w:t>
      </w:r>
    </w:p>
    <w:p w14:paraId="6328D2C4" w14:textId="77777777" w:rsidR="001C2719" w:rsidRPr="009709C5" w:rsidRDefault="001C2719" w:rsidP="001C2719">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302A9327" w14:textId="702A2B8E" w:rsidR="001C2719" w:rsidRPr="009709C5" w:rsidRDefault="001C2719" w:rsidP="001C2719">
      <w:pPr>
        <w:pStyle w:val="TH"/>
      </w:pPr>
      <w:r w:rsidRPr="009709C5">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w:t>
      </w:r>
      <w:ins w:id="2487" w:author="Anritsu" w:date="2023-05-04T16:55:00Z">
        <w:r w:rsidR="00334C37">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C2719" w:rsidRPr="009709C5" w14:paraId="3E878CC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C12DC" w14:textId="77777777" w:rsidR="001C2719" w:rsidRPr="009709C5" w:rsidRDefault="001C2719"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34C7E01" w14:textId="77777777" w:rsidR="001C2719" w:rsidRPr="009709C5" w:rsidRDefault="001C2719"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88ABE69" w14:textId="77777777" w:rsidR="001C2719" w:rsidRPr="009709C5" w:rsidRDefault="001C2719"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DB79804" w14:textId="77777777" w:rsidR="001C2719" w:rsidRPr="009709C5" w:rsidRDefault="001C2719"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74F8B12" w14:textId="77777777" w:rsidR="001C2719" w:rsidRPr="009709C5" w:rsidRDefault="001C2719"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1972588" w14:textId="77777777" w:rsidR="001C2719" w:rsidRPr="009709C5" w:rsidRDefault="001C2719" w:rsidP="00DF204F">
            <w:pPr>
              <w:pStyle w:val="TAH"/>
            </w:pPr>
            <w:r w:rsidRPr="009709C5">
              <w:t>Standard uncertainty (σ) [dB]</w:t>
            </w:r>
          </w:p>
        </w:tc>
      </w:tr>
      <w:tr w:rsidR="001C2719" w:rsidRPr="009709C5" w14:paraId="6B009342"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3074DF" w14:textId="77777777" w:rsidR="001C2719" w:rsidRPr="009709C5" w:rsidRDefault="001C2719" w:rsidP="00DF204F">
            <w:pPr>
              <w:pStyle w:val="TAH"/>
            </w:pPr>
            <w:r w:rsidRPr="009709C5">
              <w:t>Stage 2: DUT measurement</w:t>
            </w:r>
          </w:p>
        </w:tc>
      </w:tr>
      <w:tr w:rsidR="001C2719" w:rsidRPr="009709C5" w14:paraId="507762E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1E3BBF" w14:textId="77777777" w:rsidR="001C2719" w:rsidRPr="009709C5" w:rsidRDefault="001C2719"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2E6D019" w14:textId="77777777" w:rsidR="001C2719" w:rsidRPr="009709C5" w:rsidRDefault="001C2719"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BCA3463" w14:textId="77777777" w:rsidR="001C2719" w:rsidRPr="009709C5" w:rsidRDefault="001C271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48839F" w14:textId="77777777" w:rsidR="001C2719" w:rsidRPr="009709C5" w:rsidRDefault="001C271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EE3370"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38573C" w14:textId="77777777" w:rsidR="001C2719" w:rsidRPr="009709C5" w:rsidRDefault="001C2719" w:rsidP="00DF204F">
            <w:pPr>
              <w:pStyle w:val="TAC"/>
            </w:pPr>
            <w:r w:rsidRPr="009709C5">
              <w:t>0.00</w:t>
            </w:r>
          </w:p>
        </w:tc>
      </w:tr>
      <w:tr w:rsidR="001C2719" w:rsidRPr="009709C5" w14:paraId="3059A86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1A040C" w14:textId="77777777" w:rsidR="001C2719" w:rsidRPr="009709C5" w:rsidRDefault="001C2719"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41A08D0" w14:textId="77777777" w:rsidR="001C2719" w:rsidRPr="009709C5" w:rsidRDefault="001C2719"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5D10634" w14:textId="77777777" w:rsidR="001C2719" w:rsidRPr="009709C5" w:rsidRDefault="001C271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E7CF6E" w14:textId="77777777" w:rsidR="001C2719" w:rsidRPr="009709C5" w:rsidRDefault="001C271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0DA74B" w14:textId="77777777" w:rsidR="001C2719" w:rsidRPr="009709C5" w:rsidRDefault="001C271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D7DD82" w14:textId="77777777" w:rsidR="001C2719" w:rsidRPr="009709C5" w:rsidRDefault="001C2719" w:rsidP="00DF204F">
            <w:pPr>
              <w:pStyle w:val="TAC"/>
            </w:pPr>
            <w:r w:rsidRPr="009709C5">
              <w:t>0.00</w:t>
            </w:r>
          </w:p>
        </w:tc>
      </w:tr>
      <w:tr w:rsidR="001C2719" w:rsidRPr="009709C5" w14:paraId="2C195B5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9E7213" w14:textId="77777777" w:rsidR="001C2719" w:rsidRPr="009709C5" w:rsidRDefault="001C2719"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8B2A01" w14:textId="58551CA5" w:rsidR="001C2719" w:rsidRPr="009709C5" w:rsidRDefault="001C2719" w:rsidP="00DF204F">
            <w:pPr>
              <w:pStyle w:val="TAL"/>
            </w:pPr>
            <w:r w:rsidRPr="009709C5">
              <w:t>Quality of Quiet Zone (NOTE 9)</w:t>
            </w:r>
            <w:ins w:id="2488" w:author="Anritsu" w:date="2023-05-04T16:56:00Z">
              <w:r w:rsidR="00334C37">
                <w:t xml:space="preserve"> </w:t>
              </w:r>
              <w:r w:rsidR="00334C37" w:rsidRPr="009709C5">
                <w:t>(</w:t>
              </w:r>
              <w:r w:rsidR="00334C37" w:rsidRPr="009709C5">
                <w:rPr>
                  <w:lang w:eastAsia="zh-CN"/>
                </w:rPr>
                <w:t>23.45GHz &lt;= f &lt;=</w:t>
              </w:r>
              <w:r w:rsidR="00334C37" w:rsidRPr="009709C5">
                <w:t xml:space="preserve"> </w:t>
              </w:r>
              <w:r w:rsidR="00334C37">
                <w:t>40.8</w:t>
              </w:r>
              <w:r w:rsidR="00334C37" w:rsidRPr="009709C5">
                <w:t>GHz)</w:t>
              </w:r>
            </w:ins>
          </w:p>
        </w:tc>
        <w:tc>
          <w:tcPr>
            <w:tcW w:w="1134" w:type="dxa"/>
            <w:tcBorders>
              <w:top w:val="single" w:sz="4" w:space="0" w:color="auto"/>
              <w:left w:val="single" w:sz="4" w:space="0" w:color="auto"/>
              <w:bottom w:val="single" w:sz="4" w:space="0" w:color="auto"/>
              <w:right w:val="single" w:sz="4" w:space="0" w:color="auto"/>
            </w:tcBorders>
          </w:tcPr>
          <w:p w14:paraId="14D73FCF" w14:textId="77777777" w:rsidR="001C2719" w:rsidRPr="009709C5" w:rsidRDefault="001C2719" w:rsidP="00DF204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20B79AB4" w14:textId="77777777" w:rsidR="001C2719" w:rsidRPr="009709C5" w:rsidRDefault="001C271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B6AF33"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6C2022" w14:textId="77777777" w:rsidR="001C2719" w:rsidRPr="009709C5" w:rsidRDefault="001C2719" w:rsidP="00DF204F">
            <w:pPr>
              <w:pStyle w:val="TAC"/>
            </w:pPr>
            <w:r w:rsidRPr="009709C5">
              <w:t>0.6</w:t>
            </w:r>
          </w:p>
        </w:tc>
      </w:tr>
      <w:tr w:rsidR="00334C37" w:rsidRPr="009709C5" w14:paraId="2AD8E424" w14:textId="77777777" w:rsidTr="00DF204F">
        <w:trPr>
          <w:cantSplit/>
          <w:tblHeader/>
          <w:jc w:val="center"/>
          <w:ins w:id="2489" w:author="Anritsu" w:date="2023-05-04T16:55:00Z"/>
        </w:trPr>
        <w:tc>
          <w:tcPr>
            <w:tcW w:w="536" w:type="dxa"/>
            <w:tcBorders>
              <w:top w:val="single" w:sz="4" w:space="0" w:color="auto"/>
              <w:left w:val="single" w:sz="4" w:space="0" w:color="auto"/>
              <w:bottom w:val="single" w:sz="4" w:space="0" w:color="auto"/>
              <w:right w:val="single" w:sz="4" w:space="0" w:color="auto"/>
            </w:tcBorders>
          </w:tcPr>
          <w:p w14:paraId="55005A91" w14:textId="1AB40749" w:rsidR="00334C37" w:rsidRPr="009709C5" w:rsidRDefault="00334C37" w:rsidP="00334C37">
            <w:pPr>
              <w:pStyle w:val="TAL"/>
              <w:rPr>
                <w:ins w:id="2490" w:author="Anritsu" w:date="2023-05-04T16:55:00Z"/>
              </w:rPr>
            </w:pPr>
            <w:ins w:id="2491" w:author="Anritsu" w:date="2023-05-04T16:55: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099F502F" w14:textId="30DB6DD7" w:rsidR="00334C37" w:rsidRPr="009709C5" w:rsidRDefault="00334C37" w:rsidP="00334C37">
            <w:pPr>
              <w:pStyle w:val="TAL"/>
              <w:rPr>
                <w:ins w:id="2492" w:author="Anritsu" w:date="2023-05-04T16:55:00Z"/>
              </w:rPr>
            </w:pPr>
            <w:ins w:id="2493" w:author="Anritsu" w:date="2023-05-04T16:55:00Z">
              <w:r w:rsidRPr="009709C5">
                <w:t xml:space="preserve">Quality of Quiet Zone (NOTE </w:t>
              </w:r>
            </w:ins>
            <w:ins w:id="2494" w:author="Anritsu" w:date="2023-05-04T16:56:00Z">
              <w:r>
                <w:t>9</w:t>
              </w:r>
            </w:ins>
            <w:ins w:id="2495" w:author="Anritsu" w:date="2023-05-04T16:55:00Z">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FD3D6F1" w14:textId="1228D427" w:rsidR="00334C37" w:rsidRPr="009709C5" w:rsidRDefault="00334C37" w:rsidP="00334C37">
            <w:pPr>
              <w:pStyle w:val="TAC"/>
              <w:rPr>
                <w:ins w:id="2496" w:author="Anritsu" w:date="2023-05-04T16:55:00Z"/>
              </w:rPr>
            </w:pPr>
            <w:ins w:id="2497" w:author="Anritsu" w:date="2023-05-04T16:55:00Z">
              <w:r w:rsidRPr="009709C5">
                <w:t>0.</w:t>
              </w:r>
              <w:r>
                <w:t>7</w:t>
              </w:r>
            </w:ins>
          </w:p>
        </w:tc>
        <w:tc>
          <w:tcPr>
            <w:tcW w:w="1686" w:type="dxa"/>
            <w:tcBorders>
              <w:top w:val="single" w:sz="4" w:space="0" w:color="auto"/>
              <w:left w:val="single" w:sz="4" w:space="0" w:color="auto"/>
              <w:bottom w:val="single" w:sz="4" w:space="0" w:color="auto"/>
              <w:right w:val="single" w:sz="4" w:space="0" w:color="auto"/>
            </w:tcBorders>
          </w:tcPr>
          <w:p w14:paraId="3CE9BA69" w14:textId="435F8E72" w:rsidR="00334C37" w:rsidRPr="009709C5" w:rsidRDefault="00334C37" w:rsidP="00334C37">
            <w:pPr>
              <w:pStyle w:val="TAC"/>
              <w:rPr>
                <w:ins w:id="2498" w:author="Anritsu" w:date="2023-05-04T16:55:00Z"/>
              </w:rPr>
            </w:pPr>
            <w:ins w:id="2499" w:author="Anritsu" w:date="2023-05-04T16:55: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DA12655" w14:textId="43E880AF" w:rsidR="00334C37" w:rsidRPr="009709C5" w:rsidRDefault="00334C37" w:rsidP="00334C37">
            <w:pPr>
              <w:pStyle w:val="TAC"/>
              <w:rPr>
                <w:ins w:id="2500" w:author="Anritsu" w:date="2023-05-04T16:55:00Z"/>
              </w:rPr>
            </w:pPr>
            <w:ins w:id="2501" w:author="Anritsu" w:date="2023-05-04T16:55: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5A488310" w14:textId="499D882C" w:rsidR="00334C37" w:rsidRPr="009709C5" w:rsidRDefault="00334C37" w:rsidP="00334C37">
            <w:pPr>
              <w:pStyle w:val="TAC"/>
              <w:rPr>
                <w:ins w:id="2502" w:author="Anritsu" w:date="2023-05-04T16:55:00Z"/>
              </w:rPr>
            </w:pPr>
            <w:ins w:id="2503" w:author="Anritsu" w:date="2023-05-04T16:55:00Z">
              <w:r w:rsidRPr="009709C5">
                <w:t>0.</w:t>
              </w:r>
              <w:r>
                <w:t>7</w:t>
              </w:r>
            </w:ins>
          </w:p>
        </w:tc>
      </w:tr>
      <w:tr w:rsidR="00334C37" w:rsidRPr="009709C5" w14:paraId="1975608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D21223" w14:textId="77777777" w:rsidR="00334C37" w:rsidRPr="009709C5" w:rsidRDefault="00334C37" w:rsidP="00334C3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D0EC5E3" w14:textId="345CA205" w:rsidR="00334C37" w:rsidRPr="009709C5" w:rsidRDefault="00334C37" w:rsidP="00334C37">
            <w:pPr>
              <w:pStyle w:val="TAL"/>
            </w:pPr>
            <w:r w:rsidRPr="009709C5">
              <w:t xml:space="preserve">Mismatch (NOTE </w:t>
            </w:r>
            <w:r w:rsidRPr="009709C5">
              <w:rPr>
                <w:lang w:eastAsia="ja-JP"/>
              </w:rPr>
              <w:t>1</w:t>
            </w:r>
            <w:r w:rsidRPr="009709C5">
              <w:t>)</w:t>
            </w:r>
            <w:ins w:id="2504" w:author="Anritsu" w:date="2023-05-04T16:56: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0ACA4652" w14:textId="77777777" w:rsidR="00334C37" w:rsidRPr="009709C5" w:rsidRDefault="00334C37" w:rsidP="00334C3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0CF87BC1" w14:textId="77777777" w:rsidR="00334C37" w:rsidRPr="009709C5" w:rsidRDefault="00334C37" w:rsidP="00334C3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B044ED" w14:textId="77777777" w:rsidR="00334C37" w:rsidRPr="009709C5" w:rsidRDefault="00334C37" w:rsidP="00334C3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C50F937" w14:textId="77777777" w:rsidR="00334C37" w:rsidRPr="009709C5" w:rsidRDefault="00334C37" w:rsidP="00334C37">
            <w:pPr>
              <w:pStyle w:val="TAC"/>
            </w:pPr>
            <w:r w:rsidRPr="009709C5">
              <w:t>1.30</w:t>
            </w:r>
          </w:p>
        </w:tc>
      </w:tr>
      <w:tr w:rsidR="00334C37" w:rsidRPr="009709C5" w14:paraId="4E3ED510" w14:textId="77777777" w:rsidTr="00DF204F">
        <w:trPr>
          <w:cantSplit/>
          <w:tblHeader/>
          <w:jc w:val="center"/>
          <w:ins w:id="2505" w:author="Anritsu" w:date="2023-05-04T16:55:00Z"/>
        </w:trPr>
        <w:tc>
          <w:tcPr>
            <w:tcW w:w="536" w:type="dxa"/>
            <w:tcBorders>
              <w:top w:val="single" w:sz="4" w:space="0" w:color="auto"/>
              <w:left w:val="single" w:sz="4" w:space="0" w:color="auto"/>
              <w:bottom w:val="single" w:sz="4" w:space="0" w:color="auto"/>
              <w:right w:val="single" w:sz="4" w:space="0" w:color="auto"/>
            </w:tcBorders>
          </w:tcPr>
          <w:p w14:paraId="443EBEDB" w14:textId="6E26FB5A" w:rsidR="00334C37" w:rsidRPr="009709C5" w:rsidRDefault="00334C37" w:rsidP="00334C37">
            <w:pPr>
              <w:pStyle w:val="TAL"/>
              <w:rPr>
                <w:ins w:id="2506" w:author="Anritsu" w:date="2023-05-04T16:55:00Z"/>
              </w:rPr>
            </w:pPr>
            <w:ins w:id="2507" w:author="Anritsu" w:date="2023-05-04T16:56: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362CBE83" w14:textId="6885A5AD" w:rsidR="00334C37" w:rsidRPr="009709C5" w:rsidRDefault="00334C37" w:rsidP="00334C37">
            <w:pPr>
              <w:pStyle w:val="TAL"/>
              <w:rPr>
                <w:ins w:id="2508" w:author="Anritsu" w:date="2023-05-04T16:55:00Z"/>
              </w:rPr>
            </w:pPr>
            <w:ins w:id="2509" w:author="Anritsu" w:date="2023-05-04T16:56:00Z">
              <w:r w:rsidRPr="009709C5">
                <w:t>Mismatch</w:t>
              </w:r>
              <w:r>
                <w:t xml:space="preserve"> (NOTE 1)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D957118" w14:textId="6A31D2F5" w:rsidR="00334C37" w:rsidRPr="009709C5" w:rsidRDefault="00334C37" w:rsidP="00334C37">
            <w:pPr>
              <w:pStyle w:val="TAC"/>
              <w:rPr>
                <w:ins w:id="2510" w:author="Anritsu" w:date="2023-05-04T16:55:00Z"/>
              </w:rPr>
            </w:pPr>
            <w:ins w:id="2511" w:author="Anritsu" w:date="2023-05-04T16:56:00Z">
              <w:r>
                <w:t>1.40</w:t>
              </w:r>
            </w:ins>
          </w:p>
        </w:tc>
        <w:tc>
          <w:tcPr>
            <w:tcW w:w="1686" w:type="dxa"/>
            <w:tcBorders>
              <w:top w:val="single" w:sz="4" w:space="0" w:color="auto"/>
              <w:left w:val="single" w:sz="4" w:space="0" w:color="auto"/>
              <w:bottom w:val="single" w:sz="4" w:space="0" w:color="auto"/>
              <w:right w:val="single" w:sz="4" w:space="0" w:color="auto"/>
            </w:tcBorders>
          </w:tcPr>
          <w:p w14:paraId="192086D4" w14:textId="1476FD8A" w:rsidR="00334C37" w:rsidRPr="009709C5" w:rsidRDefault="00334C37" w:rsidP="00334C37">
            <w:pPr>
              <w:pStyle w:val="TAC"/>
              <w:rPr>
                <w:ins w:id="2512" w:author="Anritsu" w:date="2023-05-04T16:55:00Z"/>
              </w:rPr>
            </w:pPr>
            <w:ins w:id="2513" w:author="Anritsu" w:date="2023-05-04T16:5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FE13614" w14:textId="33E94644" w:rsidR="00334C37" w:rsidRPr="009709C5" w:rsidRDefault="00334C37" w:rsidP="00334C37">
            <w:pPr>
              <w:pStyle w:val="TAC"/>
              <w:rPr>
                <w:ins w:id="2514" w:author="Anritsu" w:date="2023-05-04T16:55:00Z"/>
              </w:rPr>
            </w:pPr>
            <w:ins w:id="2515" w:author="Anritsu" w:date="2023-05-04T16:5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DE4668C" w14:textId="17395BD9" w:rsidR="00334C37" w:rsidRPr="009709C5" w:rsidRDefault="00334C37" w:rsidP="00334C37">
            <w:pPr>
              <w:pStyle w:val="TAC"/>
              <w:rPr>
                <w:ins w:id="2516" w:author="Anritsu" w:date="2023-05-04T16:55:00Z"/>
              </w:rPr>
            </w:pPr>
            <w:ins w:id="2517" w:author="Anritsu" w:date="2023-05-04T16:56:00Z">
              <w:r>
                <w:t>1.40</w:t>
              </w:r>
            </w:ins>
          </w:p>
        </w:tc>
      </w:tr>
      <w:tr w:rsidR="00334C37" w:rsidRPr="009709C5" w14:paraId="78D9531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55264" w14:textId="77777777" w:rsidR="00334C37" w:rsidRPr="009709C5" w:rsidRDefault="00334C37" w:rsidP="00334C3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236B260" w14:textId="77777777" w:rsidR="00334C37" w:rsidRPr="009709C5" w:rsidRDefault="00334C37" w:rsidP="00334C3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65E3DD"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E39112" w14:textId="77777777" w:rsidR="00334C37" w:rsidRPr="009709C5" w:rsidRDefault="00334C37" w:rsidP="00334C3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4115B7" w14:textId="77777777" w:rsidR="00334C37" w:rsidRPr="009709C5" w:rsidRDefault="00334C37" w:rsidP="00334C3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EACD79" w14:textId="77777777" w:rsidR="00334C37" w:rsidRPr="009709C5" w:rsidRDefault="00334C37" w:rsidP="00334C37">
            <w:pPr>
              <w:pStyle w:val="TAC"/>
            </w:pPr>
            <w:r w:rsidRPr="009709C5">
              <w:t>0.00</w:t>
            </w:r>
          </w:p>
        </w:tc>
      </w:tr>
      <w:tr w:rsidR="00334C37" w:rsidRPr="009709C5" w14:paraId="7F43BEB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5501FA" w14:textId="77777777" w:rsidR="00334C37" w:rsidRPr="009709C5" w:rsidRDefault="00334C37" w:rsidP="00334C3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C39BA40" w14:textId="77777777" w:rsidR="00334C37" w:rsidRPr="009709C5" w:rsidRDefault="00334C37" w:rsidP="00334C3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DAAE858" w14:textId="77777777" w:rsidR="00334C37" w:rsidRPr="009709C5" w:rsidRDefault="00334C37" w:rsidP="00334C3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0A02932"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5949F7"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776AAA" w14:textId="77777777" w:rsidR="00334C37" w:rsidRPr="009709C5" w:rsidRDefault="00334C37" w:rsidP="00334C37">
            <w:pPr>
              <w:pStyle w:val="TAC"/>
              <w:rPr>
                <w:lang w:eastAsia="ja-JP"/>
              </w:rPr>
            </w:pPr>
            <w:r w:rsidRPr="009709C5">
              <w:rPr>
                <w:lang w:eastAsia="ja-JP"/>
              </w:rPr>
              <w:t>1.08</w:t>
            </w:r>
          </w:p>
        </w:tc>
      </w:tr>
      <w:tr w:rsidR="00334C37" w:rsidRPr="009709C5" w14:paraId="61A4275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967B2" w14:textId="77777777" w:rsidR="00334C37" w:rsidRPr="009709C5" w:rsidRDefault="00334C37" w:rsidP="00334C3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F0C0E6D" w14:textId="77777777" w:rsidR="00334C37" w:rsidRPr="009709C5" w:rsidRDefault="00334C37" w:rsidP="00334C3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C92419E"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EC11F5" w14:textId="77777777" w:rsidR="00334C37" w:rsidRPr="009709C5" w:rsidRDefault="00334C37" w:rsidP="00334C3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79A963" w14:textId="77777777" w:rsidR="00334C37" w:rsidRPr="009709C5" w:rsidRDefault="00334C37" w:rsidP="00334C3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641C71" w14:textId="77777777" w:rsidR="00334C37" w:rsidRPr="009709C5" w:rsidRDefault="00334C37" w:rsidP="00334C37">
            <w:pPr>
              <w:pStyle w:val="TAC"/>
            </w:pPr>
            <w:r w:rsidRPr="009709C5">
              <w:t>0.00</w:t>
            </w:r>
          </w:p>
        </w:tc>
      </w:tr>
      <w:tr w:rsidR="00334C37" w:rsidRPr="009709C5" w14:paraId="4C6CE81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52976" w14:textId="77777777" w:rsidR="00334C37" w:rsidRPr="009709C5" w:rsidRDefault="00334C37" w:rsidP="00334C3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94884F" w14:textId="77777777" w:rsidR="00334C37" w:rsidRPr="009709C5" w:rsidRDefault="00334C37" w:rsidP="00334C3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93DFCAB" w14:textId="77777777" w:rsidR="00334C37" w:rsidRPr="009709C5" w:rsidRDefault="00334C37" w:rsidP="00334C3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2A12E7EA"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57D3E6"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68FADD" w14:textId="77777777" w:rsidR="00334C37" w:rsidRPr="009709C5" w:rsidRDefault="00334C37" w:rsidP="00334C37">
            <w:pPr>
              <w:pStyle w:val="TAC"/>
            </w:pPr>
            <w:r w:rsidRPr="009709C5">
              <w:t>1.05</w:t>
            </w:r>
          </w:p>
        </w:tc>
      </w:tr>
      <w:tr w:rsidR="00334C37" w:rsidRPr="009709C5" w14:paraId="26DD9BC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10CBA5" w14:textId="77777777" w:rsidR="00334C37" w:rsidRPr="009709C5" w:rsidRDefault="00334C37" w:rsidP="00334C3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4613422" w14:textId="77777777" w:rsidR="00334C37" w:rsidRPr="009709C5" w:rsidRDefault="00334C37" w:rsidP="00334C3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019E93A" w14:textId="77777777" w:rsidR="00334C37" w:rsidRPr="009709C5" w:rsidRDefault="00334C37" w:rsidP="00334C37">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7D15069F" w14:textId="77777777" w:rsidR="00334C37" w:rsidRPr="009709C5" w:rsidRDefault="00334C37" w:rsidP="00334C37">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AABF694" w14:textId="77777777" w:rsidR="00334C37" w:rsidRPr="009709C5" w:rsidRDefault="00334C37" w:rsidP="00334C37">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21F53C6" w14:textId="77777777" w:rsidR="00334C37" w:rsidRPr="009709C5" w:rsidRDefault="00334C37" w:rsidP="00334C37">
            <w:pPr>
              <w:pStyle w:val="TAC"/>
              <w:rPr>
                <w:lang w:eastAsia="ja-JP"/>
              </w:rPr>
            </w:pPr>
            <w:r w:rsidRPr="009709C5">
              <w:t>0.2</w:t>
            </w:r>
            <w:r w:rsidRPr="009709C5">
              <w:rPr>
                <w:lang w:eastAsia="ja-JP"/>
              </w:rPr>
              <w:t>5</w:t>
            </w:r>
          </w:p>
        </w:tc>
      </w:tr>
      <w:tr w:rsidR="00334C37" w:rsidRPr="009709C5" w14:paraId="449C891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D5099" w14:textId="77777777" w:rsidR="00334C37" w:rsidRPr="009709C5" w:rsidRDefault="00334C37" w:rsidP="00334C3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9F9BF5E" w14:textId="77777777" w:rsidR="00334C37" w:rsidRPr="009709C5" w:rsidRDefault="00334C37" w:rsidP="00334C3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D2F656B" w14:textId="77777777" w:rsidR="00334C37" w:rsidRPr="009709C5" w:rsidRDefault="00334C37" w:rsidP="00334C37">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E52A5D8" w14:textId="77777777" w:rsidR="00334C37" w:rsidRPr="009709C5" w:rsidRDefault="00334C37" w:rsidP="00334C3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B11F91" w14:textId="77777777" w:rsidR="00334C37" w:rsidRPr="009709C5" w:rsidRDefault="00334C37" w:rsidP="00334C3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14DE30" w14:textId="77777777" w:rsidR="00334C37" w:rsidRPr="009709C5" w:rsidRDefault="00334C37" w:rsidP="00334C37">
            <w:pPr>
              <w:pStyle w:val="TAC"/>
              <w:rPr>
                <w:lang w:eastAsia="ja-JP"/>
              </w:rPr>
            </w:pPr>
            <w:r w:rsidRPr="009709C5">
              <w:t>0.00</w:t>
            </w:r>
          </w:p>
        </w:tc>
      </w:tr>
      <w:tr w:rsidR="00334C37" w:rsidRPr="009709C5" w14:paraId="2F2D927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507C9" w14:textId="77777777" w:rsidR="00334C37" w:rsidRPr="009709C5" w:rsidRDefault="00334C37" w:rsidP="00334C3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748733A" w14:textId="77777777" w:rsidR="00334C37" w:rsidRPr="009709C5" w:rsidRDefault="00334C37" w:rsidP="00334C3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1793D4E" w14:textId="77777777" w:rsidR="00334C37" w:rsidRPr="009709C5" w:rsidRDefault="00334C37" w:rsidP="00334C3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331ACE2" w14:textId="77777777" w:rsidR="00334C37" w:rsidRPr="009709C5" w:rsidRDefault="00334C37" w:rsidP="00334C3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3C221E2" w14:textId="77777777" w:rsidR="00334C37" w:rsidRPr="009709C5" w:rsidRDefault="00334C37" w:rsidP="00334C3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99AB564" w14:textId="77777777" w:rsidR="00334C37" w:rsidRPr="009709C5" w:rsidRDefault="00334C37" w:rsidP="00334C37">
            <w:pPr>
              <w:pStyle w:val="TAC"/>
            </w:pPr>
            <w:r w:rsidRPr="009709C5">
              <w:t>0.</w:t>
            </w:r>
            <w:r w:rsidRPr="009709C5">
              <w:rPr>
                <w:lang w:eastAsia="ja-JP"/>
              </w:rPr>
              <w:t>00</w:t>
            </w:r>
          </w:p>
        </w:tc>
      </w:tr>
      <w:tr w:rsidR="00334C37" w:rsidRPr="009709C5" w14:paraId="7BDD2C2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80672" w14:textId="77777777" w:rsidR="00334C37" w:rsidRPr="009709C5" w:rsidRDefault="00334C37" w:rsidP="00334C3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5FBED87" w14:textId="77777777" w:rsidR="00334C37" w:rsidRPr="009709C5" w:rsidRDefault="00334C37" w:rsidP="00334C37">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CD40AAB" w14:textId="77777777" w:rsidR="00334C37" w:rsidRPr="009709C5" w:rsidRDefault="00334C37" w:rsidP="00334C3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DAA1C8C" w14:textId="77777777" w:rsidR="00334C37" w:rsidRPr="009709C5" w:rsidRDefault="00334C37" w:rsidP="00334C3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162107" w14:textId="77777777" w:rsidR="00334C37" w:rsidRPr="009709C5" w:rsidRDefault="00334C37" w:rsidP="00334C3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5FDFCF0" w14:textId="77777777" w:rsidR="00334C37" w:rsidRPr="009709C5" w:rsidRDefault="00334C37" w:rsidP="00334C37">
            <w:pPr>
              <w:pStyle w:val="TAC"/>
              <w:rPr>
                <w:lang w:eastAsia="ja-JP"/>
              </w:rPr>
            </w:pPr>
            <w:r w:rsidRPr="009709C5">
              <w:rPr>
                <w:lang w:eastAsia="ja-JP"/>
              </w:rPr>
              <w:t>0.00</w:t>
            </w:r>
          </w:p>
        </w:tc>
      </w:tr>
      <w:tr w:rsidR="00334C37" w:rsidRPr="009709C5" w14:paraId="60CEEB4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47B88" w14:textId="77777777" w:rsidR="00334C37" w:rsidRPr="009709C5" w:rsidRDefault="00334C37" w:rsidP="00334C3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43411CF" w14:textId="77777777" w:rsidR="00334C37" w:rsidRPr="009709C5" w:rsidRDefault="00334C37" w:rsidP="00334C37">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4C9C0059" w14:textId="77777777" w:rsidR="00334C37" w:rsidRPr="009709C5" w:rsidRDefault="00334C37" w:rsidP="00334C3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17C6417B" w14:textId="77777777" w:rsidR="00334C37" w:rsidRPr="009709C5" w:rsidRDefault="00334C37" w:rsidP="00334C3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CADBC9" w14:textId="77777777" w:rsidR="00334C37" w:rsidRPr="009709C5" w:rsidRDefault="00334C37" w:rsidP="00334C3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05E682B" w14:textId="77777777" w:rsidR="00334C37" w:rsidRPr="009709C5" w:rsidRDefault="00334C37" w:rsidP="00334C37">
            <w:pPr>
              <w:pStyle w:val="TAC"/>
            </w:pPr>
            <w:r w:rsidRPr="009709C5">
              <w:t>0.25</w:t>
            </w:r>
          </w:p>
        </w:tc>
      </w:tr>
      <w:tr w:rsidR="00334C37" w:rsidRPr="009709C5" w14:paraId="30BCF8A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5ACDB" w14:textId="77777777" w:rsidR="00334C37" w:rsidRPr="009709C5" w:rsidRDefault="00334C37" w:rsidP="00334C3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9653D21" w14:textId="77777777" w:rsidR="00334C37" w:rsidRPr="009709C5" w:rsidRDefault="00334C37" w:rsidP="00334C37">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2BE6E04C" w14:textId="77777777" w:rsidR="00334C37" w:rsidRPr="009709C5" w:rsidRDefault="00334C37" w:rsidP="00334C3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3379E1F" w14:textId="77777777" w:rsidR="00334C37" w:rsidRPr="009709C5" w:rsidRDefault="00334C37" w:rsidP="00334C3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B9F54A" w14:textId="77777777" w:rsidR="00334C37" w:rsidRPr="009709C5" w:rsidRDefault="00334C37" w:rsidP="00334C3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403CC2F" w14:textId="77777777" w:rsidR="00334C37" w:rsidRPr="009709C5" w:rsidRDefault="00334C37" w:rsidP="00334C37">
            <w:pPr>
              <w:pStyle w:val="TAC"/>
              <w:rPr>
                <w:lang w:eastAsia="ja-JP"/>
              </w:rPr>
            </w:pPr>
            <w:r w:rsidRPr="009709C5">
              <w:rPr>
                <w:lang w:eastAsia="ja-JP"/>
              </w:rPr>
              <w:t>0.00</w:t>
            </w:r>
          </w:p>
        </w:tc>
      </w:tr>
      <w:tr w:rsidR="00334C37" w:rsidRPr="009709C5" w14:paraId="196E257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CB0E7" w14:textId="77777777" w:rsidR="00334C37" w:rsidRPr="009709C5" w:rsidRDefault="00334C37" w:rsidP="00334C37">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23B86A2" w14:textId="77777777" w:rsidR="00334C37" w:rsidRPr="009709C5" w:rsidRDefault="00334C37" w:rsidP="00334C37">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0A899DE" w14:textId="77777777" w:rsidR="00334C37" w:rsidRPr="009709C5" w:rsidRDefault="00334C37" w:rsidP="00334C3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F23A927" w14:textId="77777777" w:rsidR="00334C37" w:rsidRPr="009709C5" w:rsidRDefault="00334C37" w:rsidP="00334C3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1CFCEF" w14:textId="77777777" w:rsidR="00334C37" w:rsidRPr="009709C5" w:rsidRDefault="00334C37" w:rsidP="00334C3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1202668" w14:textId="77777777" w:rsidR="00334C37" w:rsidRPr="009709C5" w:rsidRDefault="00334C37" w:rsidP="00334C37">
            <w:pPr>
              <w:pStyle w:val="TAC"/>
            </w:pPr>
            <w:r w:rsidRPr="009709C5">
              <w:t>0.15</w:t>
            </w:r>
          </w:p>
        </w:tc>
      </w:tr>
      <w:tr w:rsidR="00334C37" w:rsidRPr="009709C5" w14:paraId="51C7CB3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13814" w14:textId="77777777" w:rsidR="00334C37" w:rsidRPr="009709C5" w:rsidRDefault="00334C37" w:rsidP="00334C37">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0F120EC" w14:textId="77777777" w:rsidR="00334C37" w:rsidRPr="009709C5" w:rsidRDefault="00334C37" w:rsidP="00334C37">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0D88C66B" w14:textId="77777777" w:rsidR="00334C37" w:rsidRPr="009709C5" w:rsidDel="00633EF2" w:rsidRDefault="00334C37" w:rsidP="00334C3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30B1B0" w14:textId="77777777" w:rsidR="00334C37" w:rsidRPr="009709C5" w:rsidDel="00633EF2" w:rsidRDefault="00334C37" w:rsidP="00334C37">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1D9D55" w14:textId="77777777" w:rsidR="00334C37" w:rsidRPr="009709C5" w:rsidDel="00633EF2" w:rsidRDefault="00334C37" w:rsidP="00334C37">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298B0A" w14:textId="77777777" w:rsidR="00334C37" w:rsidRPr="009709C5" w:rsidDel="00633EF2" w:rsidRDefault="00334C37" w:rsidP="00334C37">
            <w:pPr>
              <w:pStyle w:val="TAC"/>
              <w:rPr>
                <w:lang w:eastAsia="ja-JP"/>
              </w:rPr>
            </w:pPr>
            <w:r w:rsidRPr="009709C5">
              <w:t>0.00</w:t>
            </w:r>
          </w:p>
        </w:tc>
      </w:tr>
      <w:tr w:rsidR="00334C37" w:rsidRPr="009709C5" w14:paraId="3726A23B"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CBA284" w14:textId="77777777" w:rsidR="00334C37" w:rsidRPr="009709C5" w:rsidRDefault="00334C37" w:rsidP="00334C37">
            <w:pPr>
              <w:pStyle w:val="TAH"/>
            </w:pPr>
            <w:r w:rsidRPr="009709C5">
              <w:t>Stage 1: Calibration measurement</w:t>
            </w:r>
          </w:p>
        </w:tc>
      </w:tr>
      <w:tr w:rsidR="00334C37" w:rsidRPr="009709C5" w14:paraId="13357FC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2A8A12" w14:textId="77777777" w:rsidR="00334C37" w:rsidRPr="009709C5" w:rsidRDefault="00334C37" w:rsidP="00334C3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AFFD02B" w14:textId="77777777" w:rsidR="00334C37" w:rsidRPr="009709C5" w:rsidRDefault="00334C37" w:rsidP="00334C3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2E1F696"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1BDA0B9" w14:textId="77777777" w:rsidR="00334C37" w:rsidRPr="009709C5" w:rsidRDefault="00334C37" w:rsidP="00334C3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CBB6F1" w14:textId="77777777" w:rsidR="00334C37" w:rsidRPr="009709C5" w:rsidRDefault="00334C37" w:rsidP="00334C3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361E4F" w14:textId="77777777" w:rsidR="00334C37" w:rsidRPr="009709C5" w:rsidRDefault="00334C37" w:rsidP="00334C37">
            <w:pPr>
              <w:pStyle w:val="TAC"/>
            </w:pPr>
            <w:r w:rsidRPr="009709C5">
              <w:t>0.00</w:t>
            </w:r>
          </w:p>
        </w:tc>
      </w:tr>
      <w:tr w:rsidR="00334C37" w:rsidRPr="009709C5" w14:paraId="332CC41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32520" w14:textId="77777777" w:rsidR="00334C37" w:rsidRPr="009709C5" w:rsidRDefault="00334C37" w:rsidP="00334C3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A63E278" w14:textId="77777777" w:rsidR="00334C37" w:rsidRPr="009709C5" w:rsidRDefault="00334C37" w:rsidP="00334C3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4F3BEA8"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E5FB31"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E23734"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6CACC5" w14:textId="77777777" w:rsidR="00334C37" w:rsidRPr="009709C5" w:rsidRDefault="00334C37" w:rsidP="00334C37">
            <w:pPr>
              <w:pStyle w:val="TAC"/>
            </w:pPr>
            <w:r w:rsidRPr="009709C5">
              <w:t>0.00</w:t>
            </w:r>
          </w:p>
        </w:tc>
      </w:tr>
      <w:tr w:rsidR="00334C37" w:rsidRPr="009709C5" w14:paraId="104831D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BFEAC" w14:textId="77777777" w:rsidR="00334C37" w:rsidRPr="009709C5" w:rsidRDefault="00334C37" w:rsidP="00334C3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515F588" w14:textId="77777777" w:rsidR="00334C37" w:rsidRPr="009709C5" w:rsidRDefault="00334C37" w:rsidP="00334C3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795593"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D4A2D9"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782C62"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4B855D" w14:textId="77777777" w:rsidR="00334C37" w:rsidRPr="009709C5" w:rsidRDefault="00334C37" w:rsidP="00334C37">
            <w:pPr>
              <w:pStyle w:val="TAC"/>
            </w:pPr>
            <w:r w:rsidRPr="009709C5">
              <w:t>0.00</w:t>
            </w:r>
          </w:p>
        </w:tc>
      </w:tr>
      <w:tr w:rsidR="00334C37" w:rsidRPr="009709C5" w14:paraId="4021E2D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D55C8" w14:textId="77777777" w:rsidR="00334C37" w:rsidRPr="009709C5" w:rsidRDefault="00334C37" w:rsidP="00334C3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C0AE79" w14:textId="77777777" w:rsidR="00334C37" w:rsidRPr="009709C5" w:rsidRDefault="00334C37" w:rsidP="00334C37">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AF24979" w14:textId="77777777" w:rsidR="00334C37" w:rsidRPr="009709C5" w:rsidRDefault="00334C37" w:rsidP="00334C37">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1BF987EB"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DFF77F"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2694AA" w14:textId="77777777" w:rsidR="00334C37" w:rsidRPr="009709C5" w:rsidRDefault="00334C37" w:rsidP="00334C37">
            <w:pPr>
              <w:pStyle w:val="TAC"/>
              <w:rPr>
                <w:lang w:eastAsia="ja-JP"/>
              </w:rPr>
            </w:pPr>
            <w:r w:rsidRPr="009709C5">
              <w:t>0.</w:t>
            </w:r>
            <w:r w:rsidRPr="009709C5">
              <w:rPr>
                <w:lang w:eastAsia="ja-JP"/>
              </w:rPr>
              <w:t>37</w:t>
            </w:r>
          </w:p>
        </w:tc>
      </w:tr>
      <w:tr w:rsidR="00334C37" w:rsidRPr="009709C5" w14:paraId="56CB556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8754C" w14:textId="77777777" w:rsidR="00334C37" w:rsidRPr="009709C5" w:rsidRDefault="00334C37" w:rsidP="00334C3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288E171" w14:textId="77777777" w:rsidR="00334C37" w:rsidRPr="009709C5" w:rsidRDefault="00334C37" w:rsidP="00334C3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83D7734" w14:textId="77777777" w:rsidR="00334C37" w:rsidRPr="009709C5" w:rsidRDefault="00334C37" w:rsidP="00334C3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912E6D8"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2EEE51"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799163" w14:textId="77777777" w:rsidR="00334C37" w:rsidRPr="009709C5" w:rsidRDefault="00334C37" w:rsidP="00334C37">
            <w:pPr>
              <w:pStyle w:val="TAC"/>
            </w:pPr>
            <w:r w:rsidRPr="009709C5">
              <w:t>0.30</w:t>
            </w:r>
          </w:p>
        </w:tc>
      </w:tr>
      <w:tr w:rsidR="00334C37" w:rsidRPr="009709C5" w14:paraId="18327D1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97894F" w14:textId="77777777" w:rsidR="00334C37" w:rsidRPr="009709C5" w:rsidRDefault="00334C37" w:rsidP="00334C3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D7B8D71" w14:textId="77777777" w:rsidR="00334C37" w:rsidRPr="009709C5" w:rsidRDefault="00334C37" w:rsidP="00334C3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7EDF78D" w14:textId="77777777" w:rsidR="00334C37" w:rsidRPr="009709C5" w:rsidRDefault="00334C37" w:rsidP="00334C3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F3EAB5A" w14:textId="77777777" w:rsidR="00334C37" w:rsidRPr="009709C5" w:rsidRDefault="00334C37" w:rsidP="00334C3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4047FA" w14:textId="77777777" w:rsidR="00334C37" w:rsidRPr="009709C5" w:rsidRDefault="00334C37" w:rsidP="00334C3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162913" w14:textId="77777777" w:rsidR="00334C37" w:rsidRPr="009709C5" w:rsidRDefault="00334C37" w:rsidP="00334C37">
            <w:pPr>
              <w:pStyle w:val="TAC"/>
            </w:pPr>
            <w:r w:rsidRPr="009709C5">
              <w:t>0.00</w:t>
            </w:r>
          </w:p>
        </w:tc>
      </w:tr>
      <w:tr w:rsidR="00334C37" w:rsidRPr="009709C5" w14:paraId="5E1DC95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4D3BC" w14:textId="77777777" w:rsidR="00334C37" w:rsidRPr="009709C5" w:rsidRDefault="00334C37" w:rsidP="00334C3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26BB5FA" w14:textId="77777777" w:rsidR="00334C37" w:rsidRPr="009709C5" w:rsidRDefault="00334C37" w:rsidP="00334C3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9311A21"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C42374" w14:textId="77777777" w:rsidR="00334C37" w:rsidRPr="009709C5" w:rsidRDefault="00334C37" w:rsidP="00334C3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90ED36" w14:textId="77777777" w:rsidR="00334C37" w:rsidRPr="009709C5" w:rsidRDefault="00334C37" w:rsidP="00334C3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E902D0" w14:textId="77777777" w:rsidR="00334C37" w:rsidRPr="009709C5" w:rsidRDefault="00334C37" w:rsidP="00334C37">
            <w:pPr>
              <w:pStyle w:val="TAC"/>
            </w:pPr>
            <w:r w:rsidRPr="009709C5">
              <w:t>0.00</w:t>
            </w:r>
          </w:p>
        </w:tc>
      </w:tr>
      <w:tr w:rsidR="00334C37" w:rsidRPr="009709C5" w14:paraId="721680A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C2F2E4" w14:textId="77777777" w:rsidR="00334C37" w:rsidRPr="009709C5" w:rsidDel="00842179" w:rsidRDefault="00334C37" w:rsidP="00334C37">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CECE334" w14:textId="1C1D3669" w:rsidR="00334C37" w:rsidRPr="009709C5" w:rsidRDefault="00334C37" w:rsidP="00334C37">
            <w:pPr>
              <w:pStyle w:val="TAL"/>
              <w:rPr>
                <w:lang w:eastAsia="ja-JP"/>
              </w:rPr>
            </w:pPr>
            <w:r w:rsidRPr="009709C5">
              <w:t>Quality of quiet zone for calibration process (NOTE 9)</w:t>
            </w:r>
            <w:ins w:id="2518" w:author="Anritsu" w:date="2023-05-04T16:57: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6D51B95" w14:textId="77777777" w:rsidR="00334C37" w:rsidRPr="009709C5" w:rsidRDefault="00334C37" w:rsidP="00334C3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88FE6DE" w14:textId="77777777" w:rsidR="00334C37" w:rsidRPr="009709C5" w:rsidRDefault="00334C37" w:rsidP="00334C3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988DEB" w14:textId="77777777" w:rsidR="00334C37" w:rsidRPr="009709C5" w:rsidRDefault="00334C37" w:rsidP="00334C3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E893DD8" w14:textId="77777777" w:rsidR="00334C37" w:rsidRPr="009709C5" w:rsidRDefault="00334C37" w:rsidP="00334C37">
            <w:pPr>
              <w:pStyle w:val="TAC"/>
            </w:pPr>
            <w:r w:rsidRPr="009709C5">
              <w:t>0.4</w:t>
            </w:r>
          </w:p>
        </w:tc>
      </w:tr>
      <w:tr w:rsidR="00334C37" w:rsidRPr="009709C5" w14:paraId="38E70BB8" w14:textId="77777777" w:rsidTr="00DF204F">
        <w:trPr>
          <w:cantSplit/>
          <w:tblHeader/>
          <w:jc w:val="center"/>
          <w:ins w:id="2519" w:author="Anritsu" w:date="2023-05-04T16:57:00Z"/>
        </w:trPr>
        <w:tc>
          <w:tcPr>
            <w:tcW w:w="536" w:type="dxa"/>
            <w:tcBorders>
              <w:top w:val="single" w:sz="4" w:space="0" w:color="auto"/>
              <w:left w:val="single" w:sz="4" w:space="0" w:color="auto"/>
              <w:bottom w:val="single" w:sz="4" w:space="0" w:color="auto"/>
              <w:right w:val="single" w:sz="4" w:space="0" w:color="auto"/>
            </w:tcBorders>
          </w:tcPr>
          <w:p w14:paraId="477A253B" w14:textId="76080028" w:rsidR="00334C37" w:rsidRPr="009709C5" w:rsidRDefault="00334C37" w:rsidP="00334C37">
            <w:pPr>
              <w:pStyle w:val="TAL"/>
              <w:rPr>
                <w:ins w:id="2520" w:author="Anritsu" w:date="2023-05-04T16:57:00Z"/>
                <w:lang w:eastAsia="ja-JP"/>
              </w:rPr>
            </w:pPr>
            <w:ins w:id="2521" w:author="Anritsu" w:date="2023-05-04T16:57:00Z">
              <w:r>
                <w:rPr>
                  <w:rFonts w:hint="eastAsia"/>
                  <w:lang w:eastAsia="ja-JP"/>
                </w:rPr>
                <w:t>2</w:t>
              </w:r>
              <w:r>
                <w:rPr>
                  <w:lang w:eastAsia="ja-JP"/>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33F32F29" w14:textId="70C061FA" w:rsidR="00334C37" w:rsidRPr="009709C5" w:rsidRDefault="00334C37" w:rsidP="00334C37">
            <w:pPr>
              <w:pStyle w:val="TAL"/>
              <w:rPr>
                <w:ins w:id="2522" w:author="Anritsu" w:date="2023-05-04T16:57:00Z"/>
              </w:rPr>
            </w:pPr>
            <w:ins w:id="2523" w:author="Anritsu" w:date="2023-05-04T16:57:00Z">
              <w:r w:rsidRPr="009709C5">
                <w:t xml:space="preserve">Quality of quiet zone for calibration process (NOTE </w:t>
              </w:r>
              <w:r>
                <w:t>9</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36512DC" w14:textId="284256D3" w:rsidR="00334C37" w:rsidRPr="009709C5" w:rsidRDefault="00334C37" w:rsidP="00334C37">
            <w:pPr>
              <w:pStyle w:val="TAC"/>
              <w:rPr>
                <w:ins w:id="2524" w:author="Anritsu" w:date="2023-05-04T16:57:00Z"/>
              </w:rPr>
            </w:pPr>
            <w:ins w:id="2525" w:author="Anritsu" w:date="2023-05-04T16:57:00Z">
              <w:r>
                <w:t>0.5</w:t>
              </w:r>
            </w:ins>
          </w:p>
        </w:tc>
        <w:tc>
          <w:tcPr>
            <w:tcW w:w="1686" w:type="dxa"/>
            <w:tcBorders>
              <w:top w:val="single" w:sz="4" w:space="0" w:color="auto"/>
              <w:left w:val="single" w:sz="4" w:space="0" w:color="auto"/>
              <w:bottom w:val="single" w:sz="4" w:space="0" w:color="auto"/>
              <w:right w:val="single" w:sz="4" w:space="0" w:color="auto"/>
            </w:tcBorders>
          </w:tcPr>
          <w:p w14:paraId="27914908" w14:textId="1409AF60" w:rsidR="00334C37" w:rsidRPr="009709C5" w:rsidRDefault="00334C37" w:rsidP="00334C37">
            <w:pPr>
              <w:pStyle w:val="TAC"/>
              <w:rPr>
                <w:ins w:id="2526" w:author="Anritsu" w:date="2023-05-04T16:57:00Z"/>
              </w:rPr>
            </w:pPr>
            <w:ins w:id="2527" w:author="Anritsu" w:date="2023-05-04T16:57: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BAB79D9" w14:textId="5299BDBB" w:rsidR="00334C37" w:rsidRPr="009709C5" w:rsidRDefault="00334C37" w:rsidP="00334C37">
            <w:pPr>
              <w:pStyle w:val="TAC"/>
              <w:rPr>
                <w:ins w:id="2528" w:author="Anritsu" w:date="2023-05-04T16:57:00Z"/>
              </w:rPr>
            </w:pPr>
            <w:ins w:id="2529" w:author="Anritsu" w:date="2023-05-04T16:57: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C6E2750" w14:textId="6F109030" w:rsidR="00334C37" w:rsidRPr="009709C5" w:rsidRDefault="00334C37" w:rsidP="00334C37">
            <w:pPr>
              <w:pStyle w:val="TAC"/>
              <w:rPr>
                <w:ins w:id="2530" w:author="Anritsu" w:date="2023-05-04T16:57:00Z"/>
              </w:rPr>
            </w:pPr>
            <w:ins w:id="2531" w:author="Anritsu" w:date="2023-05-04T16:57:00Z">
              <w:r>
                <w:t>0.5</w:t>
              </w:r>
            </w:ins>
          </w:p>
        </w:tc>
      </w:tr>
      <w:tr w:rsidR="00334C37" w:rsidRPr="009709C5" w14:paraId="3F60E6C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16F63" w14:textId="77777777" w:rsidR="00334C37" w:rsidRPr="009709C5" w:rsidDel="00842179" w:rsidRDefault="00334C37" w:rsidP="00334C3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2B0D25" w14:textId="77777777" w:rsidR="00334C37" w:rsidRPr="009709C5" w:rsidRDefault="00334C37" w:rsidP="00334C3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5A418A9" w14:textId="77777777" w:rsidR="00334C37" w:rsidRPr="009709C5" w:rsidRDefault="00334C37" w:rsidP="00334C3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52EB87" w14:textId="77777777" w:rsidR="00334C37" w:rsidRPr="009709C5" w:rsidRDefault="00334C37" w:rsidP="00334C3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22759B" w14:textId="77777777" w:rsidR="00334C37" w:rsidRPr="009709C5" w:rsidRDefault="00334C37" w:rsidP="00334C3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80693CC" w14:textId="77777777" w:rsidR="00334C37" w:rsidRPr="009709C5" w:rsidRDefault="00334C37" w:rsidP="00334C37">
            <w:pPr>
              <w:pStyle w:val="TAC"/>
            </w:pPr>
            <w:r w:rsidRPr="009709C5">
              <w:t>0.00</w:t>
            </w:r>
          </w:p>
        </w:tc>
      </w:tr>
      <w:tr w:rsidR="00334C37" w:rsidRPr="009709C5" w14:paraId="05B478F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343AF" w14:textId="77777777" w:rsidR="00334C37" w:rsidRPr="009709C5" w:rsidDel="00842179" w:rsidRDefault="00334C37" w:rsidP="00334C37">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DC831B1" w14:textId="77777777" w:rsidR="00334C37" w:rsidRPr="009709C5" w:rsidRDefault="00334C37" w:rsidP="00334C3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4273814" w14:textId="77777777" w:rsidR="00334C37" w:rsidRPr="009709C5" w:rsidRDefault="00334C37" w:rsidP="00334C3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F9F3CDE" w14:textId="77777777" w:rsidR="00334C37" w:rsidRPr="009709C5" w:rsidRDefault="00334C37" w:rsidP="00334C3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EEF62E" w14:textId="77777777" w:rsidR="00334C37" w:rsidRPr="009709C5" w:rsidRDefault="00334C37" w:rsidP="00334C3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66FAE9" w14:textId="77777777" w:rsidR="00334C37" w:rsidRPr="009709C5" w:rsidRDefault="00334C37" w:rsidP="00334C37">
            <w:pPr>
              <w:pStyle w:val="TAC"/>
            </w:pPr>
            <w:r w:rsidRPr="009709C5">
              <w:t>0.07</w:t>
            </w:r>
          </w:p>
        </w:tc>
      </w:tr>
      <w:tr w:rsidR="00334C37" w:rsidRPr="009709C5" w14:paraId="26B45D1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9157AC" w14:textId="77777777" w:rsidR="00334C37" w:rsidRPr="009709C5" w:rsidRDefault="00334C37" w:rsidP="00334C37">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DDD4750" w14:textId="77777777" w:rsidR="00334C37" w:rsidRPr="009709C5" w:rsidRDefault="00334C37" w:rsidP="00334C3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D059C35" w14:textId="77777777" w:rsidR="00334C37" w:rsidRPr="009709C5" w:rsidRDefault="00334C37" w:rsidP="00334C37">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B46766B" w14:textId="77777777" w:rsidR="00334C37" w:rsidRPr="009709C5" w:rsidRDefault="00334C37" w:rsidP="00334C3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39C68F" w14:textId="77777777" w:rsidR="00334C37" w:rsidRPr="009709C5" w:rsidRDefault="00334C37" w:rsidP="00334C3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830DC8" w14:textId="77777777" w:rsidR="00334C37" w:rsidRPr="009709C5" w:rsidRDefault="00334C37" w:rsidP="00334C37">
            <w:pPr>
              <w:pStyle w:val="TAC"/>
            </w:pPr>
            <w:r w:rsidRPr="009709C5">
              <w:t>0.</w:t>
            </w:r>
            <w:r w:rsidRPr="009709C5">
              <w:rPr>
                <w:lang w:eastAsia="ja-JP"/>
              </w:rPr>
              <w:t>00</w:t>
            </w:r>
          </w:p>
        </w:tc>
      </w:tr>
      <w:tr w:rsidR="00334C37" w:rsidRPr="009709C5" w14:paraId="6E5748C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6508DC" w14:textId="77777777" w:rsidR="00334C37" w:rsidRPr="009709C5" w:rsidRDefault="00334C37" w:rsidP="00334C3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F11CC44" w14:textId="77777777" w:rsidR="00334C37" w:rsidRPr="009709C5" w:rsidRDefault="00334C37" w:rsidP="00334C37">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18D63FB9" w14:textId="77777777" w:rsidR="00334C37" w:rsidRPr="009709C5" w:rsidRDefault="00334C37" w:rsidP="00334C37">
            <w:pPr>
              <w:pStyle w:val="TAH"/>
            </w:pPr>
            <w:r w:rsidRPr="009709C5">
              <w:t>Value</w:t>
            </w:r>
          </w:p>
        </w:tc>
      </w:tr>
      <w:tr w:rsidR="00334C37" w:rsidRPr="009709C5" w14:paraId="06CB336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04A25" w14:textId="77777777" w:rsidR="00334C37" w:rsidRPr="009709C5" w:rsidRDefault="00334C37" w:rsidP="00334C3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79427D" w14:textId="77777777" w:rsidR="00334C37" w:rsidRPr="009709C5" w:rsidRDefault="00334C37">
            <w:pPr>
              <w:pStyle w:val="TAC"/>
              <w:pPrChange w:id="2532" w:author="Anritsu" w:date="2023-05-04T16:58:00Z">
                <w:pPr>
                  <w:pStyle w:val="TAC"/>
                  <w:jc w:val="left"/>
                </w:pPr>
              </w:pPrChange>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5F86F1A" w14:textId="77777777" w:rsidR="00334C37" w:rsidRPr="009709C5" w:rsidRDefault="00334C37" w:rsidP="00334C37">
            <w:pPr>
              <w:pStyle w:val="TAC"/>
              <w:rPr>
                <w:lang w:eastAsia="ja-JP"/>
              </w:rPr>
            </w:pPr>
            <w:r w:rsidRPr="009709C5">
              <w:rPr>
                <w:lang w:eastAsia="ja-JP"/>
              </w:rPr>
              <w:t>0.00</w:t>
            </w:r>
          </w:p>
        </w:tc>
      </w:tr>
      <w:tr w:rsidR="00334C37" w:rsidRPr="009709C5" w14:paraId="17CD746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7FD308" w14:textId="77777777" w:rsidR="00334C37" w:rsidRPr="009709C5" w:rsidRDefault="00334C37" w:rsidP="00334C3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CFA0DE" w14:textId="77777777" w:rsidR="00334C37" w:rsidRPr="009709C5" w:rsidRDefault="00334C37">
            <w:pPr>
              <w:pStyle w:val="TAC"/>
              <w:rPr>
                <w:lang w:eastAsia="ja-JP" w:bidi="hi-IN"/>
              </w:rPr>
              <w:pPrChange w:id="2533" w:author="Anritsu" w:date="2023-05-04T16:58:00Z">
                <w:pPr>
                  <w:pStyle w:val="TAC"/>
                  <w:jc w:val="left"/>
                </w:pPr>
              </w:pPrChange>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4E5B18A6" w14:textId="77777777" w:rsidR="00334C37" w:rsidRPr="009709C5" w:rsidRDefault="00334C37" w:rsidP="00334C37">
            <w:pPr>
              <w:pStyle w:val="TAC"/>
              <w:rPr>
                <w:lang w:eastAsia="ja-JP"/>
              </w:rPr>
            </w:pPr>
            <w:r w:rsidRPr="009709C5">
              <w:rPr>
                <w:lang w:eastAsia="ja-JP"/>
              </w:rPr>
              <w:t>0.62</w:t>
            </w:r>
          </w:p>
        </w:tc>
      </w:tr>
      <w:tr w:rsidR="00334C37" w:rsidRPr="009709C5" w14:paraId="4DF49EF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F7033C" w14:textId="77777777" w:rsidR="00334C37" w:rsidRPr="009709C5" w:rsidRDefault="00334C37" w:rsidP="00334C3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43E5A6" w14:textId="77777777" w:rsidR="00334C37" w:rsidRPr="009709C5" w:rsidRDefault="00334C37" w:rsidP="00334C37">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1CDC469" w14:textId="77777777" w:rsidR="00334C37" w:rsidRPr="009709C5" w:rsidRDefault="00334C37" w:rsidP="00334C37">
            <w:pPr>
              <w:pStyle w:val="TAC"/>
              <w:rPr>
                <w:lang w:eastAsia="ja-JP"/>
              </w:rPr>
            </w:pPr>
            <w:r w:rsidRPr="009709C5">
              <w:rPr>
                <w:lang w:eastAsia="ja-JP"/>
              </w:rPr>
              <w:t>1.00</w:t>
            </w:r>
          </w:p>
        </w:tc>
      </w:tr>
      <w:tr w:rsidR="005C7803" w:rsidRPr="009709C5" w14:paraId="4EB797EC" w14:textId="77777777" w:rsidTr="00DF204F">
        <w:trPr>
          <w:cantSplit/>
          <w:tblHeader/>
          <w:jc w:val="center"/>
          <w:ins w:id="2534" w:author="Anritsu" w:date="2023-05-04T16:58:00Z"/>
        </w:trPr>
        <w:tc>
          <w:tcPr>
            <w:tcW w:w="536" w:type="dxa"/>
            <w:tcBorders>
              <w:top w:val="single" w:sz="4" w:space="0" w:color="auto"/>
              <w:left w:val="single" w:sz="4" w:space="0" w:color="auto"/>
              <w:bottom w:val="single" w:sz="4" w:space="0" w:color="auto"/>
              <w:right w:val="single" w:sz="4" w:space="0" w:color="auto"/>
            </w:tcBorders>
          </w:tcPr>
          <w:p w14:paraId="3B8A95F8" w14:textId="3A1BBB0E" w:rsidR="005C7803" w:rsidRPr="009709C5" w:rsidRDefault="005C7803" w:rsidP="005C7803">
            <w:pPr>
              <w:pStyle w:val="TAL"/>
              <w:rPr>
                <w:ins w:id="2535" w:author="Anritsu" w:date="2023-05-04T16:58:00Z"/>
                <w:lang w:eastAsia="ja-JP"/>
              </w:rPr>
            </w:pPr>
            <w:ins w:id="2536" w:author="Anritsu" w:date="2023-05-04T16:59: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A830FF" w14:textId="54E3C959" w:rsidR="005C7803" w:rsidRPr="009709C5" w:rsidRDefault="005C7803" w:rsidP="005C7803">
            <w:pPr>
              <w:pStyle w:val="TAC"/>
              <w:rPr>
                <w:ins w:id="2537" w:author="Anritsu" w:date="2023-05-04T16:58:00Z"/>
                <w:rFonts w:eastAsia="ＭＳ 明朝"/>
              </w:rPr>
            </w:pPr>
            <w:ins w:id="2538" w:author="Anritsu" w:date="2023-05-04T16:59:00Z">
              <w:r w:rsidRPr="009709C5">
                <w:rPr>
                  <w:rFonts w:eastAsia="ＭＳ 明朝"/>
                </w:rPr>
                <w:t>Influence of noise (</w:t>
              </w:r>
              <w:r>
                <w:t>40.8</w:t>
              </w:r>
              <w:r w:rsidRPr="009709C5">
                <w:t xml:space="preserve">GHz &lt; f &lt;= </w:t>
              </w:r>
              <w:r>
                <w:t>44.3</w:t>
              </w:r>
              <w:r w:rsidRPr="009709C5">
                <w:t>GHz</w:t>
              </w:r>
              <w:r w:rsidRPr="009709C5">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256C81AD" w14:textId="514A0770" w:rsidR="005C7803" w:rsidRPr="009709C5" w:rsidRDefault="005C7803" w:rsidP="005C7803">
            <w:pPr>
              <w:pStyle w:val="TAC"/>
              <w:rPr>
                <w:ins w:id="2539" w:author="Anritsu" w:date="2023-05-04T16:58:00Z"/>
                <w:lang w:eastAsia="ja-JP"/>
              </w:rPr>
            </w:pPr>
            <w:ins w:id="2540" w:author="Anritsu" w:date="2023-05-04T16:59:00Z">
              <w:r w:rsidRPr="009709C5">
                <w:rPr>
                  <w:lang w:eastAsia="ja-JP"/>
                </w:rPr>
                <w:t>1.0</w:t>
              </w:r>
              <w:r>
                <w:rPr>
                  <w:lang w:eastAsia="ja-JP"/>
                </w:rPr>
                <w:t>0</w:t>
              </w:r>
            </w:ins>
          </w:p>
        </w:tc>
      </w:tr>
      <w:tr w:rsidR="005C7803" w:rsidRPr="009709C5" w14:paraId="36E644FA"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83BB73" w14:textId="77777777" w:rsidR="005C7803" w:rsidRPr="009709C5" w:rsidRDefault="005C7803" w:rsidP="005C7803">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4BB0CC9" w14:textId="77777777" w:rsidR="005C7803" w:rsidRPr="009709C5" w:rsidRDefault="005C7803" w:rsidP="005C7803">
            <w:pPr>
              <w:pStyle w:val="TAH"/>
            </w:pPr>
            <w:r w:rsidRPr="009709C5">
              <w:t>Value</w:t>
            </w:r>
          </w:p>
        </w:tc>
      </w:tr>
      <w:tr w:rsidR="005C7803" w:rsidRPr="009709C5" w14:paraId="611A58E9"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AF0E903" w14:textId="77777777" w:rsidR="005C7803" w:rsidRPr="009709C5" w:rsidRDefault="005C7803" w:rsidP="005C7803">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27E8CA" w14:textId="77777777" w:rsidR="005C7803" w:rsidRPr="009709C5" w:rsidRDefault="005C7803" w:rsidP="005C7803">
            <w:pPr>
              <w:pStyle w:val="TAC"/>
              <w:rPr>
                <w:lang w:eastAsia="ja-JP"/>
              </w:rPr>
            </w:pPr>
            <w:r w:rsidRPr="009709C5">
              <w:rPr>
                <w:lang w:eastAsia="ja-JP"/>
              </w:rPr>
              <w:t>4.94</w:t>
            </w:r>
          </w:p>
        </w:tc>
      </w:tr>
      <w:tr w:rsidR="005C7803" w:rsidRPr="009709C5" w:rsidDel="00D27F9D" w14:paraId="2660F0FD"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AD1C014" w14:textId="77777777" w:rsidR="005C7803" w:rsidRPr="009709C5" w:rsidRDefault="005C7803" w:rsidP="005C7803">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C2AC82" w14:textId="77777777" w:rsidR="005C7803" w:rsidRPr="009709C5" w:rsidDel="00D27F9D" w:rsidRDefault="005C7803" w:rsidP="005C7803">
            <w:pPr>
              <w:pStyle w:val="TAC"/>
              <w:rPr>
                <w:lang w:eastAsia="ja-JP"/>
              </w:rPr>
            </w:pPr>
            <w:r w:rsidRPr="009709C5">
              <w:rPr>
                <w:lang w:eastAsia="ja-JP"/>
              </w:rPr>
              <w:t>5.32</w:t>
            </w:r>
          </w:p>
        </w:tc>
      </w:tr>
      <w:tr w:rsidR="005C7803" w:rsidRPr="009709C5" w:rsidDel="00D27F9D" w14:paraId="5D06614A" w14:textId="77777777" w:rsidTr="00DF204F">
        <w:trPr>
          <w:cantSplit/>
          <w:tblHeader/>
          <w:jc w:val="center"/>
          <w:ins w:id="2541" w:author="Anritsu" w:date="2023-05-04T16:59:00Z"/>
        </w:trPr>
        <w:tc>
          <w:tcPr>
            <w:tcW w:w="7297" w:type="dxa"/>
            <w:gridSpan w:val="5"/>
            <w:tcBorders>
              <w:top w:val="single" w:sz="4" w:space="0" w:color="auto"/>
              <w:left w:val="single" w:sz="4" w:space="0" w:color="auto"/>
              <w:bottom w:val="single" w:sz="4" w:space="0" w:color="auto"/>
              <w:right w:val="single" w:sz="4" w:space="0" w:color="auto"/>
            </w:tcBorders>
          </w:tcPr>
          <w:p w14:paraId="2793BB27" w14:textId="4E902E40" w:rsidR="005C7803" w:rsidRPr="009709C5" w:rsidRDefault="005C7803" w:rsidP="005C7803">
            <w:pPr>
              <w:pStyle w:val="TAC"/>
              <w:rPr>
                <w:ins w:id="2542" w:author="Anritsu" w:date="2023-05-04T16:59:00Z"/>
              </w:rPr>
            </w:pPr>
            <w:ins w:id="2543" w:author="Anritsu" w:date="2023-05-04T16:59:00Z">
              <w:r w:rsidRPr="009709C5">
                <w:t xml:space="preserve">TRP </w:t>
              </w:r>
              <w:r w:rsidRPr="009709C5">
                <w:rPr>
                  <w:lang w:eastAsia="ja-JP"/>
                </w:rPr>
                <w:t>total measurement uncertainty</w:t>
              </w:r>
              <w:r w:rsidRPr="009709C5">
                <w:t xml:space="preserve"> </w:t>
              </w:r>
              <w:r w:rsidRPr="009709C5">
                <w:rPr>
                  <w:rFonts w:eastAsia="ＭＳ 明朝"/>
                </w:rPr>
                <w:t>(</w:t>
              </w:r>
              <w:r>
                <w:t>40.8</w:t>
              </w:r>
              <w:r w:rsidRPr="009709C5">
                <w:t xml:space="preserve">GHz &lt; f &lt;= </w:t>
              </w:r>
              <w:r>
                <w:t>44.3</w:t>
              </w:r>
              <w:r w:rsidRPr="009709C5">
                <w:t>GHz</w:t>
              </w:r>
              <w:r w:rsidRPr="009709C5">
                <w:rPr>
                  <w:rFonts w:eastAsia="ＭＳ 明朝"/>
                </w:rPr>
                <w:t>)</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97F8B0D" w14:textId="646F315E" w:rsidR="005C7803" w:rsidRPr="005C7803" w:rsidRDefault="005C7803" w:rsidP="005C7803">
            <w:pPr>
              <w:pStyle w:val="TAC"/>
              <w:rPr>
                <w:ins w:id="2544" w:author="Anritsu" w:date="2023-05-04T16:59:00Z"/>
                <w:lang w:eastAsia="ja-JP"/>
              </w:rPr>
            </w:pPr>
            <w:ins w:id="2545" w:author="Anritsu" w:date="2023-05-04T17:00:00Z">
              <w:r>
                <w:rPr>
                  <w:rFonts w:hint="eastAsia"/>
                  <w:lang w:eastAsia="ja-JP"/>
                </w:rPr>
                <w:t>5</w:t>
              </w:r>
              <w:r>
                <w:rPr>
                  <w:lang w:eastAsia="ja-JP"/>
                </w:rPr>
                <w:t>.53</w:t>
              </w:r>
            </w:ins>
          </w:p>
        </w:tc>
      </w:tr>
      <w:tr w:rsidR="005C7803" w:rsidRPr="009709C5" w14:paraId="293216E7"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09D3D4" w14:textId="77777777" w:rsidR="005C7803" w:rsidRPr="009709C5" w:rsidRDefault="005C7803" w:rsidP="005C7803">
            <w:pPr>
              <w:pStyle w:val="TAN"/>
            </w:pPr>
            <w:r w:rsidRPr="009709C5">
              <w:t>NOTE 1:</w:t>
            </w:r>
            <w:r w:rsidRPr="009709C5">
              <w:tab/>
              <w:t>The analysis was done only for the case of operating at max output power, in-band, non-CA.</w:t>
            </w:r>
          </w:p>
          <w:p w14:paraId="44105584" w14:textId="77777777" w:rsidR="005C7803" w:rsidRPr="009709C5" w:rsidRDefault="005C7803" w:rsidP="005C7803">
            <w:pPr>
              <w:pStyle w:val="TAN"/>
            </w:pPr>
            <w:r w:rsidRPr="009709C5">
              <w:t>NOTE 2:</w:t>
            </w:r>
            <w:r w:rsidRPr="009709C5">
              <w:tab/>
              <w:t>The assessment assumes maximum DUT output power.</w:t>
            </w:r>
          </w:p>
          <w:p w14:paraId="41AD7934" w14:textId="77777777" w:rsidR="005C7803" w:rsidRPr="009709C5" w:rsidRDefault="005C7803" w:rsidP="005C7803">
            <w:pPr>
              <w:pStyle w:val="TAN"/>
            </w:pPr>
            <w:r w:rsidRPr="009709C5">
              <w:t>NOTE 3:</w:t>
            </w:r>
            <w:r w:rsidRPr="009709C5">
              <w:tab/>
              <w:t xml:space="preserve">This contributor </w:t>
            </w:r>
            <w:r w:rsidRPr="009709C5">
              <w:rPr>
                <w:rFonts w:cs="Arial"/>
                <w:lang w:eastAsia="ja-JP" w:bidi="hi-IN"/>
              </w:rPr>
              <w:t>shall only be considered for TRP measurements.</w:t>
            </w:r>
          </w:p>
          <w:p w14:paraId="370F87F9" w14:textId="77777777" w:rsidR="005C7803" w:rsidRPr="009709C5" w:rsidRDefault="005C7803" w:rsidP="005C7803">
            <w:pPr>
              <w:pStyle w:val="TAN"/>
            </w:pPr>
            <w:r w:rsidRPr="009709C5">
              <w:t>NOTE 4:</w:t>
            </w:r>
            <w:r w:rsidRPr="009709C5">
              <w:tab/>
              <w:t>This contributor shall only be considered for EIRP measurements.</w:t>
            </w:r>
          </w:p>
          <w:p w14:paraId="69E02B41" w14:textId="77777777" w:rsidR="005C7803" w:rsidRPr="009709C5" w:rsidRDefault="005C7803" w:rsidP="005C7803">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7E8479C" w14:textId="77777777" w:rsidR="005C7803" w:rsidRPr="009709C5" w:rsidRDefault="005C7803" w:rsidP="005C7803">
            <w:pPr>
              <w:pStyle w:val="TAN"/>
            </w:pPr>
            <w:r w:rsidRPr="009709C5">
              <w:t>NOTE 6:</w:t>
            </w:r>
            <w:r w:rsidRPr="009709C5">
              <w:tab/>
              <w:t>Values extracted from TR 38.810 v2.6.1 in square brackets pending for further analysis.</w:t>
            </w:r>
          </w:p>
          <w:p w14:paraId="05101433" w14:textId="77777777" w:rsidR="005C7803" w:rsidRPr="009709C5" w:rsidRDefault="005C7803" w:rsidP="005C7803">
            <w:pPr>
              <w:pStyle w:val="TAN"/>
            </w:pPr>
            <w:r w:rsidRPr="009709C5">
              <w:t>NOTE 7:</w:t>
            </w:r>
            <w:r w:rsidRPr="009709C5">
              <w:tab/>
              <w:t>Void.</w:t>
            </w:r>
          </w:p>
          <w:p w14:paraId="54E3AAEA" w14:textId="77777777" w:rsidR="005C7803" w:rsidRPr="009709C5" w:rsidRDefault="005C7803" w:rsidP="005C7803">
            <w:pPr>
              <w:pStyle w:val="TAN"/>
            </w:pPr>
            <w:r w:rsidRPr="009709C5">
              <w:t>NOTE 8:</w:t>
            </w:r>
            <w:r w:rsidRPr="009709C5">
              <w:tab/>
              <w:t>Applies to the system which has a structure of mechanical feed antenna positioning.</w:t>
            </w:r>
          </w:p>
          <w:p w14:paraId="3D20AA4D" w14:textId="77777777" w:rsidR="005C7803" w:rsidRPr="009709C5" w:rsidRDefault="005C7803" w:rsidP="005C7803">
            <w:pPr>
              <w:pStyle w:val="TAN"/>
              <w:rPr>
                <w:lang w:eastAsia="ja-JP"/>
              </w:rPr>
            </w:pPr>
            <w:r w:rsidRPr="009709C5">
              <w:t>NOTE 9:</w:t>
            </w:r>
            <w:r w:rsidRPr="009709C5">
              <w:tab/>
              <w:t>Value based on procedure defined in clause D.2 of TR 38.810 for Quiet Zone size less or equal to 30 cm.</w:t>
            </w:r>
          </w:p>
        </w:tc>
      </w:tr>
    </w:tbl>
    <w:p w14:paraId="01A567F9" w14:textId="77777777" w:rsidR="001C2719" w:rsidRPr="009709C5" w:rsidRDefault="001C2719" w:rsidP="001C2719">
      <w:pPr>
        <w:rPr>
          <w:lang w:eastAsia="ja-JP"/>
        </w:rPr>
      </w:pPr>
    </w:p>
    <w:p w14:paraId="73241973"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A2CDB3" w14:textId="77777777" w:rsidR="001C2719" w:rsidRPr="009709C5" w:rsidRDefault="001C2719" w:rsidP="001C2719">
      <w:pPr>
        <w:pStyle w:val="11"/>
      </w:pPr>
      <w:bookmarkStart w:id="2546" w:name="_Toc43901338"/>
      <w:bookmarkStart w:id="2547" w:name="_Toc52372081"/>
      <w:bookmarkStart w:id="2548" w:name="_Toc58253540"/>
      <w:bookmarkStart w:id="2549" w:name="_Toc75371682"/>
      <w:bookmarkStart w:id="2550" w:name="_Toc83730851"/>
      <w:bookmarkStart w:id="2551" w:name="_Toc90489355"/>
      <w:bookmarkStart w:id="2552" w:name="_Toc100005430"/>
      <w:bookmarkStart w:id="2553" w:name="_Toc114990257"/>
      <w:bookmarkStart w:id="2554" w:name="_Toc131528810"/>
      <w:r w:rsidRPr="009709C5">
        <w:t>B.</w:t>
      </w:r>
      <w:r w:rsidRPr="009709C5">
        <w:rPr>
          <w:lang w:eastAsia="ja-JP"/>
        </w:rPr>
        <w:t>17</w:t>
      </w:r>
      <w:r w:rsidRPr="009709C5">
        <w:tab/>
      </w:r>
      <w:r w:rsidRPr="009709C5">
        <w:rPr>
          <w:lang w:eastAsia="ja-JP"/>
        </w:rPr>
        <w:t>Adjacent Channel Leakage Ratio</w:t>
      </w:r>
      <w:bookmarkEnd w:id="2546"/>
      <w:bookmarkEnd w:id="2547"/>
      <w:bookmarkEnd w:id="2548"/>
      <w:bookmarkEnd w:id="2549"/>
      <w:bookmarkEnd w:id="2550"/>
      <w:bookmarkEnd w:id="2551"/>
      <w:bookmarkEnd w:id="2552"/>
      <w:bookmarkEnd w:id="2553"/>
      <w:bookmarkEnd w:id="2554"/>
    </w:p>
    <w:p w14:paraId="77BA3E71" w14:textId="77777777" w:rsidR="001C2719" w:rsidRPr="009709C5" w:rsidRDefault="001C2719" w:rsidP="001C2719">
      <w:pPr>
        <w:pStyle w:val="EditorsNote"/>
        <w:rPr>
          <w:lang w:eastAsia="ja-JP"/>
        </w:rPr>
      </w:pPr>
      <w:r w:rsidRPr="009709C5">
        <w:rPr>
          <w:lang w:eastAsia="zh-CN"/>
        </w:rPr>
        <w:t xml:space="preserve">Editor’s Note: </w:t>
      </w:r>
      <w:r w:rsidRPr="009709C5">
        <w:rPr>
          <w:lang w:eastAsia="ja-JP"/>
        </w:rPr>
        <w:t>MU value analysis for PC1, 2 and 4 are not complete.</w:t>
      </w:r>
    </w:p>
    <w:p w14:paraId="3EFA5CE7" w14:textId="77777777" w:rsidR="001C2719" w:rsidRPr="009709C5" w:rsidRDefault="001C2719" w:rsidP="001C2719">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25CADA78" w14:textId="77777777" w:rsidR="001C2719" w:rsidRPr="009709C5" w:rsidRDefault="001C2719" w:rsidP="001C2719">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1C2719" w:rsidRPr="009709C5" w14:paraId="06BA2352" w14:textId="77777777" w:rsidTr="00DF204F">
        <w:trPr>
          <w:jc w:val="center"/>
        </w:trPr>
        <w:tc>
          <w:tcPr>
            <w:tcW w:w="1001" w:type="pct"/>
            <w:tcBorders>
              <w:top w:val="single" w:sz="4" w:space="0" w:color="auto"/>
              <w:left w:val="single" w:sz="4" w:space="0" w:color="auto"/>
              <w:bottom w:val="single" w:sz="4" w:space="0" w:color="auto"/>
              <w:right w:val="single" w:sz="4" w:space="0" w:color="auto"/>
            </w:tcBorders>
          </w:tcPr>
          <w:p w14:paraId="722BEB2F" w14:textId="77777777" w:rsidR="001C2719" w:rsidRPr="009709C5" w:rsidRDefault="001C2719" w:rsidP="00DF204F">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9EA4FC1" w14:textId="77777777" w:rsidR="001C2719" w:rsidRPr="009709C5" w:rsidRDefault="001C2719" w:rsidP="00DF204F">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D026552" w14:textId="77777777" w:rsidR="001C2719" w:rsidRPr="009709C5" w:rsidRDefault="001C2719" w:rsidP="00DF204F">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FF5DC31" w14:textId="77777777" w:rsidR="001C2719" w:rsidRPr="009709C5" w:rsidRDefault="001C2719" w:rsidP="00DF204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60D4919" w14:textId="77777777" w:rsidR="001C2719" w:rsidRPr="009709C5" w:rsidRDefault="001C2719" w:rsidP="00DF204F">
            <w:pPr>
              <w:pStyle w:val="TAH"/>
            </w:pPr>
            <w:r w:rsidRPr="009709C5">
              <w:t>Threshold MU value (NOTE 1)</w:t>
            </w:r>
          </w:p>
        </w:tc>
      </w:tr>
      <w:tr w:rsidR="001C2719" w:rsidRPr="009709C5" w14:paraId="45C1BF6A" w14:textId="77777777" w:rsidTr="00DF204F">
        <w:trPr>
          <w:jc w:val="center"/>
        </w:trPr>
        <w:tc>
          <w:tcPr>
            <w:tcW w:w="1001" w:type="pct"/>
            <w:vMerge w:val="restart"/>
            <w:tcBorders>
              <w:top w:val="single" w:sz="4" w:space="0" w:color="auto"/>
              <w:left w:val="single" w:sz="4" w:space="0" w:color="auto"/>
              <w:right w:val="single" w:sz="4" w:space="0" w:color="auto"/>
            </w:tcBorders>
          </w:tcPr>
          <w:p w14:paraId="2DE9AF19" w14:textId="77777777" w:rsidR="001C2719" w:rsidRPr="009709C5" w:rsidRDefault="001C2719" w:rsidP="00DF204F">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8EF0F4C" w14:textId="77777777" w:rsidR="001C2719" w:rsidRPr="009709C5" w:rsidRDefault="001C2719" w:rsidP="00DF204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62ABFD0" w14:textId="77777777" w:rsidR="001C2719" w:rsidRPr="009709C5" w:rsidRDefault="001C2719" w:rsidP="00DF204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10D42F0" w14:textId="77777777" w:rsidR="001C2719" w:rsidRPr="009709C5" w:rsidRDefault="001C2719" w:rsidP="00DF204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4CDC9C0" w14:textId="77777777" w:rsidR="001C2719" w:rsidRPr="009709C5" w:rsidRDefault="001C2719" w:rsidP="00DF204F">
            <w:pPr>
              <w:pStyle w:val="TAC"/>
              <w:rPr>
                <w:lang w:eastAsia="zh-CN"/>
              </w:rPr>
            </w:pPr>
            <w:r w:rsidRPr="009709C5">
              <w:rPr>
                <w:szCs w:val="18"/>
              </w:rPr>
              <w:t>TBD</w:t>
            </w:r>
          </w:p>
        </w:tc>
      </w:tr>
      <w:tr w:rsidR="001C2719" w:rsidRPr="009709C5" w14:paraId="46EE824A" w14:textId="77777777" w:rsidTr="00DF204F">
        <w:trPr>
          <w:jc w:val="center"/>
        </w:trPr>
        <w:tc>
          <w:tcPr>
            <w:tcW w:w="1001" w:type="pct"/>
            <w:vMerge/>
            <w:tcBorders>
              <w:left w:val="single" w:sz="4" w:space="0" w:color="auto"/>
              <w:right w:val="single" w:sz="4" w:space="0" w:color="auto"/>
            </w:tcBorders>
          </w:tcPr>
          <w:p w14:paraId="34D9183B" w14:textId="77777777" w:rsidR="001C2719" w:rsidRPr="009709C5" w:rsidRDefault="001C2719" w:rsidP="00DF204F">
            <w:pPr>
              <w:pStyle w:val="TAC"/>
              <w:rPr>
                <w:lang w:eastAsia="zh-CN"/>
              </w:rPr>
            </w:pPr>
          </w:p>
        </w:tc>
        <w:tc>
          <w:tcPr>
            <w:tcW w:w="1001" w:type="pct"/>
            <w:tcBorders>
              <w:top w:val="nil"/>
              <w:left w:val="single" w:sz="4" w:space="0" w:color="auto"/>
              <w:bottom w:val="single" w:sz="4" w:space="0" w:color="auto"/>
              <w:right w:val="single" w:sz="4" w:space="0" w:color="auto"/>
            </w:tcBorders>
          </w:tcPr>
          <w:p w14:paraId="0783574B" w14:textId="77777777" w:rsidR="001C2719" w:rsidRPr="009709C5" w:rsidRDefault="001C2719" w:rsidP="00DF204F">
            <w:pPr>
              <w:pStyle w:val="TAC"/>
              <w:rPr>
                <w:lang w:eastAsia="zh-CN"/>
              </w:rPr>
            </w:pPr>
          </w:p>
        </w:tc>
        <w:tc>
          <w:tcPr>
            <w:tcW w:w="1001" w:type="pct"/>
            <w:tcBorders>
              <w:top w:val="nil"/>
              <w:left w:val="single" w:sz="4" w:space="0" w:color="auto"/>
              <w:bottom w:val="nil"/>
              <w:right w:val="single" w:sz="4" w:space="0" w:color="auto"/>
            </w:tcBorders>
          </w:tcPr>
          <w:p w14:paraId="54B89324" w14:textId="77777777" w:rsidR="001C2719" w:rsidRPr="009709C5" w:rsidRDefault="001C2719" w:rsidP="00DF204F">
            <w:pPr>
              <w:pStyle w:val="TAC"/>
            </w:pPr>
          </w:p>
        </w:tc>
        <w:tc>
          <w:tcPr>
            <w:tcW w:w="998" w:type="pct"/>
            <w:tcBorders>
              <w:top w:val="nil"/>
              <w:left w:val="single" w:sz="4" w:space="0" w:color="auto"/>
              <w:bottom w:val="nil"/>
              <w:right w:val="single" w:sz="4" w:space="0" w:color="auto"/>
            </w:tcBorders>
          </w:tcPr>
          <w:p w14:paraId="47F19D13" w14:textId="77777777" w:rsidR="001C2719" w:rsidRPr="009709C5" w:rsidRDefault="001C2719"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C94E" w14:textId="77777777" w:rsidR="001C2719" w:rsidRPr="009709C5" w:rsidRDefault="001C2719" w:rsidP="00DF204F">
            <w:pPr>
              <w:spacing w:after="0"/>
              <w:rPr>
                <w:rFonts w:ascii="Arial" w:hAnsi="Arial"/>
                <w:sz w:val="18"/>
                <w:lang w:eastAsia="zh-CN"/>
              </w:rPr>
            </w:pPr>
          </w:p>
        </w:tc>
      </w:tr>
      <w:tr w:rsidR="001C2719" w:rsidRPr="009709C5" w14:paraId="79E658F1" w14:textId="77777777" w:rsidTr="00DF204F">
        <w:trPr>
          <w:jc w:val="center"/>
        </w:trPr>
        <w:tc>
          <w:tcPr>
            <w:tcW w:w="1001" w:type="pct"/>
            <w:vMerge/>
            <w:tcBorders>
              <w:left w:val="single" w:sz="4" w:space="0" w:color="auto"/>
              <w:right w:val="single" w:sz="4" w:space="0" w:color="auto"/>
            </w:tcBorders>
          </w:tcPr>
          <w:p w14:paraId="47091943" w14:textId="77777777" w:rsidR="001C2719" w:rsidRPr="009709C5" w:rsidRDefault="001C2719" w:rsidP="00DF204F">
            <w:pPr>
              <w:pStyle w:val="TAC"/>
            </w:pPr>
          </w:p>
        </w:tc>
        <w:tc>
          <w:tcPr>
            <w:tcW w:w="1001" w:type="pct"/>
            <w:tcBorders>
              <w:top w:val="single" w:sz="4" w:space="0" w:color="auto"/>
              <w:left w:val="single" w:sz="4" w:space="0" w:color="auto"/>
              <w:bottom w:val="nil"/>
              <w:right w:val="single" w:sz="4" w:space="0" w:color="auto"/>
            </w:tcBorders>
            <w:hideMark/>
          </w:tcPr>
          <w:p w14:paraId="431B0B03" w14:textId="77777777" w:rsidR="001C2719" w:rsidRPr="009709C5" w:rsidRDefault="001C2719" w:rsidP="00DF204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F824C9A" w14:textId="77777777" w:rsidR="001C2719" w:rsidRPr="009709C5" w:rsidRDefault="001C2719" w:rsidP="00DF204F">
            <w:pPr>
              <w:pStyle w:val="TAC"/>
            </w:pPr>
          </w:p>
        </w:tc>
        <w:tc>
          <w:tcPr>
            <w:tcW w:w="998" w:type="pct"/>
            <w:tcBorders>
              <w:top w:val="nil"/>
              <w:left w:val="single" w:sz="4" w:space="0" w:color="auto"/>
              <w:bottom w:val="nil"/>
              <w:right w:val="single" w:sz="4" w:space="0" w:color="auto"/>
            </w:tcBorders>
          </w:tcPr>
          <w:p w14:paraId="44C199F8" w14:textId="77777777" w:rsidR="001C2719" w:rsidRPr="009709C5" w:rsidRDefault="001C2719" w:rsidP="00DF204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23C99D5" w14:textId="77777777" w:rsidR="001C2719" w:rsidRPr="009709C5" w:rsidRDefault="001C2719" w:rsidP="00DF204F">
            <w:pPr>
              <w:pStyle w:val="TAC"/>
              <w:rPr>
                <w:lang w:eastAsia="zh-CN"/>
              </w:rPr>
            </w:pPr>
            <w:r w:rsidRPr="009709C5">
              <w:rPr>
                <w:szCs w:val="18"/>
              </w:rPr>
              <w:t>TBD</w:t>
            </w:r>
          </w:p>
        </w:tc>
      </w:tr>
      <w:tr w:rsidR="001C2719" w:rsidRPr="009709C5" w14:paraId="15FA4C68" w14:textId="77777777" w:rsidTr="00DF204F">
        <w:trPr>
          <w:jc w:val="center"/>
        </w:trPr>
        <w:tc>
          <w:tcPr>
            <w:tcW w:w="1001" w:type="pct"/>
            <w:vMerge/>
            <w:tcBorders>
              <w:left w:val="single" w:sz="4" w:space="0" w:color="auto"/>
              <w:bottom w:val="single" w:sz="4" w:space="0" w:color="auto"/>
              <w:right w:val="single" w:sz="4" w:space="0" w:color="auto"/>
            </w:tcBorders>
          </w:tcPr>
          <w:p w14:paraId="14EF0A38" w14:textId="77777777" w:rsidR="001C2719" w:rsidRPr="009709C5" w:rsidRDefault="001C2719" w:rsidP="00DF204F">
            <w:pPr>
              <w:pStyle w:val="TAC"/>
            </w:pPr>
          </w:p>
        </w:tc>
        <w:tc>
          <w:tcPr>
            <w:tcW w:w="1001" w:type="pct"/>
            <w:tcBorders>
              <w:top w:val="nil"/>
              <w:left w:val="single" w:sz="4" w:space="0" w:color="auto"/>
              <w:bottom w:val="single" w:sz="4" w:space="0" w:color="auto"/>
              <w:right w:val="single" w:sz="4" w:space="0" w:color="auto"/>
            </w:tcBorders>
          </w:tcPr>
          <w:p w14:paraId="3167B2C7" w14:textId="77777777" w:rsidR="001C2719" w:rsidRPr="009709C5" w:rsidRDefault="001C2719" w:rsidP="00DF204F">
            <w:pPr>
              <w:pStyle w:val="TAC"/>
            </w:pPr>
          </w:p>
        </w:tc>
        <w:tc>
          <w:tcPr>
            <w:tcW w:w="1001" w:type="pct"/>
            <w:tcBorders>
              <w:top w:val="nil"/>
              <w:left w:val="single" w:sz="4" w:space="0" w:color="auto"/>
              <w:bottom w:val="single" w:sz="4" w:space="0" w:color="auto"/>
              <w:right w:val="single" w:sz="4" w:space="0" w:color="auto"/>
            </w:tcBorders>
          </w:tcPr>
          <w:p w14:paraId="72424B1D" w14:textId="77777777" w:rsidR="001C2719" w:rsidRPr="009709C5" w:rsidRDefault="001C2719" w:rsidP="00DF204F">
            <w:pPr>
              <w:pStyle w:val="TAC"/>
            </w:pPr>
          </w:p>
        </w:tc>
        <w:tc>
          <w:tcPr>
            <w:tcW w:w="998" w:type="pct"/>
            <w:tcBorders>
              <w:top w:val="nil"/>
              <w:left w:val="single" w:sz="4" w:space="0" w:color="auto"/>
              <w:bottom w:val="single" w:sz="4" w:space="0" w:color="auto"/>
              <w:right w:val="single" w:sz="4" w:space="0" w:color="auto"/>
            </w:tcBorders>
          </w:tcPr>
          <w:p w14:paraId="74489B08" w14:textId="77777777" w:rsidR="001C2719" w:rsidRPr="009709C5" w:rsidRDefault="001C2719"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79B8" w14:textId="77777777" w:rsidR="001C2719" w:rsidRPr="009709C5" w:rsidRDefault="001C2719" w:rsidP="00DF204F">
            <w:pPr>
              <w:spacing w:after="0"/>
              <w:rPr>
                <w:rFonts w:ascii="Arial" w:hAnsi="Arial"/>
                <w:sz w:val="18"/>
                <w:lang w:eastAsia="zh-CN"/>
              </w:rPr>
            </w:pPr>
          </w:p>
        </w:tc>
      </w:tr>
      <w:tr w:rsidR="001C2719" w:rsidRPr="009709C5" w14:paraId="698D7657" w14:textId="77777777" w:rsidTr="00DF204F">
        <w:trPr>
          <w:jc w:val="center"/>
        </w:trPr>
        <w:tc>
          <w:tcPr>
            <w:tcW w:w="1001" w:type="pct"/>
            <w:vMerge w:val="restart"/>
            <w:tcBorders>
              <w:top w:val="single" w:sz="4" w:space="0" w:color="auto"/>
              <w:left w:val="single" w:sz="4" w:space="0" w:color="auto"/>
              <w:right w:val="single" w:sz="4" w:space="0" w:color="auto"/>
            </w:tcBorders>
          </w:tcPr>
          <w:p w14:paraId="3E51ECFA" w14:textId="77777777" w:rsidR="001C2719" w:rsidRPr="009709C5" w:rsidRDefault="001C2719" w:rsidP="00DF204F">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7FCF953" w14:textId="77777777" w:rsidR="001C2719" w:rsidRPr="009709C5" w:rsidRDefault="001C2719" w:rsidP="00DF204F">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EF5E26E" w14:textId="77777777" w:rsidR="001C2719" w:rsidRPr="009709C5" w:rsidRDefault="001C2719" w:rsidP="00DF204F">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9FC8AC6" w14:textId="77777777" w:rsidR="001C2719" w:rsidRPr="009709C5" w:rsidRDefault="001C2719" w:rsidP="00DF204F">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864AEAA" w14:textId="77777777" w:rsidR="001C2719" w:rsidRPr="009709C5" w:rsidRDefault="001C2719" w:rsidP="00DF204F">
            <w:pPr>
              <w:pStyle w:val="TAC"/>
              <w:rPr>
                <w:lang w:eastAsia="zh-CN"/>
              </w:rPr>
            </w:pPr>
            <w:r w:rsidRPr="009709C5">
              <w:rPr>
                <w:szCs w:val="18"/>
              </w:rPr>
              <w:t>TBD</w:t>
            </w:r>
          </w:p>
        </w:tc>
      </w:tr>
      <w:tr w:rsidR="001C2719" w:rsidRPr="009709C5" w14:paraId="5319E091" w14:textId="77777777" w:rsidTr="00DF204F">
        <w:trPr>
          <w:jc w:val="center"/>
        </w:trPr>
        <w:tc>
          <w:tcPr>
            <w:tcW w:w="1001" w:type="pct"/>
            <w:vMerge/>
            <w:tcBorders>
              <w:left w:val="single" w:sz="4" w:space="0" w:color="auto"/>
              <w:right w:val="single" w:sz="4" w:space="0" w:color="auto"/>
            </w:tcBorders>
          </w:tcPr>
          <w:p w14:paraId="7301C57D" w14:textId="77777777" w:rsidR="001C2719" w:rsidRPr="009709C5" w:rsidRDefault="001C2719" w:rsidP="00DF204F">
            <w:pPr>
              <w:pStyle w:val="TAC"/>
              <w:rPr>
                <w:lang w:eastAsia="zh-CN"/>
              </w:rPr>
            </w:pPr>
          </w:p>
        </w:tc>
        <w:tc>
          <w:tcPr>
            <w:tcW w:w="1001" w:type="pct"/>
            <w:tcBorders>
              <w:top w:val="nil"/>
              <w:left w:val="single" w:sz="4" w:space="0" w:color="auto"/>
              <w:bottom w:val="single" w:sz="4" w:space="0" w:color="auto"/>
              <w:right w:val="single" w:sz="4" w:space="0" w:color="auto"/>
            </w:tcBorders>
          </w:tcPr>
          <w:p w14:paraId="26023D1B" w14:textId="77777777" w:rsidR="001C2719" w:rsidRPr="009709C5" w:rsidRDefault="001C2719" w:rsidP="00DF204F">
            <w:pPr>
              <w:pStyle w:val="TAC"/>
              <w:rPr>
                <w:lang w:eastAsia="zh-CN"/>
              </w:rPr>
            </w:pPr>
          </w:p>
        </w:tc>
        <w:tc>
          <w:tcPr>
            <w:tcW w:w="1001" w:type="pct"/>
            <w:tcBorders>
              <w:top w:val="nil"/>
              <w:left w:val="single" w:sz="4" w:space="0" w:color="auto"/>
              <w:bottom w:val="nil"/>
              <w:right w:val="single" w:sz="4" w:space="0" w:color="auto"/>
            </w:tcBorders>
          </w:tcPr>
          <w:p w14:paraId="3EEEEF7A" w14:textId="77777777" w:rsidR="001C2719" w:rsidRPr="009709C5" w:rsidRDefault="001C2719" w:rsidP="00DF204F">
            <w:pPr>
              <w:pStyle w:val="TAC"/>
            </w:pPr>
          </w:p>
        </w:tc>
        <w:tc>
          <w:tcPr>
            <w:tcW w:w="998" w:type="pct"/>
            <w:tcBorders>
              <w:top w:val="nil"/>
              <w:left w:val="single" w:sz="4" w:space="0" w:color="auto"/>
              <w:bottom w:val="nil"/>
              <w:right w:val="single" w:sz="4" w:space="0" w:color="auto"/>
            </w:tcBorders>
          </w:tcPr>
          <w:p w14:paraId="6F65FDC6" w14:textId="77777777" w:rsidR="001C2719" w:rsidRPr="009709C5" w:rsidRDefault="001C2719"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588B2" w14:textId="77777777" w:rsidR="001C2719" w:rsidRPr="009709C5" w:rsidRDefault="001C2719" w:rsidP="00DF204F">
            <w:pPr>
              <w:spacing w:after="0"/>
              <w:rPr>
                <w:rFonts w:ascii="Arial" w:hAnsi="Arial"/>
                <w:sz w:val="18"/>
                <w:lang w:eastAsia="zh-CN"/>
              </w:rPr>
            </w:pPr>
          </w:p>
        </w:tc>
      </w:tr>
      <w:tr w:rsidR="001C2719" w:rsidRPr="009709C5" w14:paraId="231865FD" w14:textId="77777777" w:rsidTr="00DF204F">
        <w:trPr>
          <w:jc w:val="center"/>
        </w:trPr>
        <w:tc>
          <w:tcPr>
            <w:tcW w:w="1001" w:type="pct"/>
            <w:vMerge/>
            <w:tcBorders>
              <w:left w:val="single" w:sz="4" w:space="0" w:color="auto"/>
              <w:right w:val="single" w:sz="4" w:space="0" w:color="auto"/>
            </w:tcBorders>
          </w:tcPr>
          <w:p w14:paraId="22C8F498" w14:textId="77777777" w:rsidR="001C2719" w:rsidRPr="009709C5" w:rsidRDefault="001C2719" w:rsidP="00DF204F">
            <w:pPr>
              <w:pStyle w:val="TAC"/>
            </w:pPr>
          </w:p>
        </w:tc>
        <w:tc>
          <w:tcPr>
            <w:tcW w:w="1001" w:type="pct"/>
            <w:tcBorders>
              <w:top w:val="single" w:sz="4" w:space="0" w:color="auto"/>
              <w:left w:val="single" w:sz="4" w:space="0" w:color="auto"/>
              <w:bottom w:val="nil"/>
              <w:right w:val="single" w:sz="4" w:space="0" w:color="auto"/>
            </w:tcBorders>
            <w:hideMark/>
          </w:tcPr>
          <w:p w14:paraId="125C1D80" w14:textId="77777777" w:rsidR="001C2719" w:rsidRPr="009709C5" w:rsidRDefault="001C2719" w:rsidP="00DF204F">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2E46667" w14:textId="77777777" w:rsidR="001C2719" w:rsidRPr="009709C5" w:rsidRDefault="001C2719" w:rsidP="00DF204F">
            <w:pPr>
              <w:pStyle w:val="TAC"/>
            </w:pPr>
          </w:p>
        </w:tc>
        <w:tc>
          <w:tcPr>
            <w:tcW w:w="998" w:type="pct"/>
            <w:tcBorders>
              <w:top w:val="nil"/>
              <w:left w:val="single" w:sz="4" w:space="0" w:color="auto"/>
              <w:bottom w:val="nil"/>
              <w:right w:val="single" w:sz="4" w:space="0" w:color="auto"/>
            </w:tcBorders>
          </w:tcPr>
          <w:p w14:paraId="3F397262" w14:textId="77777777" w:rsidR="001C2719" w:rsidRPr="009709C5" w:rsidRDefault="001C2719" w:rsidP="00DF204F">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9E5E1E9" w14:textId="77777777" w:rsidR="001C2719" w:rsidRPr="009709C5" w:rsidRDefault="001C2719" w:rsidP="00DF204F">
            <w:pPr>
              <w:pStyle w:val="TAC"/>
              <w:rPr>
                <w:lang w:eastAsia="zh-CN"/>
              </w:rPr>
            </w:pPr>
            <w:r w:rsidRPr="009709C5">
              <w:rPr>
                <w:szCs w:val="18"/>
              </w:rPr>
              <w:t>TBD</w:t>
            </w:r>
          </w:p>
        </w:tc>
      </w:tr>
      <w:tr w:rsidR="001C2719" w:rsidRPr="009709C5" w14:paraId="19FADED7" w14:textId="77777777" w:rsidTr="00DF204F">
        <w:trPr>
          <w:jc w:val="center"/>
        </w:trPr>
        <w:tc>
          <w:tcPr>
            <w:tcW w:w="1001" w:type="pct"/>
            <w:vMerge/>
            <w:tcBorders>
              <w:left w:val="single" w:sz="4" w:space="0" w:color="auto"/>
              <w:bottom w:val="single" w:sz="4" w:space="0" w:color="auto"/>
              <w:right w:val="single" w:sz="4" w:space="0" w:color="auto"/>
            </w:tcBorders>
          </w:tcPr>
          <w:p w14:paraId="7A0D532E" w14:textId="77777777" w:rsidR="001C2719" w:rsidRPr="009709C5" w:rsidRDefault="001C2719" w:rsidP="00DF204F">
            <w:pPr>
              <w:pStyle w:val="TAC"/>
            </w:pPr>
          </w:p>
        </w:tc>
        <w:tc>
          <w:tcPr>
            <w:tcW w:w="1001" w:type="pct"/>
            <w:tcBorders>
              <w:top w:val="nil"/>
              <w:left w:val="single" w:sz="4" w:space="0" w:color="auto"/>
              <w:bottom w:val="single" w:sz="4" w:space="0" w:color="auto"/>
              <w:right w:val="single" w:sz="4" w:space="0" w:color="auto"/>
            </w:tcBorders>
          </w:tcPr>
          <w:p w14:paraId="6C3CF55C" w14:textId="77777777" w:rsidR="001C2719" w:rsidRPr="009709C5" w:rsidRDefault="001C2719" w:rsidP="00DF204F">
            <w:pPr>
              <w:pStyle w:val="TAC"/>
            </w:pPr>
          </w:p>
        </w:tc>
        <w:tc>
          <w:tcPr>
            <w:tcW w:w="1001" w:type="pct"/>
            <w:tcBorders>
              <w:top w:val="nil"/>
              <w:left w:val="single" w:sz="4" w:space="0" w:color="auto"/>
              <w:bottom w:val="single" w:sz="4" w:space="0" w:color="auto"/>
              <w:right w:val="single" w:sz="4" w:space="0" w:color="auto"/>
            </w:tcBorders>
          </w:tcPr>
          <w:p w14:paraId="799DA8C1" w14:textId="77777777" w:rsidR="001C2719" w:rsidRPr="009709C5" w:rsidRDefault="001C2719" w:rsidP="00DF204F">
            <w:pPr>
              <w:pStyle w:val="TAC"/>
            </w:pPr>
          </w:p>
        </w:tc>
        <w:tc>
          <w:tcPr>
            <w:tcW w:w="998" w:type="pct"/>
            <w:tcBorders>
              <w:top w:val="nil"/>
              <w:left w:val="single" w:sz="4" w:space="0" w:color="auto"/>
              <w:bottom w:val="single" w:sz="4" w:space="0" w:color="auto"/>
              <w:right w:val="single" w:sz="4" w:space="0" w:color="auto"/>
            </w:tcBorders>
          </w:tcPr>
          <w:p w14:paraId="305FE854" w14:textId="77777777" w:rsidR="001C2719" w:rsidRPr="009709C5" w:rsidRDefault="001C2719" w:rsidP="00DF20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0ADDD" w14:textId="77777777" w:rsidR="001C2719" w:rsidRPr="009709C5" w:rsidRDefault="001C2719" w:rsidP="00DF204F">
            <w:pPr>
              <w:spacing w:after="0"/>
              <w:rPr>
                <w:rFonts w:ascii="Arial" w:hAnsi="Arial"/>
                <w:sz w:val="18"/>
                <w:lang w:eastAsia="zh-CN"/>
              </w:rPr>
            </w:pPr>
          </w:p>
        </w:tc>
      </w:tr>
      <w:tr w:rsidR="001C2719" w:rsidRPr="009709C5" w14:paraId="635D10FD" w14:textId="77777777" w:rsidTr="00DF204F">
        <w:trPr>
          <w:jc w:val="center"/>
        </w:trPr>
        <w:tc>
          <w:tcPr>
            <w:tcW w:w="5000" w:type="pct"/>
            <w:gridSpan w:val="5"/>
            <w:tcBorders>
              <w:top w:val="nil"/>
              <w:left w:val="single" w:sz="4" w:space="0" w:color="auto"/>
              <w:bottom w:val="single" w:sz="4" w:space="0" w:color="auto"/>
              <w:right w:val="single" w:sz="4" w:space="0" w:color="auto"/>
            </w:tcBorders>
          </w:tcPr>
          <w:p w14:paraId="484392A1" w14:textId="77777777" w:rsidR="001C2719" w:rsidRPr="009709C5" w:rsidRDefault="001C2719" w:rsidP="00DF204F">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461A656" w14:textId="77777777" w:rsidR="001C2719" w:rsidRPr="009709C5" w:rsidRDefault="001C2719" w:rsidP="001C2719">
      <w:pPr>
        <w:rPr>
          <w:rFonts w:eastAsia="??"/>
        </w:rPr>
      </w:pPr>
    </w:p>
    <w:p w14:paraId="3136DE5A" w14:textId="77777777" w:rsidR="001C2719" w:rsidRDefault="001C2719" w:rsidP="001C2719">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2555">
          <w:tblGrid>
            <w:gridCol w:w="1608"/>
            <w:gridCol w:w="1607"/>
            <w:gridCol w:w="1607"/>
            <w:gridCol w:w="1603"/>
            <w:gridCol w:w="1604"/>
          </w:tblGrid>
        </w:tblGridChange>
      </w:tblGrid>
      <w:tr w:rsidR="001C2719" w:rsidRPr="009709C5" w14:paraId="29B91116" w14:textId="77777777" w:rsidTr="00DF204F">
        <w:trPr>
          <w:jc w:val="center"/>
        </w:trPr>
        <w:tc>
          <w:tcPr>
            <w:tcW w:w="1001" w:type="pct"/>
            <w:tcBorders>
              <w:bottom w:val="single" w:sz="4" w:space="0" w:color="auto"/>
            </w:tcBorders>
          </w:tcPr>
          <w:p w14:paraId="20FCE383" w14:textId="77777777" w:rsidR="001C2719" w:rsidRPr="009709C5" w:rsidRDefault="001C2719" w:rsidP="00DF204F">
            <w:pPr>
              <w:pStyle w:val="TAH"/>
            </w:pPr>
            <w:r w:rsidRPr="009709C5">
              <w:t>Power Class</w:t>
            </w:r>
          </w:p>
        </w:tc>
        <w:tc>
          <w:tcPr>
            <w:tcW w:w="1001" w:type="pct"/>
            <w:tcBorders>
              <w:bottom w:val="single" w:sz="4" w:space="0" w:color="auto"/>
            </w:tcBorders>
            <w:hideMark/>
          </w:tcPr>
          <w:p w14:paraId="20B0D0A3" w14:textId="77777777" w:rsidR="001C2719" w:rsidRPr="009709C5" w:rsidRDefault="001C2719" w:rsidP="00DF204F">
            <w:pPr>
              <w:pStyle w:val="TAH"/>
            </w:pPr>
            <w:r w:rsidRPr="009709C5">
              <w:t>Frequency</w:t>
            </w:r>
          </w:p>
        </w:tc>
        <w:tc>
          <w:tcPr>
            <w:tcW w:w="1001" w:type="pct"/>
            <w:hideMark/>
          </w:tcPr>
          <w:p w14:paraId="3A40D1F6" w14:textId="77777777" w:rsidR="001C2719" w:rsidRPr="009709C5" w:rsidRDefault="001C2719" w:rsidP="00DF204F">
            <w:pPr>
              <w:pStyle w:val="TAH"/>
            </w:pPr>
            <w:r w:rsidRPr="009709C5">
              <w:rPr>
                <w:lang w:eastAsia="ja-JP"/>
              </w:rPr>
              <w:t>C</w:t>
            </w:r>
            <w:r w:rsidRPr="009709C5">
              <w:t>BW</w:t>
            </w:r>
          </w:p>
        </w:tc>
        <w:tc>
          <w:tcPr>
            <w:tcW w:w="998" w:type="pct"/>
            <w:tcBorders>
              <w:bottom w:val="single" w:sz="4" w:space="0" w:color="auto"/>
            </w:tcBorders>
            <w:hideMark/>
          </w:tcPr>
          <w:p w14:paraId="63C38E8D" w14:textId="77777777" w:rsidR="001C2719" w:rsidRPr="009709C5" w:rsidRDefault="001C2719" w:rsidP="00DF204F">
            <w:pPr>
              <w:pStyle w:val="TAH"/>
            </w:pPr>
            <w:r w:rsidRPr="009709C5">
              <w:t>Power</w:t>
            </w:r>
          </w:p>
        </w:tc>
        <w:tc>
          <w:tcPr>
            <w:tcW w:w="999" w:type="pct"/>
          </w:tcPr>
          <w:p w14:paraId="60409C4D" w14:textId="77777777" w:rsidR="001C2719" w:rsidRPr="009709C5" w:rsidRDefault="001C2719" w:rsidP="00DF204F">
            <w:pPr>
              <w:pStyle w:val="TAH"/>
            </w:pPr>
            <w:r w:rsidRPr="009709C5">
              <w:t>Threshold MU value for NTC and ETC (NOTE 1)</w:t>
            </w:r>
          </w:p>
        </w:tc>
      </w:tr>
      <w:tr w:rsidR="001C2719" w:rsidRPr="009709C5" w14:paraId="3F2F5642" w14:textId="77777777" w:rsidTr="00832F15">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Anritsu" w:date="2023-05-04T17:20: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57" w:author="Anritsu" w:date="2023-05-04T17:20:00Z">
            <w:trPr>
              <w:jc w:val="center"/>
            </w:trPr>
          </w:trPrChange>
        </w:trPr>
        <w:tc>
          <w:tcPr>
            <w:tcW w:w="1001" w:type="pct"/>
            <w:vMerge w:val="restart"/>
            <w:tcPrChange w:id="2558" w:author="Anritsu" w:date="2023-05-04T17:20:00Z">
              <w:tcPr>
                <w:tcW w:w="1001" w:type="pct"/>
                <w:vMerge w:val="restart"/>
              </w:tcPr>
            </w:tcPrChange>
          </w:tcPr>
          <w:p w14:paraId="3BD14E09" w14:textId="61A16B96" w:rsidR="001C2719" w:rsidRPr="009709C5" w:rsidRDefault="001C2719" w:rsidP="00DF204F">
            <w:pPr>
              <w:pStyle w:val="TAC"/>
              <w:rPr>
                <w:lang w:eastAsia="zh-CN"/>
              </w:rPr>
            </w:pPr>
            <w:del w:id="2559" w:author="Anritsu" w:date="2023-05-04T17:20:00Z">
              <w:r w:rsidRPr="009709C5" w:rsidDel="00832F15">
                <w:rPr>
                  <w:lang w:eastAsia="zh-CN"/>
                </w:rPr>
                <w:delText>PC3</w:delText>
              </w:r>
            </w:del>
          </w:p>
        </w:tc>
        <w:tc>
          <w:tcPr>
            <w:tcW w:w="1001" w:type="pct"/>
            <w:tcBorders>
              <w:bottom w:val="nil"/>
            </w:tcBorders>
            <w:tcPrChange w:id="2560" w:author="Anritsu" w:date="2023-05-04T17:20:00Z">
              <w:tcPr>
                <w:tcW w:w="1001" w:type="pct"/>
                <w:tcBorders>
                  <w:bottom w:val="nil"/>
                </w:tcBorders>
              </w:tcPr>
            </w:tcPrChange>
          </w:tcPr>
          <w:p w14:paraId="67AB8F53" w14:textId="3D00C564" w:rsidR="001C2719" w:rsidRPr="009709C5" w:rsidRDefault="001C2719" w:rsidP="00DF204F">
            <w:pPr>
              <w:pStyle w:val="TAC"/>
            </w:pPr>
            <w:del w:id="2561" w:author="Anritsu" w:date="2023-05-04T17:20:00Z">
              <w:r w:rsidRPr="009709C5" w:rsidDel="00832F15">
                <w:rPr>
                  <w:lang w:eastAsia="zh-CN"/>
                </w:rPr>
                <w:delText>23.45GHz &lt;= f &lt;=</w:delText>
              </w:r>
              <w:r w:rsidRPr="009709C5" w:rsidDel="00832F15">
                <w:delText xml:space="preserve"> 32.125GHz</w:delText>
              </w:r>
            </w:del>
          </w:p>
        </w:tc>
        <w:tc>
          <w:tcPr>
            <w:tcW w:w="1001" w:type="pct"/>
            <w:tcPrChange w:id="2562" w:author="Anritsu" w:date="2023-05-04T17:20:00Z">
              <w:tcPr>
                <w:tcW w:w="1001" w:type="pct"/>
              </w:tcPr>
            </w:tcPrChange>
          </w:tcPr>
          <w:p w14:paraId="3BA65E1C" w14:textId="7E4CC55C" w:rsidR="001C2719" w:rsidRPr="009709C5" w:rsidRDefault="001C2719" w:rsidP="00DF204F">
            <w:pPr>
              <w:pStyle w:val="TAC"/>
              <w:rPr>
                <w:lang w:eastAsia="ja-JP"/>
              </w:rPr>
            </w:pPr>
            <w:del w:id="2563" w:author="Anritsu" w:date="2023-05-04T17:20:00Z">
              <w:r w:rsidRPr="009709C5" w:rsidDel="00832F15">
                <w:rPr>
                  <w:lang w:eastAsia="ja-JP"/>
                </w:rPr>
                <w:delText>50MHz</w:delText>
              </w:r>
            </w:del>
          </w:p>
        </w:tc>
        <w:tc>
          <w:tcPr>
            <w:tcW w:w="998" w:type="pct"/>
            <w:tcBorders>
              <w:bottom w:val="nil"/>
            </w:tcBorders>
            <w:tcPrChange w:id="2564" w:author="Anritsu" w:date="2023-05-04T17:20:00Z">
              <w:tcPr>
                <w:tcW w:w="998" w:type="pct"/>
                <w:tcBorders>
                  <w:bottom w:val="nil"/>
                </w:tcBorders>
              </w:tcPr>
            </w:tcPrChange>
          </w:tcPr>
          <w:p w14:paraId="787534C8" w14:textId="31289E47" w:rsidR="001C2719" w:rsidRPr="009709C5" w:rsidRDefault="001C2719" w:rsidP="00DF204F">
            <w:pPr>
              <w:pStyle w:val="TAC"/>
            </w:pPr>
            <w:del w:id="2565" w:author="Anritsu" w:date="2023-05-04T17:20:00Z">
              <w:r w:rsidRPr="009709C5" w:rsidDel="00832F15">
                <w:delText>P = Max Output Power</w:delText>
              </w:r>
            </w:del>
          </w:p>
        </w:tc>
        <w:tc>
          <w:tcPr>
            <w:tcW w:w="999" w:type="pct"/>
            <w:tcPrChange w:id="2566" w:author="Anritsu" w:date="2023-05-04T17:20:00Z">
              <w:tcPr>
                <w:tcW w:w="999" w:type="pct"/>
              </w:tcPr>
            </w:tcPrChange>
          </w:tcPr>
          <w:p w14:paraId="4376C9FA" w14:textId="6F191ADE" w:rsidR="001C2719" w:rsidRPr="009709C5" w:rsidRDefault="001C2719" w:rsidP="00DF204F">
            <w:pPr>
              <w:pStyle w:val="TAC"/>
              <w:rPr>
                <w:lang w:eastAsia="ja-JP"/>
              </w:rPr>
            </w:pPr>
            <w:del w:id="2567" w:author="Anritsu" w:date="2023-05-04T17:20:00Z">
              <w:r w:rsidRPr="009709C5" w:rsidDel="00832F15">
                <w:rPr>
                  <w:lang w:eastAsia="ja-JP"/>
                </w:rPr>
                <w:delText>5.63</w:delText>
              </w:r>
            </w:del>
          </w:p>
        </w:tc>
      </w:tr>
      <w:tr w:rsidR="001C2719" w:rsidRPr="009709C5" w14:paraId="527EB6FC" w14:textId="77777777" w:rsidTr="00DF204F">
        <w:trPr>
          <w:jc w:val="center"/>
        </w:trPr>
        <w:tc>
          <w:tcPr>
            <w:tcW w:w="1001" w:type="pct"/>
            <w:vMerge/>
          </w:tcPr>
          <w:p w14:paraId="160D0509" w14:textId="77777777" w:rsidR="001C2719" w:rsidRPr="009709C5" w:rsidRDefault="001C2719" w:rsidP="00DF204F">
            <w:pPr>
              <w:pStyle w:val="TAC"/>
              <w:rPr>
                <w:lang w:eastAsia="zh-CN"/>
              </w:rPr>
            </w:pPr>
          </w:p>
        </w:tc>
        <w:tc>
          <w:tcPr>
            <w:tcW w:w="1001" w:type="pct"/>
            <w:tcBorders>
              <w:top w:val="nil"/>
              <w:bottom w:val="nil"/>
            </w:tcBorders>
          </w:tcPr>
          <w:p w14:paraId="0C86E2B2" w14:textId="77777777" w:rsidR="001C2719" w:rsidRPr="009709C5" w:rsidRDefault="001C2719" w:rsidP="00DF204F">
            <w:pPr>
              <w:pStyle w:val="TAC"/>
              <w:rPr>
                <w:lang w:eastAsia="zh-CN"/>
              </w:rPr>
            </w:pPr>
          </w:p>
        </w:tc>
        <w:tc>
          <w:tcPr>
            <w:tcW w:w="1001" w:type="pct"/>
          </w:tcPr>
          <w:p w14:paraId="2DB37186" w14:textId="6108B42F" w:rsidR="001C2719" w:rsidRPr="009709C5" w:rsidRDefault="001C2719" w:rsidP="00DF204F">
            <w:pPr>
              <w:pStyle w:val="TAC"/>
              <w:rPr>
                <w:lang w:eastAsia="ja-JP"/>
              </w:rPr>
            </w:pPr>
            <w:del w:id="2568" w:author="Anritsu" w:date="2023-05-04T17:20:00Z">
              <w:r w:rsidRPr="009709C5" w:rsidDel="00832F15">
                <w:rPr>
                  <w:lang w:eastAsia="ja-JP"/>
                </w:rPr>
                <w:delText>100MHz</w:delText>
              </w:r>
            </w:del>
          </w:p>
        </w:tc>
        <w:tc>
          <w:tcPr>
            <w:tcW w:w="998" w:type="pct"/>
            <w:tcBorders>
              <w:top w:val="nil"/>
              <w:bottom w:val="nil"/>
            </w:tcBorders>
          </w:tcPr>
          <w:p w14:paraId="5816F79F" w14:textId="77777777" w:rsidR="001C2719" w:rsidRPr="009709C5" w:rsidRDefault="001C2719" w:rsidP="00DF204F">
            <w:pPr>
              <w:pStyle w:val="TAC"/>
            </w:pPr>
          </w:p>
        </w:tc>
        <w:tc>
          <w:tcPr>
            <w:tcW w:w="0" w:type="auto"/>
          </w:tcPr>
          <w:p w14:paraId="042675B8" w14:textId="08A946AB" w:rsidR="001C2719" w:rsidRPr="009709C5" w:rsidRDefault="001C2719" w:rsidP="00DF204F">
            <w:pPr>
              <w:pStyle w:val="TAC"/>
              <w:rPr>
                <w:lang w:eastAsia="ja-JP"/>
              </w:rPr>
            </w:pPr>
            <w:del w:id="2569" w:author="Anritsu" w:date="2023-05-04T17:20:00Z">
              <w:r w:rsidRPr="009709C5" w:rsidDel="00832F15">
                <w:rPr>
                  <w:lang w:eastAsia="ja-JP"/>
                </w:rPr>
                <w:delText>6.09</w:delText>
              </w:r>
            </w:del>
          </w:p>
        </w:tc>
      </w:tr>
      <w:tr w:rsidR="001C2719" w:rsidRPr="009709C5" w14:paraId="52157D95" w14:textId="77777777" w:rsidTr="00DF204F">
        <w:trPr>
          <w:jc w:val="center"/>
        </w:trPr>
        <w:tc>
          <w:tcPr>
            <w:tcW w:w="1001" w:type="pct"/>
            <w:vMerge/>
          </w:tcPr>
          <w:p w14:paraId="623EC2A7" w14:textId="77777777" w:rsidR="001C2719" w:rsidRPr="009709C5" w:rsidRDefault="001C2719" w:rsidP="00DF204F">
            <w:pPr>
              <w:pStyle w:val="TAC"/>
              <w:rPr>
                <w:lang w:eastAsia="zh-CN"/>
              </w:rPr>
            </w:pPr>
          </w:p>
        </w:tc>
        <w:tc>
          <w:tcPr>
            <w:tcW w:w="1001" w:type="pct"/>
            <w:tcBorders>
              <w:top w:val="nil"/>
              <w:bottom w:val="nil"/>
            </w:tcBorders>
          </w:tcPr>
          <w:p w14:paraId="1CBE6A18" w14:textId="77777777" w:rsidR="001C2719" w:rsidRPr="009709C5" w:rsidRDefault="001C2719" w:rsidP="00DF204F">
            <w:pPr>
              <w:pStyle w:val="TAC"/>
              <w:rPr>
                <w:lang w:eastAsia="zh-CN"/>
              </w:rPr>
            </w:pPr>
          </w:p>
        </w:tc>
        <w:tc>
          <w:tcPr>
            <w:tcW w:w="1001" w:type="pct"/>
          </w:tcPr>
          <w:p w14:paraId="4FF8E3FF" w14:textId="4F8D7893" w:rsidR="001C2719" w:rsidRPr="009709C5" w:rsidRDefault="001C2719" w:rsidP="00DF204F">
            <w:pPr>
              <w:pStyle w:val="TAC"/>
              <w:rPr>
                <w:lang w:eastAsia="ja-JP"/>
              </w:rPr>
            </w:pPr>
            <w:del w:id="2570" w:author="Anritsu" w:date="2023-05-04T17:20:00Z">
              <w:r w:rsidRPr="009709C5" w:rsidDel="00832F15">
                <w:rPr>
                  <w:lang w:eastAsia="ja-JP"/>
                </w:rPr>
                <w:delText>200MHz</w:delText>
              </w:r>
            </w:del>
          </w:p>
        </w:tc>
        <w:tc>
          <w:tcPr>
            <w:tcW w:w="998" w:type="pct"/>
            <w:tcBorders>
              <w:top w:val="nil"/>
              <w:bottom w:val="nil"/>
            </w:tcBorders>
          </w:tcPr>
          <w:p w14:paraId="1A4FA034" w14:textId="77777777" w:rsidR="001C2719" w:rsidRPr="009709C5" w:rsidRDefault="001C2719" w:rsidP="00DF204F">
            <w:pPr>
              <w:pStyle w:val="TAC"/>
            </w:pPr>
          </w:p>
        </w:tc>
        <w:tc>
          <w:tcPr>
            <w:tcW w:w="0" w:type="auto"/>
          </w:tcPr>
          <w:p w14:paraId="7BC1BA50" w14:textId="25F55368" w:rsidR="001C2719" w:rsidRPr="009709C5" w:rsidRDefault="001C2719" w:rsidP="00DF204F">
            <w:pPr>
              <w:pStyle w:val="TAC"/>
              <w:rPr>
                <w:lang w:eastAsia="ja-JP"/>
              </w:rPr>
            </w:pPr>
            <w:del w:id="2571" w:author="Anritsu" w:date="2023-05-04T17:20:00Z">
              <w:r w:rsidRPr="009709C5" w:rsidDel="00832F15">
                <w:rPr>
                  <w:lang w:eastAsia="ja-JP"/>
                </w:rPr>
                <w:delText>6.09 (NOTE5)</w:delText>
              </w:r>
            </w:del>
          </w:p>
        </w:tc>
      </w:tr>
      <w:tr w:rsidR="001C2719" w:rsidRPr="009709C5" w14:paraId="23EE6458" w14:textId="77777777" w:rsidTr="00DF204F">
        <w:trPr>
          <w:jc w:val="center"/>
        </w:trPr>
        <w:tc>
          <w:tcPr>
            <w:tcW w:w="1001" w:type="pct"/>
            <w:vMerge/>
          </w:tcPr>
          <w:p w14:paraId="1D7F93F9" w14:textId="77777777" w:rsidR="001C2719" w:rsidRPr="009709C5" w:rsidRDefault="001C2719" w:rsidP="00DF204F">
            <w:pPr>
              <w:pStyle w:val="TAC"/>
              <w:rPr>
                <w:lang w:eastAsia="zh-CN"/>
              </w:rPr>
            </w:pPr>
          </w:p>
        </w:tc>
        <w:tc>
          <w:tcPr>
            <w:tcW w:w="1001" w:type="pct"/>
            <w:tcBorders>
              <w:top w:val="nil"/>
              <w:bottom w:val="single" w:sz="4" w:space="0" w:color="auto"/>
            </w:tcBorders>
          </w:tcPr>
          <w:p w14:paraId="425C7EF0" w14:textId="77777777" w:rsidR="001C2719" w:rsidRPr="009709C5" w:rsidRDefault="001C2719" w:rsidP="00DF204F">
            <w:pPr>
              <w:pStyle w:val="TAC"/>
              <w:rPr>
                <w:lang w:eastAsia="zh-CN"/>
              </w:rPr>
            </w:pPr>
          </w:p>
        </w:tc>
        <w:tc>
          <w:tcPr>
            <w:tcW w:w="1001" w:type="pct"/>
          </w:tcPr>
          <w:p w14:paraId="717EA1F7" w14:textId="13885490" w:rsidR="001C2719" w:rsidRPr="009709C5" w:rsidRDefault="001C2719" w:rsidP="00DF204F">
            <w:pPr>
              <w:pStyle w:val="TAC"/>
              <w:rPr>
                <w:lang w:eastAsia="ja-JP"/>
              </w:rPr>
            </w:pPr>
            <w:del w:id="2572" w:author="Anritsu" w:date="2023-05-04T17:20:00Z">
              <w:r w:rsidRPr="009709C5" w:rsidDel="00832F15">
                <w:rPr>
                  <w:lang w:eastAsia="ja-JP"/>
                </w:rPr>
                <w:delText>400MHz</w:delText>
              </w:r>
            </w:del>
          </w:p>
        </w:tc>
        <w:tc>
          <w:tcPr>
            <w:tcW w:w="998" w:type="pct"/>
            <w:tcBorders>
              <w:top w:val="nil"/>
              <w:bottom w:val="single" w:sz="4" w:space="0" w:color="auto"/>
            </w:tcBorders>
          </w:tcPr>
          <w:p w14:paraId="22186656" w14:textId="77777777" w:rsidR="001C2719" w:rsidRPr="009709C5" w:rsidRDefault="001C2719" w:rsidP="00DF204F">
            <w:pPr>
              <w:pStyle w:val="TAC"/>
            </w:pPr>
          </w:p>
        </w:tc>
        <w:tc>
          <w:tcPr>
            <w:tcW w:w="0" w:type="auto"/>
          </w:tcPr>
          <w:p w14:paraId="1D1AB069" w14:textId="0157774C" w:rsidR="001C2719" w:rsidRPr="009709C5" w:rsidRDefault="001C2719" w:rsidP="00DF204F">
            <w:pPr>
              <w:pStyle w:val="TAC"/>
              <w:rPr>
                <w:lang w:eastAsia="ja-JP"/>
              </w:rPr>
            </w:pPr>
            <w:del w:id="2573" w:author="Anritsu" w:date="2023-05-04T17:20:00Z">
              <w:r w:rsidRPr="009709C5" w:rsidDel="00832F15">
                <w:rPr>
                  <w:lang w:eastAsia="ja-JP"/>
                </w:rPr>
                <w:delText>6.09 (NOTE2)</w:delText>
              </w:r>
            </w:del>
          </w:p>
        </w:tc>
      </w:tr>
      <w:tr w:rsidR="001C2719" w:rsidRPr="009709C5" w14:paraId="0781D882" w14:textId="77777777" w:rsidTr="00832F15">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4" w:author="Anritsu" w:date="2023-05-04T17:20: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75" w:author="Anritsu" w:date="2023-05-04T17:20:00Z">
            <w:trPr>
              <w:jc w:val="center"/>
            </w:trPr>
          </w:trPrChange>
        </w:trPr>
        <w:tc>
          <w:tcPr>
            <w:tcW w:w="1001" w:type="pct"/>
            <w:vMerge/>
            <w:tcPrChange w:id="2576" w:author="Anritsu" w:date="2023-05-04T17:20:00Z">
              <w:tcPr>
                <w:tcW w:w="1001" w:type="pct"/>
                <w:vMerge/>
              </w:tcPr>
            </w:tcPrChange>
          </w:tcPr>
          <w:p w14:paraId="0B8C404A" w14:textId="77777777" w:rsidR="001C2719" w:rsidRPr="009709C5" w:rsidRDefault="001C2719" w:rsidP="00DF204F">
            <w:pPr>
              <w:pStyle w:val="TAC"/>
            </w:pPr>
          </w:p>
        </w:tc>
        <w:tc>
          <w:tcPr>
            <w:tcW w:w="1001" w:type="pct"/>
            <w:tcBorders>
              <w:bottom w:val="nil"/>
            </w:tcBorders>
            <w:tcPrChange w:id="2577" w:author="Anritsu" w:date="2023-05-04T17:20:00Z">
              <w:tcPr>
                <w:tcW w:w="1001" w:type="pct"/>
                <w:tcBorders>
                  <w:bottom w:val="nil"/>
                </w:tcBorders>
              </w:tcPr>
            </w:tcPrChange>
          </w:tcPr>
          <w:p w14:paraId="1E8B12D4" w14:textId="3660075B" w:rsidR="001C2719" w:rsidRPr="009709C5" w:rsidRDefault="001C2719" w:rsidP="00DF204F">
            <w:pPr>
              <w:pStyle w:val="TAC"/>
              <w:rPr>
                <w:lang w:eastAsia="zh-CN"/>
              </w:rPr>
            </w:pPr>
            <w:del w:id="2578" w:author="Anritsu" w:date="2023-05-04T17:20:00Z">
              <w:r w:rsidRPr="009709C5" w:rsidDel="00832F15">
                <w:delText>32.125GHz &lt; f &lt;= 40.8GHz</w:delText>
              </w:r>
            </w:del>
          </w:p>
        </w:tc>
        <w:tc>
          <w:tcPr>
            <w:tcW w:w="1001" w:type="pct"/>
            <w:tcPrChange w:id="2579" w:author="Anritsu" w:date="2023-05-04T17:20:00Z">
              <w:tcPr>
                <w:tcW w:w="1001" w:type="pct"/>
              </w:tcPr>
            </w:tcPrChange>
          </w:tcPr>
          <w:p w14:paraId="585E0E7B" w14:textId="435BDDFD" w:rsidR="001C2719" w:rsidRPr="009709C5" w:rsidRDefault="001C2719" w:rsidP="00DF204F">
            <w:pPr>
              <w:pStyle w:val="TAC"/>
            </w:pPr>
            <w:del w:id="2580" w:author="Anritsu" w:date="2023-05-04T17:20:00Z">
              <w:r w:rsidRPr="009709C5" w:rsidDel="00832F15">
                <w:rPr>
                  <w:lang w:eastAsia="ja-JP"/>
                </w:rPr>
                <w:delText>50MHz</w:delText>
              </w:r>
            </w:del>
          </w:p>
        </w:tc>
        <w:tc>
          <w:tcPr>
            <w:tcW w:w="998" w:type="pct"/>
            <w:tcBorders>
              <w:bottom w:val="nil"/>
            </w:tcBorders>
            <w:tcPrChange w:id="2581" w:author="Anritsu" w:date="2023-05-04T17:20:00Z">
              <w:tcPr>
                <w:tcW w:w="998" w:type="pct"/>
                <w:tcBorders>
                  <w:bottom w:val="nil"/>
                </w:tcBorders>
              </w:tcPr>
            </w:tcPrChange>
          </w:tcPr>
          <w:p w14:paraId="2B5E58C1" w14:textId="56A998E8" w:rsidR="001C2719" w:rsidRPr="009709C5" w:rsidRDefault="001C2719" w:rsidP="00DF204F">
            <w:pPr>
              <w:pStyle w:val="TAC"/>
            </w:pPr>
            <w:del w:id="2582" w:author="Anritsu" w:date="2023-05-04T17:20:00Z">
              <w:r w:rsidRPr="009709C5" w:rsidDel="00832F15">
                <w:delText>P = Max Output Power</w:delText>
              </w:r>
            </w:del>
          </w:p>
        </w:tc>
        <w:tc>
          <w:tcPr>
            <w:tcW w:w="999" w:type="pct"/>
            <w:tcPrChange w:id="2583" w:author="Anritsu" w:date="2023-05-04T17:20:00Z">
              <w:tcPr>
                <w:tcW w:w="999" w:type="pct"/>
              </w:tcPr>
            </w:tcPrChange>
          </w:tcPr>
          <w:p w14:paraId="5D7FB64F" w14:textId="7020C365" w:rsidR="001C2719" w:rsidRPr="009709C5" w:rsidRDefault="001C2719" w:rsidP="00DF204F">
            <w:pPr>
              <w:pStyle w:val="TAC"/>
              <w:rPr>
                <w:lang w:eastAsia="ja-JP"/>
              </w:rPr>
            </w:pPr>
            <w:del w:id="2584" w:author="Anritsu" w:date="2023-05-04T17:20:00Z">
              <w:r w:rsidRPr="009709C5" w:rsidDel="00832F15">
                <w:rPr>
                  <w:lang w:eastAsia="ja-JP"/>
                </w:rPr>
                <w:delText>6.09 (NOTE7)</w:delText>
              </w:r>
            </w:del>
          </w:p>
        </w:tc>
      </w:tr>
      <w:tr w:rsidR="001C2719" w:rsidRPr="009709C5" w14:paraId="16CA2858" w14:textId="77777777" w:rsidTr="00DF204F">
        <w:trPr>
          <w:jc w:val="center"/>
        </w:trPr>
        <w:tc>
          <w:tcPr>
            <w:tcW w:w="1001" w:type="pct"/>
            <w:vMerge/>
          </w:tcPr>
          <w:p w14:paraId="1B5BA49B" w14:textId="77777777" w:rsidR="001C2719" w:rsidRPr="009709C5" w:rsidRDefault="001C2719" w:rsidP="00DF204F">
            <w:pPr>
              <w:pStyle w:val="TAC"/>
            </w:pPr>
          </w:p>
        </w:tc>
        <w:tc>
          <w:tcPr>
            <w:tcW w:w="1001" w:type="pct"/>
            <w:tcBorders>
              <w:top w:val="nil"/>
              <w:bottom w:val="nil"/>
            </w:tcBorders>
          </w:tcPr>
          <w:p w14:paraId="25C69CAF" w14:textId="77777777" w:rsidR="001C2719" w:rsidRPr="009709C5" w:rsidRDefault="001C2719" w:rsidP="00DF204F">
            <w:pPr>
              <w:pStyle w:val="TAC"/>
            </w:pPr>
          </w:p>
        </w:tc>
        <w:tc>
          <w:tcPr>
            <w:tcW w:w="1001" w:type="pct"/>
          </w:tcPr>
          <w:p w14:paraId="4F75BF43" w14:textId="301A877F" w:rsidR="001C2719" w:rsidRPr="009709C5" w:rsidRDefault="001C2719" w:rsidP="00DF204F">
            <w:pPr>
              <w:pStyle w:val="TAC"/>
            </w:pPr>
            <w:del w:id="2585" w:author="Anritsu" w:date="2023-05-04T17:20:00Z">
              <w:r w:rsidRPr="009709C5" w:rsidDel="00832F15">
                <w:rPr>
                  <w:lang w:eastAsia="ja-JP"/>
                </w:rPr>
                <w:delText>100MHz</w:delText>
              </w:r>
            </w:del>
          </w:p>
        </w:tc>
        <w:tc>
          <w:tcPr>
            <w:tcW w:w="998" w:type="pct"/>
            <w:tcBorders>
              <w:top w:val="nil"/>
              <w:bottom w:val="nil"/>
            </w:tcBorders>
          </w:tcPr>
          <w:p w14:paraId="7337576F" w14:textId="77777777" w:rsidR="001C2719" w:rsidRPr="009709C5" w:rsidRDefault="001C2719" w:rsidP="00DF204F">
            <w:pPr>
              <w:pStyle w:val="TAC"/>
            </w:pPr>
          </w:p>
        </w:tc>
        <w:tc>
          <w:tcPr>
            <w:tcW w:w="999" w:type="pct"/>
          </w:tcPr>
          <w:p w14:paraId="2D224552" w14:textId="1D06FCBC" w:rsidR="001C2719" w:rsidRPr="009709C5" w:rsidRDefault="001C2719" w:rsidP="00DF204F">
            <w:pPr>
              <w:pStyle w:val="TAC"/>
              <w:rPr>
                <w:lang w:eastAsia="ja-JP"/>
              </w:rPr>
            </w:pPr>
            <w:del w:id="2586" w:author="Anritsu" w:date="2023-05-04T17:20:00Z">
              <w:r w:rsidRPr="009709C5" w:rsidDel="00832F15">
                <w:rPr>
                  <w:lang w:eastAsia="ja-JP"/>
                </w:rPr>
                <w:delText>6.09 (NOTE6)</w:delText>
              </w:r>
            </w:del>
          </w:p>
        </w:tc>
      </w:tr>
      <w:tr w:rsidR="001C2719" w:rsidRPr="009709C5" w14:paraId="7AAEE2A2" w14:textId="77777777" w:rsidTr="00DF204F">
        <w:trPr>
          <w:jc w:val="center"/>
        </w:trPr>
        <w:tc>
          <w:tcPr>
            <w:tcW w:w="1001" w:type="pct"/>
            <w:vMerge/>
          </w:tcPr>
          <w:p w14:paraId="647A6B5E" w14:textId="77777777" w:rsidR="001C2719" w:rsidRPr="009709C5" w:rsidRDefault="001C2719" w:rsidP="00DF204F">
            <w:pPr>
              <w:pStyle w:val="TAC"/>
            </w:pPr>
          </w:p>
        </w:tc>
        <w:tc>
          <w:tcPr>
            <w:tcW w:w="1001" w:type="pct"/>
            <w:tcBorders>
              <w:top w:val="nil"/>
              <w:bottom w:val="nil"/>
            </w:tcBorders>
          </w:tcPr>
          <w:p w14:paraId="4775E637" w14:textId="77777777" w:rsidR="001C2719" w:rsidRPr="009709C5" w:rsidRDefault="001C2719" w:rsidP="00DF204F">
            <w:pPr>
              <w:pStyle w:val="TAC"/>
            </w:pPr>
          </w:p>
        </w:tc>
        <w:tc>
          <w:tcPr>
            <w:tcW w:w="1001" w:type="pct"/>
          </w:tcPr>
          <w:p w14:paraId="110DA97F" w14:textId="44A364E1" w:rsidR="001C2719" w:rsidRPr="009709C5" w:rsidRDefault="001C2719" w:rsidP="00DF204F">
            <w:pPr>
              <w:pStyle w:val="TAC"/>
            </w:pPr>
            <w:del w:id="2587" w:author="Anritsu" w:date="2023-05-04T17:20:00Z">
              <w:r w:rsidRPr="009709C5" w:rsidDel="00832F15">
                <w:rPr>
                  <w:lang w:eastAsia="ja-JP"/>
                </w:rPr>
                <w:delText>200MHz</w:delText>
              </w:r>
            </w:del>
          </w:p>
        </w:tc>
        <w:tc>
          <w:tcPr>
            <w:tcW w:w="998" w:type="pct"/>
            <w:tcBorders>
              <w:top w:val="nil"/>
              <w:bottom w:val="nil"/>
            </w:tcBorders>
          </w:tcPr>
          <w:p w14:paraId="542C149F" w14:textId="77777777" w:rsidR="001C2719" w:rsidRPr="009709C5" w:rsidRDefault="001C2719" w:rsidP="00DF204F">
            <w:pPr>
              <w:pStyle w:val="TAC"/>
            </w:pPr>
          </w:p>
        </w:tc>
        <w:tc>
          <w:tcPr>
            <w:tcW w:w="0" w:type="auto"/>
          </w:tcPr>
          <w:p w14:paraId="3A200D66" w14:textId="04CCECC1" w:rsidR="001C2719" w:rsidRPr="009709C5" w:rsidRDefault="001C2719" w:rsidP="00DF204F">
            <w:pPr>
              <w:pStyle w:val="TAC"/>
              <w:rPr>
                <w:lang w:eastAsia="ja-JP"/>
              </w:rPr>
            </w:pPr>
            <w:del w:id="2588" w:author="Anritsu" w:date="2023-05-04T17:20:00Z">
              <w:r w:rsidRPr="009709C5" w:rsidDel="00832F15">
                <w:rPr>
                  <w:lang w:eastAsia="ja-JP"/>
                </w:rPr>
                <w:delText>6.09 (NOTE3)</w:delText>
              </w:r>
            </w:del>
          </w:p>
        </w:tc>
      </w:tr>
      <w:tr w:rsidR="001C2719" w:rsidRPr="009709C5" w14:paraId="38D7FF62" w14:textId="77777777" w:rsidTr="00DF204F">
        <w:trPr>
          <w:jc w:val="center"/>
        </w:trPr>
        <w:tc>
          <w:tcPr>
            <w:tcW w:w="1001" w:type="pct"/>
            <w:vMerge/>
            <w:tcBorders>
              <w:bottom w:val="single" w:sz="4" w:space="0" w:color="auto"/>
            </w:tcBorders>
          </w:tcPr>
          <w:p w14:paraId="2239663A" w14:textId="77777777" w:rsidR="001C2719" w:rsidRPr="009709C5" w:rsidRDefault="001C2719" w:rsidP="00DF204F">
            <w:pPr>
              <w:pStyle w:val="TAC"/>
            </w:pPr>
          </w:p>
        </w:tc>
        <w:tc>
          <w:tcPr>
            <w:tcW w:w="1001" w:type="pct"/>
            <w:tcBorders>
              <w:top w:val="nil"/>
              <w:bottom w:val="single" w:sz="4" w:space="0" w:color="auto"/>
            </w:tcBorders>
          </w:tcPr>
          <w:p w14:paraId="0F137ED6" w14:textId="77777777" w:rsidR="001C2719" w:rsidRPr="009709C5" w:rsidRDefault="001C2719" w:rsidP="00DF204F">
            <w:pPr>
              <w:pStyle w:val="TAC"/>
            </w:pPr>
          </w:p>
        </w:tc>
        <w:tc>
          <w:tcPr>
            <w:tcW w:w="1001" w:type="pct"/>
            <w:tcBorders>
              <w:bottom w:val="single" w:sz="4" w:space="0" w:color="auto"/>
            </w:tcBorders>
          </w:tcPr>
          <w:p w14:paraId="79F5A152" w14:textId="077A3BE1" w:rsidR="001C2719" w:rsidRPr="009709C5" w:rsidRDefault="001C2719" w:rsidP="00DF204F">
            <w:pPr>
              <w:pStyle w:val="TAC"/>
            </w:pPr>
            <w:del w:id="2589" w:author="Anritsu" w:date="2023-05-04T17:20:00Z">
              <w:r w:rsidRPr="009709C5" w:rsidDel="00832F15">
                <w:rPr>
                  <w:lang w:eastAsia="ja-JP"/>
                </w:rPr>
                <w:delText>400MHz</w:delText>
              </w:r>
            </w:del>
          </w:p>
        </w:tc>
        <w:tc>
          <w:tcPr>
            <w:tcW w:w="998" w:type="pct"/>
            <w:tcBorders>
              <w:top w:val="nil"/>
              <w:bottom w:val="single" w:sz="4" w:space="0" w:color="auto"/>
            </w:tcBorders>
          </w:tcPr>
          <w:p w14:paraId="5F3AAEDD" w14:textId="77777777" w:rsidR="001C2719" w:rsidRPr="009709C5" w:rsidRDefault="001C2719" w:rsidP="00DF204F">
            <w:pPr>
              <w:pStyle w:val="TAC"/>
            </w:pPr>
          </w:p>
        </w:tc>
        <w:tc>
          <w:tcPr>
            <w:tcW w:w="0" w:type="auto"/>
            <w:tcBorders>
              <w:bottom w:val="single" w:sz="4" w:space="0" w:color="auto"/>
            </w:tcBorders>
          </w:tcPr>
          <w:p w14:paraId="695339A9" w14:textId="4B61F17E" w:rsidR="001C2719" w:rsidRPr="009709C5" w:rsidRDefault="001C2719" w:rsidP="00DF204F">
            <w:pPr>
              <w:pStyle w:val="TAC"/>
              <w:rPr>
                <w:lang w:eastAsia="ja-JP"/>
              </w:rPr>
            </w:pPr>
            <w:del w:id="2590" w:author="Anritsu" w:date="2023-05-04T17:20:00Z">
              <w:r w:rsidRPr="009709C5" w:rsidDel="00832F15">
                <w:rPr>
                  <w:lang w:eastAsia="ja-JP"/>
                </w:rPr>
                <w:delText>6.09 (NOTE4)</w:delText>
              </w:r>
            </w:del>
          </w:p>
        </w:tc>
      </w:tr>
      <w:tr w:rsidR="005F56C6" w:rsidRPr="009709C5" w14:paraId="0518E70F" w14:textId="77777777" w:rsidTr="005F56C6">
        <w:trPr>
          <w:jc w:val="center"/>
          <w:ins w:id="2591" w:author="Anritsu" w:date="2023-05-04T17:07:00Z"/>
        </w:trPr>
        <w:tc>
          <w:tcPr>
            <w:tcW w:w="1001" w:type="pct"/>
            <w:vMerge w:val="restart"/>
          </w:tcPr>
          <w:p w14:paraId="2684AA3E" w14:textId="5486D38A" w:rsidR="005F56C6" w:rsidRPr="009709C5" w:rsidRDefault="005F56C6" w:rsidP="005F56C6">
            <w:pPr>
              <w:pStyle w:val="TAC"/>
              <w:rPr>
                <w:ins w:id="2592" w:author="Anritsu" w:date="2023-05-04T17:07:00Z"/>
              </w:rPr>
            </w:pPr>
            <w:ins w:id="2593" w:author="Anritsu" w:date="2023-05-04T17:08:00Z">
              <w:r w:rsidRPr="009709C5">
                <w:rPr>
                  <w:lang w:eastAsia="zh-CN"/>
                </w:rPr>
                <w:t>PC3</w:t>
              </w:r>
            </w:ins>
          </w:p>
        </w:tc>
        <w:tc>
          <w:tcPr>
            <w:tcW w:w="1001" w:type="pct"/>
            <w:tcBorders>
              <w:top w:val="nil"/>
              <w:bottom w:val="nil"/>
            </w:tcBorders>
          </w:tcPr>
          <w:p w14:paraId="4A83D2F5" w14:textId="536E3D5B" w:rsidR="005F56C6" w:rsidRPr="009709C5" w:rsidRDefault="005F56C6" w:rsidP="005F56C6">
            <w:pPr>
              <w:pStyle w:val="TAC"/>
              <w:rPr>
                <w:ins w:id="2594" w:author="Anritsu" w:date="2023-05-04T17:07:00Z"/>
              </w:rPr>
            </w:pPr>
            <w:ins w:id="2595" w:author="Anritsu" w:date="2023-05-04T17:08:00Z">
              <w:r w:rsidRPr="009709C5">
                <w:rPr>
                  <w:lang w:eastAsia="zh-CN"/>
                </w:rPr>
                <w:t>23.45GHz &lt;= f &lt;=</w:t>
              </w:r>
              <w:r w:rsidRPr="009709C5">
                <w:t xml:space="preserve"> 32.125GHz</w:t>
              </w:r>
            </w:ins>
          </w:p>
        </w:tc>
        <w:tc>
          <w:tcPr>
            <w:tcW w:w="1001" w:type="pct"/>
            <w:tcBorders>
              <w:bottom w:val="single" w:sz="4" w:space="0" w:color="auto"/>
            </w:tcBorders>
          </w:tcPr>
          <w:p w14:paraId="3E40D0F4" w14:textId="4734BF4C" w:rsidR="005F56C6" w:rsidRPr="009709C5" w:rsidRDefault="005F56C6" w:rsidP="005F56C6">
            <w:pPr>
              <w:pStyle w:val="TAC"/>
              <w:rPr>
                <w:ins w:id="2596" w:author="Anritsu" w:date="2023-05-04T17:07:00Z"/>
                <w:lang w:eastAsia="ja-JP"/>
              </w:rPr>
            </w:pPr>
            <w:ins w:id="2597" w:author="Anritsu" w:date="2023-05-04T17:08:00Z">
              <w:r w:rsidRPr="009709C5">
                <w:rPr>
                  <w:lang w:eastAsia="ja-JP"/>
                </w:rPr>
                <w:t>50MHz</w:t>
              </w:r>
            </w:ins>
          </w:p>
        </w:tc>
        <w:tc>
          <w:tcPr>
            <w:tcW w:w="998" w:type="pct"/>
            <w:tcBorders>
              <w:top w:val="nil"/>
              <w:bottom w:val="nil"/>
            </w:tcBorders>
          </w:tcPr>
          <w:p w14:paraId="579CF336" w14:textId="4D9BAE62" w:rsidR="005F56C6" w:rsidRPr="009709C5" w:rsidRDefault="005F56C6" w:rsidP="005F56C6">
            <w:pPr>
              <w:pStyle w:val="TAC"/>
              <w:rPr>
                <w:ins w:id="2598" w:author="Anritsu" w:date="2023-05-04T17:07:00Z"/>
              </w:rPr>
            </w:pPr>
            <w:ins w:id="2599" w:author="Anritsu" w:date="2023-05-04T17:08:00Z">
              <w:r w:rsidRPr="009709C5">
                <w:t>P = Max Output Power</w:t>
              </w:r>
            </w:ins>
          </w:p>
        </w:tc>
        <w:tc>
          <w:tcPr>
            <w:tcW w:w="0" w:type="auto"/>
            <w:tcBorders>
              <w:bottom w:val="single" w:sz="4" w:space="0" w:color="auto"/>
            </w:tcBorders>
          </w:tcPr>
          <w:p w14:paraId="3B2B3EE7" w14:textId="687DD564" w:rsidR="005F56C6" w:rsidRPr="009709C5" w:rsidRDefault="005F56C6" w:rsidP="005F56C6">
            <w:pPr>
              <w:pStyle w:val="TAC"/>
              <w:rPr>
                <w:ins w:id="2600" w:author="Anritsu" w:date="2023-05-04T17:07:00Z"/>
                <w:lang w:eastAsia="ja-JP"/>
              </w:rPr>
            </w:pPr>
            <w:ins w:id="2601" w:author="Anritsu" w:date="2023-05-04T17:08:00Z">
              <w:r w:rsidRPr="009709C5">
                <w:rPr>
                  <w:lang w:eastAsia="ja-JP"/>
                </w:rPr>
                <w:t>5.63</w:t>
              </w:r>
            </w:ins>
          </w:p>
        </w:tc>
      </w:tr>
      <w:tr w:rsidR="005F56C6" w:rsidRPr="009709C5" w14:paraId="608A2886" w14:textId="77777777" w:rsidTr="005F56C6">
        <w:trPr>
          <w:jc w:val="center"/>
          <w:ins w:id="2602" w:author="Anritsu" w:date="2023-05-04T17:07:00Z"/>
        </w:trPr>
        <w:tc>
          <w:tcPr>
            <w:tcW w:w="1001" w:type="pct"/>
            <w:vMerge/>
          </w:tcPr>
          <w:p w14:paraId="305C2867" w14:textId="77777777" w:rsidR="005F56C6" w:rsidRPr="009709C5" w:rsidRDefault="005F56C6" w:rsidP="005F56C6">
            <w:pPr>
              <w:pStyle w:val="TAC"/>
              <w:rPr>
                <w:ins w:id="2603" w:author="Anritsu" w:date="2023-05-04T17:07:00Z"/>
              </w:rPr>
            </w:pPr>
          </w:p>
        </w:tc>
        <w:tc>
          <w:tcPr>
            <w:tcW w:w="1001" w:type="pct"/>
            <w:tcBorders>
              <w:top w:val="nil"/>
              <w:bottom w:val="nil"/>
            </w:tcBorders>
          </w:tcPr>
          <w:p w14:paraId="5A86CD49" w14:textId="77777777" w:rsidR="005F56C6" w:rsidRPr="009709C5" w:rsidRDefault="005F56C6" w:rsidP="005F56C6">
            <w:pPr>
              <w:pStyle w:val="TAC"/>
              <w:rPr>
                <w:ins w:id="2604" w:author="Anritsu" w:date="2023-05-04T17:07:00Z"/>
              </w:rPr>
            </w:pPr>
          </w:p>
        </w:tc>
        <w:tc>
          <w:tcPr>
            <w:tcW w:w="1001" w:type="pct"/>
            <w:tcBorders>
              <w:bottom w:val="single" w:sz="4" w:space="0" w:color="auto"/>
            </w:tcBorders>
          </w:tcPr>
          <w:p w14:paraId="007E4982" w14:textId="3E705DD5" w:rsidR="005F56C6" w:rsidRPr="009709C5" w:rsidRDefault="005F56C6" w:rsidP="005F56C6">
            <w:pPr>
              <w:pStyle w:val="TAC"/>
              <w:rPr>
                <w:ins w:id="2605" w:author="Anritsu" w:date="2023-05-04T17:07:00Z"/>
                <w:lang w:eastAsia="ja-JP"/>
              </w:rPr>
            </w:pPr>
            <w:ins w:id="2606" w:author="Anritsu" w:date="2023-05-04T17:08:00Z">
              <w:r w:rsidRPr="009709C5">
                <w:rPr>
                  <w:lang w:eastAsia="ja-JP"/>
                </w:rPr>
                <w:t>100MHz</w:t>
              </w:r>
            </w:ins>
          </w:p>
        </w:tc>
        <w:tc>
          <w:tcPr>
            <w:tcW w:w="998" w:type="pct"/>
            <w:tcBorders>
              <w:top w:val="nil"/>
              <w:bottom w:val="nil"/>
            </w:tcBorders>
          </w:tcPr>
          <w:p w14:paraId="07D6A77E" w14:textId="77777777" w:rsidR="005F56C6" w:rsidRPr="009709C5" w:rsidRDefault="005F56C6" w:rsidP="005F56C6">
            <w:pPr>
              <w:pStyle w:val="TAC"/>
              <w:rPr>
                <w:ins w:id="2607" w:author="Anritsu" w:date="2023-05-04T17:07:00Z"/>
              </w:rPr>
            </w:pPr>
          </w:p>
        </w:tc>
        <w:tc>
          <w:tcPr>
            <w:tcW w:w="0" w:type="auto"/>
            <w:tcBorders>
              <w:bottom w:val="single" w:sz="4" w:space="0" w:color="auto"/>
            </w:tcBorders>
          </w:tcPr>
          <w:p w14:paraId="50E44725" w14:textId="77CC7B8F" w:rsidR="005F56C6" w:rsidRPr="009709C5" w:rsidRDefault="005F56C6" w:rsidP="005F56C6">
            <w:pPr>
              <w:pStyle w:val="TAC"/>
              <w:rPr>
                <w:ins w:id="2608" w:author="Anritsu" w:date="2023-05-04T17:07:00Z"/>
                <w:lang w:eastAsia="ja-JP"/>
              </w:rPr>
            </w:pPr>
            <w:ins w:id="2609" w:author="Anritsu" w:date="2023-05-04T17:08:00Z">
              <w:r w:rsidRPr="009709C5">
                <w:rPr>
                  <w:lang w:eastAsia="ja-JP"/>
                </w:rPr>
                <w:t>6.09</w:t>
              </w:r>
            </w:ins>
          </w:p>
        </w:tc>
      </w:tr>
      <w:tr w:rsidR="005F56C6" w:rsidRPr="009709C5" w14:paraId="51269B48" w14:textId="77777777" w:rsidTr="005F56C6">
        <w:trPr>
          <w:jc w:val="center"/>
          <w:ins w:id="2610" w:author="Anritsu" w:date="2023-05-04T17:07:00Z"/>
        </w:trPr>
        <w:tc>
          <w:tcPr>
            <w:tcW w:w="1001" w:type="pct"/>
            <w:vMerge/>
          </w:tcPr>
          <w:p w14:paraId="67A91443" w14:textId="77777777" w:rsidR="005F56C6" w:rsidRPr="009709C5" w:rsidRDefault="005F56C6" w:rsidP="005F56C6">
            <w:pPr>
              <w:pStyle w:val="TAC"/>
              <w:rPr>
                <w:ins w:id="2611" w:author="Anritsu" w:date="2023-05-04T17:07:00Z"/>
              </w:rPr>
            </w:pPr>
          </w:p>
        </w:tc>
        <w:tc>
          <w:tcPr>
            <w:tcW w:w="1001" w:type="pct"/>
            <w:tcBorders>
              <w:top w:val="nil"/>
              <w:bottom w:val="nil"/>
            </w:tcBorders>
          </w:tcPr>
          <w:p w14:paraId="5C7B35D0" w14:textId="77777777" w:rsidR="005F56C6" w:rsidRPr="009709C5" w:rsidRDefault="005F56C6" w:rsidP="005F56C6">
            <w:pPr>
              <w:pStyle w:val="TAC"/>
              <w:rPr>
                <w:ins w:id="2612" w:author="Anritsu" w:date="2023-05-04T17:07:00Z"/>
              </w:rPr>
            </w:pPr>
          </w:p>
        </w:tc>
        <w:tc>
          <w:tcPr>
            <w:tcW w:w="1001" w:type="pct"/>
            <w:tcBorders>
              <w:bottom w:val="single" w:sz="4" w:space="0" w:color="auto"/>
            </w:tcBorders>
          </w:tcPr>
          <w:p w14:paraId="7DCC66D8" w14:textId="7AAD0C37" w:rsidR="005F56C6" w:rsidRPr="009709C5" w:rsidRDefault="005F56C6" w:rsidP="005F56C6">
            <w:pPr>
              <w:pStyle w:val="TAC"/>
              <w:rPr>
                <w:ins w:id="2613" w:author="Anritsu" w:date="2023-05-04T17:07:00Z"/>
                <w:lang w:eastAsia="ja-JP"/>
              </w:rPr>
            </w:pPr>
            <w:ins w:id="2614" w:author="Anritsu" w:date="2023-05-04T17:08:00Z">
              <w:r w:rsidRPr="009709C5">
                <w:rPr>
                  <w:lang w:eastAsia="ja-JP"/>
                </w:rPr>
                <w:t>200MHz</w:t>
              </w:r>
            </w:ins>
          </w:p>
        </w:tc>
        <w:tc>
          <w:tcPr>
            <w:tcW w:w="998" w:type="pct"/>
            <w:tcBorders>
              <w:top w:val="nil"/>
              <w:bottom w:val="nil"/>
            </w:tcBorders>
          </w:tcPr>
          <w:p w14:paraId="25925718" w14:textId="77777777" w:rsidR="005F56C6" w:rsidRPr="009709C5" w:rsidRDefault="005F56C6" w:rsidP="005F56C6">
            <w:pPr>
              <w:pStyle w:val="TAC"/>
              <w:rPr>
                <w:ins w:id="2615" w:author="Anritsu" w:date="2023-05-04T17:07:00Z"/>
              </w:rPr>
            </w:pPr>
          </w:p>
        </w:tc>
        <w:tc>
          <w:tcPr>
            <w:tcW w:w="0" w:type="auto"/>
            <w:tcBorders>
              <w:bottom w:val="single" w:sz="4" w:space="0" w:color="auto"/>
            </w:tcBorders>
          </w:tcPr>
          <w:p w14:paraId="7A23F979" w14:textId="5BBA9024" w:rsidR="005F56C6" w:rsidRPr="009709C5" w:rsidRDefault="005F56C6" w:rsidP="005F56C6">
            <w:pPr>
              <w:pStyle w:val="TAC"/>
              <w:rPr>
                <w:ins w:id="2616" w:author="Anritsu" w:date="2023-05-04T17:07:00Z"/>
                <w:lang w:eastAsia="ja-JP"/>
              </w:rPr>
            </w:pPr>
            <w:ins w:id="2617" w:author="Anritsu" w:date="2023-05-04T17:08:00Z">
              <w:r w:rsidRPr="009709C5">
                <w:rPr>
                  <w:lang w:eastAsia="ja-JP"/>
                </w:rPr>
                <w:t>6.09 (NOTE5)</w:t>
              </w:r>
            </w:ins>
          </w:p>
        </w:tc>
      </w:tr>
      <w:tr w:rsidR="005F56C6" w:rsidRPr="009709C5" w14:paraId="35213A44" w14:textId="77777777" w:rsidTr="005B7F54">
        <w:trPr>
          <w:jc w:val="center"/>
          <w:ins w:id="2618" w:author="Anritsu" w:date="2023-05-04T17:07:00Z"/>
        </w:trPr>
        <w:tc>
          <w:tcPr>
            <w:tcW w:w="1001" w:type="pct"/>
            <w:vMerge/>
          </w:tcPr>
          <w:p w14:paraId="0078F7AB" w14:textId="77777777" w:rsidR="005F56C6" w:rsidRPr="009709C5" w:rsidRDefault="005F56C6" w:rsidP="005F56C6">
            <w:pPr>
              <w:pStyle w:val="TAC"/>
              <w:rPr>
                <w:ins w:id="2619" w:author="Anritsu" w:date="2023-05-04T17:07:00Z"/>
              </w:rPr>
            </w:pPr>
          </w:p>
        </w:tc>
        <w:tc>
          <w:tcPr>
            <w:tcW w:w="1001" w:type="pct"/>
            <w:tcBorders>
              <w:top w:val="nil"/>
              <w:bottom w:val="single" w:sz="4" w:space="0" w:color="auto"/>
            </w:tcBorders>
          </w:tcPr>
          <w:p w14:paraId="3BC209CD" w14:textId="77777777" w:rsidR="005F56C6" w:rsidRPr="009709C5" w:rsidRDefault="005F56C6" w:rsidP="005F56C6">
            <w:pPr>
              <w:pStyle w:val="TAC"/>
              <w:rPr>
                <w:ins w:id="2620" w:author="Anritsu" w:date="2023-05-04T17:07:00Z"/>
              </w:rPr>
            </w:pPr>
          </w:p>
        </w:tc>
        <w:tc>
          <w:tcPr>
            <w:tcW w:w="1001" w:type="pct"/>
            <w:tcBorders>
              <w:bottom w:val="single" w:sz="4" w:space="0" w:color="auto"/>
            </w:tcBorders>
          </w:tcPr>
          <w:p w14:paraId="1DFEDD89" w14:textId="1F38A027" w:rsidR="005F56C6" w:rsidRPr="009709C5" w:rsidRDefault="005F56C6" w:rsidP="005F56C6">
            <w:pPr>
              <w:pStyle w:val="TAC"/>
              <w:rPr>
                <w:ins w:id="2621" w:author="Anritsu" w:date="2023-05-04T17:07:00Z"/>
                <w:lang w:eastAsia="ja-JP"/>
              </w:rPr>
            </w:pPr>
            <w:ins w:id="2622" w:author="Anritsu" w:date="2023-05-04T17:08:00Z">
              <w:r w:rsidRPr="009709C5">
                <w:rPr>
                  <w:lang w:eastAsia="ja-JP"/>
                </w:rPr>
                <w:t>400MHz</w:t>
              </w:r>
            </w:ins>
          </w:p>
        </w:tc>
        <w:tc>
          <w:tcPr>
            <w:tcW w:w="998" w:type="pct"/>
            <w:tcBorders>
              <w:top w:val="nil"/>
              <w:bottom w:val="single" w:sz="4" w:space="0" w:color="auto"/>
            </w:tcBorders>
          </w:tcPr>
          <w:p w14:paraId="55858A77" w14:textId="77777777" w:rsidR="005F56C6" w:rsidRPr="009709C5" w:rsidRDefault="005F56C6" w:rsidP="005F56C6">
            <w:pPr>
              <w:pStyle w:val="TAC"/>
              <w:rPr>
                <w:ins w:id="2623" w:author="Anritsu" w:date="2023-05-04T17:07:00Z"/>
              </w:rPr>
            </w:pPr>
          </w:p>
        </w:tc>
        <w:tc>
          <w:tcPr>
            <w:tcW w:w="0" w:type="auto"/>
            <w:tcBorders>
              <w:bottom w:val="single" w:sz="4" w:space="0" w:color="auto"/>
            </w:tcBorders>
          </w:tcPr>
          <w:p w14:paraId="7F1DCBD2" w14:textId="5A64C14C" w:rsidR="005F56C6" w:rsidRPr="009709C5" w:rsidRDefault="005F56C6" w:rsidP="005F56C6">
            <w:pPr>
              <w:pStyle w:val="TAC"/>
              <w:rPr>
                <w:ins w:id="2624" w:author="Anritsu" w:date="2023-05-04T17:07:00Z"/>
                <w:lang w:eastAsia="ja-JP"/>
              </w:rPr>
            </w:pPr>
            <w:ins w:id="2625" w:author="Anritsu" w:date="2023-05-04T17:08:00Z">
              <w:r w:rsidRPr="009709C5">
                <w:rPr>
                  <w:lang w:eastAsia="ja-JP"/>
                </w:rPr>
                <w:t>6.09 (NOTE2)</w:t>
              </w:r>
            </w:ins>
          </w:p>
        </w:tc>
      </w:tr>
      <w:tr w:rsidR="005F56C6" w:rsidRPr="009709C5" w14:paraId="35BA7182" w14:textId="77777777" w:rsidTr="005F56C6">
        <w:trPr>
          <w:jc w:val="center"/>
          <w:ins w:id="2626" w:author="Anritsu" w:date="2023-05-04T17:07:00Z"/>
        </w:trPr>
        <w:tc>
          <w:tcPr>
            <w:tcW w:w="1001" w:type="pct"/>
            <w:vMerge/>
          </w:tcPr>
          <w:p w14:paraId="7401750F" w14:textId="77777777" w:rsidR="005F56C6" w:rsidRPr="009709C5" w:rsidRDefault="005F56C6" w:rsidP="005F56C6">
            <w:pPr>
              <w:pStyle w:val="TAC"/>
              <w:rPr>
                <w:ins w:id="2627" w:author="Anritsu" w:date="2023-05-04T17:07:00Z"/>
              </w:rPr>
            </w:pPr>
          </w:p>
        </w:tc>
        <w:tc>
          <w:tcPr>
            <w:tcW w:w="1001" w:type="pct"/>
            <w:tcBorders>
              <w:top w:val="nil"/>
              <w:bottom w:val="nil"/>
            </w:tcBorders>
          </w:tcPr>
          <w:p w14:paraId="76F4A526" w14:textId="6658653C" w:rsidR="005F56C6" w:rsidRPr="009709C5" w:rsidRDefault="005F56C6" w:rsidP="005F56C6">
            <w:pPr>
              <w:pStyle w:val="TAC"/>
              <w:rPr>
                <w:ins w:id="2628" w:author="Anritsu" w:date="2023-05-04T17:07:00Z"/>
              </w:rPr>
            </w:pPr>
            <w:ins w:id="2629" w:author="Anritsu" w:date="2023-05-04T17:08:00Z">
              <w:r w:rsidRPr="009709C5">
                <w:t>32.125GHz &lt; f &lt;= 40.8GHz</w:t>
              </w:r>
            </w:ins>
          </w:p>
        </w:tc>
        <w:tc>
          <w:tcPr>
            <w:tcW w:w="1001" w:type="pct"/>
            <w:tcBorders>
              <w:bottom w:val="single" w:sz="4" w:space="0" w:color="auto"/>
            </w:tcBorders>
          </w:tcPr>
          <w:p w14:paraId="2270A7CE" w14:textId="6830ACD3" w:rsidR="005F56C6" w:rsidRPr="009709C5" w:rsidRDefault="005F56C6" w:rsidP="005F56C6">
            <w:pPr>
              <w:pStyle w:val="TAC"/>
              <w:rPr>
                <w:ins w:id="2630" w:author="Anritsu" w:date="2023-05-04T17:07:00Z"/>
                <w:lang w:eastAsia="ja-JP"/>
              </w:rPr>
            </w:pPr>
            <w:ins w:id="2631" w:author="Anritsu" w:date="2023-05-04T17:08:00Z">
              <w:r w:rsidRPr="009709C5">
                <w:rPr>
                  <w:lang w:eastAsia="ja-JP"/>
                </w:rPr>
                <w:t>50MHz</w:t>
              </w:r>
            </w:ins>
          </w:p>
        </w:tc>
        <w:tc>
          <w:tcPr>
            <w:tcW w:w="998" w:type="pct"/>
            <w:tcBorders>
              <w:top w:val="nil"/>
              <w:bottom w:val="nil"/>
            </w:tcBorders>
          </w:tcPr>
          <w:p w14:paraId="56E24D32" w14:textId="2E63086C" w:rsidR="005F56C6" w:rsidRPr="009709C5" w:rsidRDefault="005F56C6" w:rsidP="005F56C6">
            <w:pPr>
              <w:pStyle w:val="TAC"/>
              <w:rPr>
                <w:ins w:id="2632" w:author="Anritsu" w:date="2023-05-04T17:07:00Z"/>
              </w:rPr>
            </w:pPr>
            <w:ins w:id="2633" w:author="Anritsu" w:date="2023-05-04T17:08:00Z">
              <w:r w:rsidRPr="009709C5">
                <w:t>P = Max Output Power</w:t>
              </w:r>
            </w:ins>
          </w:p>
        </w:tc>
        <w:tc>
          <w:tcPr>
            <w:tcW w:w="0" w:type="auto"/>
            <w:tcBorders>
              <w:bottom w:val="single" w:sz="4" w:space="0" w:color="auto"/>
            </w:tcBorders>
          </w:tcPr>
          <w:p w14:paraId="42B85C51" w14:textId="2846F50C" w:rsidR="005F56C6" w:rsidRPr="009709C5" w:rsidRDefault="005F56C6" w:rsidP="005F56C6">
            <w:pPr>
              <w:pStyle w:val="TAC"/>
              <w:rPr>
                <w:ins w:id="2634" w:author="Anritsu" w:date="2023-05-04T17:07:00Z"/>
                <w:lang w:eastAsia="ja-JP"/>
              </w:rPr>
            </w:pPr>
            <w:ins w:id="2635" w:author="Anritsu" w:date="2023-05-04T17:08:00Z">
              <w:r w:rsidRPr="009709C5">
                <w:rPr>
                  <w:lang w:eastAsia="ja-JP"/>
                </w:rPr>
                <w:t>6.09 (NOTE7)</w:t>
              </w:r>
            </w:ins>
          </w:p>
        </w:tc>
      </w:tr>
      <w:tr w:rsidR="005F56C6" w:rsidRPr="009709C5" w14:paraId="4B837556" w14:textId="77777777" w:rsidTr="005F56C6">
        <w:trPr>
          <w:jc w:val="center"/>
          <w:ins w:id="2636" w:author="Anritsu" w:date="2023-05-04T17:07:00Z"/>
        </w:trPr>
        <w:tc>
          <w:tcPr>
            <w:tcW w:w="1001" w:type="pct"/>
            <w:vMerge/>
          </w:tcPr>
          <w:p w14:paraId="5A28A460" w14:textId="77777777" w:rsidR="005F56C6" w:rsidRPr="009709C5" w:rsidRDefault="005F56C6" w:rsidP="005F56C6">
            <w:pPr>
              <w:pStyle w:val="TAC"/>
              <w:rPr>
                <w:ins w:id="2637" w:author="Anritsu" w:date="2023-05-04T17:07:00Z"/>
              </w:rPr>
            </w:pPr>
          </w:p>
        </w:tc>
        <w:tc>
          <w:tcPr>
            <w:tcW w:w="1001" w:type="pct"/>
            <w:tcBorders>
              <w:top w:val="nil"/>
              <w:bottom w:val="nil"/>
            </w:tcBorders>
          </w:tcPr>
          <w:p w14:paraId="6436CA0B" w14:textId="77777777" w:rsidR="005F56C6" w:rsidRPr="009709C5" w:rsidRDefault="005F56C6" w:rsidP="005F56C6">
            <w:pPr>
              <w:pStyle w:val="TAC"/>
              <w:rPr>
                <w:ins w:id="2638" w:author="Anritsu" w:date="2023-05-04T17:07:00Z"/>
              </w:rPr>
            </w:pPr>
          </w:p>
        </w:tc>
        <w:tc>
          <w:tcPr>
            <w:tcW w:w="1001" w:type="pct"/>
            <w:tcBorders>
              <w:bottom w:val="single" w:sz="4" w:space="0" w:color="auto"/>
            </w:tcBorders>
          </w:tcPr>
          <w:p w14:paraId="24F1F9AA" w14:textId="453390B8" w:rsidR="005F56C6" w:rsidRPr="009709C5" w:rsidRDefault="005F56C6" w:rsidP="005F56C6">
            <w:pPr>
              <w:pStyle w:val="TAC"/>
              <w:rPr>
                <w:ins w:id="2639" w:author="Anritsu" w:date="2023-05-04T17:07:00Z"/>
                <w:lang w:eastAsia="ja-JP"/>
              </w:rPr>
            </w:pPr>
            <w:ins w:id="2640" w:author="Anritsu" w:date="2023-05-04T17:08:00Z">
              <w:r w:rsidRPr="009709C5">
                <w:rPr>
                  <w:lang w:eastAsia="ja-JP"/>
                </w:rPr>
                <w:t>100MHz</w:t>
              </w:r>
            </w:ins>
          </w:p>
        </w:tc>
        <w:tc>
          <w:tcPr>
            <w:tcW w:w="998" w:type="pct"/>
            <w:tcBorders>
              <w:top w:val="nil"/>
              <w:bottom w:val="nil"/>
            </w:tcBorders>
          </w:tcPr>
          <w:p w14:paraId="7203B749" w14:textId="77777777" w:rsidR="005F56C6" w:rsidRPr="009709C5" w:rsidRDefault="005F56C6" w:rsidP="005F56C6">
            <w:pPr>
              <w:pStyle w:val="TAC"/>
              <w:rPr>
                <w:ins w:id="2641" w:author="Anritsu" w:date="2023-05-04T17:07:00Z"/>
              </w:rPr>
            </w:pPr>
          </w:p>
        </w:tc>
        <w:tc>
          <w:tcPr>
            <w:tcW w:w="0" w:type="auto"/>
            <w:tcBorders>
              <w:bottom w:val="single" w:sz="4" w:space="0" w:color="auto"/>
            </w:tcBorders>
          </w:tcPr>
          <w:p w14:paraId="139B6522" w14:textId="6643C7FF" w:rsidR="005F56C6" w:rsidRPr="009709C5" w:rsidRDefault="005F56C6" w:rsidP="005F56C6">
            <w:pPr>
              <w:pStyle w:val="TAC"/>
              <w:rPr>
                <w:ins w:id="2642" w:author="Anritsu" w:date="2023-05-04T17:07:00Z"/>
                <w:lang w:eastAsia="ja-JP"/>
              </w:rPr>
            </w:pPr>
            <w:ins w:id="2643" w:author="Anritsu" w:date="2023-05-04T17:08:00Z">
              <w:r w:rsidRPr="009709C5">
                <w:rPr>
                  <w:lang w:eastAsia="ja-JP"/>
                </w:rPr>
                <w:t>6.09 (NOTE6)</w:t>
              </w:r>
            </w:ins>
          </w:p>
        </w:tc>
      </w:tr>
      <w:tr w:rsidR="005F56C6" w:rsidRPr="009709C5" w14:paraId="4E6EDC6C" w14:textId="77777777" w:rsidTr="005F56C6">
        <w:trPr>
          <w:jc w:val="center"/>
          <w:ins w:id="2644" w:author="Anritsu" w:date="2023-05-04T17:07:00Z"/>
        </w:trPr>
        <w:tc>
          <w:tcPr>
            <w:tcW w:w="1001" w:type="pct"/>
            <w:vMerge/>
          </w:tcPr>
          <w:p w14:paraId="2731A2E0" w14:textId="77777777" w:rsidR="005F56C6" w:rsidRPr="009709C5" w:rsidRDefault="005F56C6" w:rsidP="005F56C6">
            <w:pPr>
              <w:pStyle w:val="TAC"/>
              <w:rPr>
                <w:ins w:id="2645" w:author="Anritsu" w:date="2023-05-04T17:07:00Z"/>
              </w:rPr>
            </w:pPr>
          </w:p>
        </w:tc>
        <w:tc>
          <w:tcPr>
            <w:tcW w:w="1001" w:type="pct"/>
            <w:tcBorders>
              <w:top w:val="nil"/>
              <w:bottom w:val="nil"/>
            </w:tcBorders>
          </w:tcPr>
          <w:p w14:paraId="364234BB" w14:textId="77777777" w:rsidR="005F56C6" w:rsidRPr="009709C5" w:rsidRDefault="005F56C6" w:rsidP="005F56C6">
            <w:pPr>
              <w:pStyle w:val="TAC"/>
              <w:rPr>
                <w:ins w:id="2646" w:author="Anritsu" w:date="2023-05-04T17:07:00Z"/>
              </w:rPr>
            </w:pPr>
          </w:p>
        </w:tc>
        <w:tc>
          <w:tcPr>
            <w:tcW w:w="1001" w:type="pct"/>
            <w:tcBorders>
              <w:bottom w:val="single" w:sz="4" w:space="0" w:color="auto"/>
            </w:tcBorders>
          </w:tcPr>
          <w:p w14:paraId="24EDBD1B" w14:textId="515C63B8" w:rsidR="005F56C6" w:rsidRPr="009709C5" w:rsidRDefault="005F56C6" w:rsidP="005F56C6">
            <w:pPr>
              <w:pStyle w:val="TAC"/>
              <w:rPr>
                <w:ins w:id="2647" w:author="Anritsu" w:date="2023-05-04T17:07:00Z"/>
                <w:lang w:eastAsia="ja-JP"/>
              </w:rPr>
            </w:pPr>
            <w:ins w:id="2648" w:author="Anritsu" w:date="2023-05-04T17:08:00Z">
              <w:r w:rsidRPr="009709C5">
                <w:rPr>
                  <w:lang w:eastAsia="ja-JP"/>
                </w:rPr>
                <w:t>200MHz</w:t>
              </w:r>
            </w:ins>
          </w:p>
        </w:tc>
        <w:tc>
          <w:tcPr>
            <w:tcW w:w="998" w:type="pct"/>
            <w:tcBorders>
              <w:top w:val="nil"/>
              <w:bottom w:val="nil"/>
            </w:tcBorders>
          </w:tcPr>
          <w:p w14:paraId="4F7C801C" w14:textId="77777777" w:rsidR="005F56C6" w:rsidRPr="009709C5" w:rsidRDefault="005F56C6" w:rsidP="005F56C6">
            <w:pPr>
              <w:pStyle w:val="TAC"/>
              <w:rPr>
                <w:ins w:id="2649" w:author="Anritsu" w:date="2023-05-04T17:07:00Z"/>
              </w:rPr>
            </w:pPr>
          </w:p>
        </w:tc>
        <w:tc>
          <w:tcPr>
            <w:tcW w:w="0" w:type="auto"/>
            <w:tcBorders>
              <w:bottom w:val="single" w:sz="4" w:space="0" w:color="auto"/>
            </w:tcBorders>
          </w:tcPr>
          <w:p w14:paraId="764BA110" w14:textId="606A5AC4" w:rsidR="005F56C6" w:rsidRPr="009709C5" w:rsidRDefault="005F56C6" w:rsidP="005F56C6">
            <w:pPr>
              <w:pStyle w:val="TAC"/>
              <w:rPr>
                <w:ins w:id="2650" w:author="Anritsu" w:date="2023-05-04T17:07:00Z"/>
                <w:lang w:eastAsia="ja-JP"/>
              </w:rPr>
            </w:pPr>
            <w:ins w:id="2651" w:author="Anritsu" w:date="2023-05-04T17:08:00Z">
              <w:r w:rsidRPr="009709C5">
                <w:rPr>
                  <w:lang w:eastAsia="ja-JP"/>
                </w:rPr>
                <w:t>6.09 (NOTE3)</w:t>
              </w:r>
            </w:ins>
          </w:p>
        </w:tc>
      </w:tr>
      <w:tr w:rsidR="005F56C6" w:rsidRPr="009709C5" w14:paraId="09706719" w14:textId="77777777" w:rsidTr="005B7F54">
        <w:trPr>
          <w:jc w:val="center"/>
          <w:ins w:id="2652" w:author="Anritsu" w:date="2023-05-04T17:07:00Z"/>
        </w:trPr>
        <w:tc>
          <w:tcPr>
            <w:tcW w:w="1001" w:type="pct"/>
            <w:vMerge/>
          </w:tcPr>
          <w:p w14:paraId="0D8688ED" w14:textId="77777777" w:rsidR="005F56C6" w:rsidRPr="009709C5" w:rsidRDefault="005F56C6" w:rsidP="005F56C6">
            <w:pPr>
              <w:pStyle w:val="TAC"/>
              <w:rPr>
                <w:ins w:id="2653" w:author="Anritsu" w:date="2023-05-04T17:07:00Z"/>
              </w:rPr>
            </w:pPr>
          </w:p>
        </w:tc>
        <w:tc>
          <w:tcPr>
            <w:tcW w:w="1001" w:type="pct"/>
            <w:tcBorders>
              <w:top w:val="nil"/>
              <w:bottom w:val="single" w:sz="4" w:space="0" w:color="auto"/>
            </w:tcBorders>
          </w:tcPr>
          <w:p w14:paraId="7D3FB73F" w14:textId="77777777" w:rsidR="005F56C6" w:rsidRPr="009709C5" w:rsidRDefault="005F56C6" w:rsidP="005F56C6">
            <w:pPr>
              <w:pStyle w:val="TAC"/>
              <w:rPr>
                <w:ins w:id="2654" w:author="Anritsu" w:date="2023-05-04T17:07:00Z"/>
              </w:rPr>
            </w:pPr>
          </w:p>
        </w:tc>
        <w:tc>
          <w:tcPr>
            <w:tcW w:w="1001" w:type="pct"/>
            <w:tcBorders>
              <w:bottom w:val="single" w:sz="4" w:space="0" w:color="auto"/>
            </w:tcBorders>
          </w:tcPr>
          <w:p w14:paraId="1065F336" w14:textId="6B28F1A2" w:rsidR="005F56C6" w:rsidRPr="009709C5" w:rsidRDefault="005F56C6" w:rsidP="005F56C6">
            <w:pPr>
              <w:pStyle w:val="TAC"/>
              <w:rPr>
                <w:ins w:id="2655" w:author="Anritsu" w:date="2023-05-04T17:07:00Z"/>
                <w:lang w:eastAsia="ja-JP"/>
              </w:rPr>
            </w:pPr>
            <w:ins w:id="2656" w:author="Anritsu" w:date="2023-05-04T17:08:00Z">
              <w:r w:rsidRPr="009709C5">
                <w:rPr>
                  <w:lang w:eastAsia="ja-JP"/>
                </w:rPr>
                <w:t>400MHz</w:t>
              </w:r>
            </w:ins>
          </w:p>
        </w:tc>
        <w:tc>
          <w:tcPr>
            <w:tcW w:w="998" w:type="pct"/>
            <w:tcBorders>
              <w:top w:val="nil"/>
              <w:bottom w:val="single" w:sz="4" w:space="0" w:color="auto"/>
            </w:tcBorders>
          </w:tcPr>
          <w:p w14:paraId="323013E4" w14:textId="77777777" w:rsidR="005F56C6" w:rsidRPr="009709C5" w:rsidRDefault="005F56C6" w:rsidP="005F56C6">
            <w:pPr>
              <w:pStyle w:val="TAC"/>
              <w:rPr>
                <w:ins w:id="2657" w:author="Anritsu" w:date="2023-05-04T17:07:00Z"/>
              </w:rPr>
            </w:pPr>
          </w:p>
        </w:tc>
        <w:tc>
          <w:tcPr>
            <w:tcW w:w="0" w:type="auto"/>
            <w:tcBorders>
              <w:bottom w:val="single" w:sz="4" w:space="0" w:color="auto"/>
            </w:tcBorders>
          </w:tcPr>
          <w:p w14:paraId="7977F149" w14:textId="1CCACB4A" w:rsidR="005F56C6" w:rsidRPr="009709C5" w:rsidRDefault="005F56C6" w:rsidP="005F56C6">
            <w:pPr>
              <w:pStyle w:val="TAC"/>
              <w:rPr>
                <w:ins w:id="2658" w:author="Anritsu" w:date="2023-05-04T17:07:00Z"/>
                <w:lang w:eastAsia="ja-JP"/>
              </w:rPr>
            </w:pPr>
            <w:ins w:id="2659" w:author="Anritsu" w:date="2023-05-04T17:08:00Z">
              <w:r w:rsidRPr="009709C5">
                <w:rPr>
                  <w:lang w:eastAsia="ja-JP"/>
                </w:rPr>
                <w:t>6.09 (NOTE4)</w:t>
              </w:r>
            </w:ins>
          </w:p>
        </w:tc>
      </w:tr>
      <w:tr w:rsidR="005F56C6" w:rsidRPr="009709C5" w14:paraId="78EF214A" w14:textId="77777777" w:rsidTr="005F56C6">
        <w:trPr>
          <w:jc w:val="center"/>
          <w:ins w:id="2660" w:author="Anritsu" w:date="2023-05-04T17:07:00Z"/>
        </w:trPr>
        <w:tc>
          <w:tcPr>
            <w:tcW w:w="1001" w:type="pct"/>
            <w:vMerge/>
          </w:tcPr>
          <w:p w14:paraId="149FD60B" w14:textId="77777777" w:rsidR="005F56C6" w:rsidRPr="009709C5" w:rsidRDefault="005F56C6" w:rsidP="005F56C6">
            <w:pPr>
              <w:pStyle w:val="TAC"/>
              <w:rPr>
                <w:ins w:id="2661" w:author="Anritsu" w:date="2023-05-04T17:07:00Z"/>
              </w:rPr>
            </w:pPr>
          </w:p>
        </w:tc>
        <w:tc>
          <w:tcPr>
            <w:tcW w:w="1001" w:type="pct"/>
            <w:tcBorders>
              <w:top w:val="nil"/>
              <w:bottom w:val="nil"/>
            </w:tcBorders>
          </w:tcPr>
          <w:p w14:paraId="52E32E06" w14:textId="04F172D7" w:rsidR="005F56C6" w:rsidRPr="009709C5" w:rsidRDefault="005F56C6" w:rsidP="005F56C6">
            <w:pPr>
              <w:pStyle w:val="TAC"/>
              <w:rPr>
                <w:ins w:id="2662" w:author="Anritsu" w:date="2023-05-04T17:07:00Z"/>
              </w:rPr>
            </w:pPr>
            <w:ins w:id="2663" w:author="Anritsu" w:date="2023-05-04T16:34:00Z">
              <w:r>
                <w:t>40.8</w:t>
              </w:r>
              <w:r w:rsidRPr="009709C5">
                <w:t>GHz &lt; f &lt;= 4</w:t>
              </w:r>
              <w:r>
                <w:t>4.3</w:t>
              </w:r>
              <w:r w:rsidRPr="009709C5">
                <w:t>GHz</w:t>
              </w:r>
            </w:ins>
          </w:p>
        </w:tc>
        <w:tc>
          <w:tcPr>
            <w:tcW w:w="1001" w:type="pct"/>
            <w:tcBorders>
              <w:bottom w:val="single" w:sz="4" w:space="0" w:color="auto"/>
            </w:tcBorders>
          </w:tcPr>
          <w:p w14:paraId="706987B3" w14:textId="568F9229" w:rsidR="005F56C6" w:rsidRPr="009709C5" w:rsidRDefault="005F56C6" w:rsidP="005F56C6">
            <w:pPr>
              <w:pStyle w:val="TAC"/>
              <w:rPr>
                <w:ins w:id="2664" w:author="Anritsu" w:date="2023-05-04T17:07:00Z"/>
                <w:lang w:eastAsia="ja-JP"/>
              </w:rPr>
            </w:pPr>
            <w:ins w:id="2665" w:author="Anritsu" w:date="2023-05-04T17:08:00Z">
              <w:r w:rsidRPr="009709C5">
                <w:rPr>
                  <w:lang w:eastAsia="ja-JP"/>
                </w:rPr>
                <w:t>50MHz</w:t>
              </w:r>
            </w:ins>
          </w:p>
        </w:tc>
        <w:tc>
          <w:tcPr>
            <w:tcW w:w="998" w:type="pct"/>
            <w:tcBorders>
              <w:top w:val="nil"/>
              <w:bottom w:val="nil"/>
            </w:tcBorders>
          </w:tcPr>
          <w:p w14:paraId="1B87D0F8" w14:textId="742B82F6" w:rsidR="005F56C6" w:rsidRPr="009709C5" w:rsidRDefault="005F56C6" w:rsidP="005F56C6">
            <w:pPr>
              <w:pStyle w:val="TAC"/>
              <w:rPr>
                <w:ins w:id="2666" w:author="Anritsu" w:date="2023-05-04T17:07:00Z"/>
              </w:rPr>
            </w:pPr>
            <w:ins w:id="2667" w:author="Anritsu" w:date="2023-05-04T17:08:00Z">
              <w:r w:rsidRPr="009709C5">
                <w:t>P = Max Output Power</w:t>
              </w:r>
            </w:ins>
          </w:p>
        </w:tc>
        <w:tc>
          <w:tcPr>
            <w:tcW w:w="0" w:type="auto"/>
            <w:tcBorders>
              <w:bottom w:val="single" w:sz="4" w:space="0" w:color="auto"/>
            </w:tcBorders>
          </w:tcPr>
          <w:p w14:paraId="44688625" w14:textId="0D3EC69E" w:rsidR="005F56C6" w:rsidRPr="009709C5" w:rsidRDefault="005F56C6" w:rsidP="005F56C6">
            <w:pPr>
              <w:pStyle w:val="TAC"/>
              <w:rPr>
                <w:ins w:id="2668" w:author="Anritsu" w:date="2023-05-04T17:07:00Z"/>
                <w:lang w:eastAsia="ja-JP"/>
              </w:rPr>
            </w:pPr>
            <w:ins w:id="2669" w:author="Anritsu" w:date="2023-05-04T17:15:00Z">
              <w:r>
                <w:rPr>
                  <w:rFonts w:hint="eastAsia"/>
                  <w:lang w:eastAsia="ja-JP"/>
                </w:rPr>
                <w:t>6</w:t>
              </w:r>
              <w:r>
                <w:rPr>
                  <w:lang w:eastAsia="ja-JP"/>
                </w:rPr>
                <w:t>.29 (NOTE</w:t>
              </w:r>
            </w:ins>
            <w:ins w:id="2670" w:author="Anritsu" w:date="2023-05-04T17:16:00Z">
              <w:r>
                <w:rPr>
                  <w:lang w:eastAsia="ja-JP"/>
                </w:rPr>
                <w:t xml:space="preserve"> </w:t>
              </w:r>
            </w:ins>
            <w:ins w:id="2671" w:author="Anritsu" w:date="2023-05-12T15:58:00Z">
              <w:r w:rsidR="00AF2E21">
                <w:rPr>
                  <w:lang w:eastAsia="ja-JP"/>
                </w:rPr>
                <w:t>6</w:t>
              </w:r>
            </w:ins>
            <w:ins w:id="2672" w:author="Anritsu" w:date="2023-05-04T17:16:00Z">
              <w:r>
                <w:rPr>
                  <w:lang w:eastAsia="ja-JP"/>
                </w:rPr>
                <w:t>)</w:t>
              </w:r>
            </w:ins>
          </w:p>
        </w:tc>
      </w:tr>
      <w:tr w:rsidR="005F56C6" w:rsidRPr="009709C5" w14:paraId="46CB619F" w14:textId="77777777" w:rsidTr="005F56C6">
        <w:trPr>
          <w:jc w:val="center"/>
          <w:ins w:id="2673" w:author="Anritsu" w:date="2023-05-04T17:07:00Z"/>
        </w:trPr>
        <w:tc>
          <w:tcPr>
            <w:tcW w:w="1001" w:type="pct"/>
            <w:vMerge/>
          </w:tcPr>
          <w:p w14:paraId="4B2B659A" w14:textId="77777777" w:rsidR="005F56C6" w:rsidRPr="009709C5" w:rsidRDefault="005F56C6" w:rsidP="005F56C6">
            <w:pPr>
              <w:pStyle w:val="TAC"/>
              <w:rPr>
                <w:ins w:id="2674" w:author="Anritsu" w:date="2023-05-04T17:07:00Z"/>
              </w:rPr>
            </w:pPr>
          </w:p>
        </w:tc>
        <w:tc>
          <w:tcPr>
            <w:tcW w:w="1001" w:type="pct"/>
            <w:tcBorders>
              <w:top w:val="nil"/>
              <w:bottom w:val="nil"/>
            </w:tcBorders>
          </w:tcPr>
          <w:p w14:paraId="5AE59604" w14:textId="77777777" w:rsidR="005F56C6" w:rsidRPr="009709C5" w:rsidRDefault="005F56C6" w:rsidP="005F56C6">
            <w:pPr>
              <w:pStyle w:val="TAC"/>
              <w:rPr>
                <w:ins w:id="2675" w:author="Anritsu" w:date="2023-05-04T17:07:00Z"/>
              </w:rPr>
            </w:pPr>
          </w:p>
        </w:tc>
        <w:tc>
          <w:tcPr>
            <w:tcW w:w="1001" w:type="pct"/>
            <w:tcBorders>
              <w:bottom w:val="single" w:sz="4" w:space="0" w:color="auto"/>
            </w:tcBorders>
          </w:tcPr>
          <w:p w14:paraId="34B905D3" w14:textId="5CE70BE1" w:rsidR="005F56C6" w:rsidRPr="009709C5" w:rsidRDefault="005F56C6" w:rsidP="005F56C6">
            <w:pPr>
              <w:pStyle w:val="TAC"/>
              <w:rPr>
                <w:ins w:id="2676" w:author="Anritsu" w:date="2023-05-04T17:07:00Z"/>
                <w:lang w:eastAsia="ja-JP"/>
              </w:rPr>
            </w:pPr>
            <w:ins w:id="2677" w:author="Anritsu" w:date="2023-05-04T17:08:00Z">
              <w:r w:rsidRPr="009709C5">
                <w:rPr>
                  <w:lang w:eastAsia="ja-JP"/>
                </w:rPr>
                <w:t>100MHz</w:t>
              </w:r>
            </w:ins>
          </w:p>
        </w:tc>
        <w:tc>
          <w:tcPr>
            <w:tcW w:w="998" w:type="pct"/>
            <w:tcBorders>
              <w:top w:val="nil"/>
              <w:bottom w:val="nil"/>
            </w:tcBorders>
          </w:tcPr>
          <w:p w14:paraId="3921387C" w14:textId="77777777" w:rsidR="005F56C6" w:rsidRPr="009709C5" w:rsidRDefault="005F56C6" w:rsidP="005F56C6">
            <w:pPr>
              <w:pStyle w:val="TAC"/>
              <w:rPr>
                <w:ins w:id="2678" w:author="Anritsu" w:date="2023-05-04T17:07:00Z"/>
              </w:rPr>
            </w:pPr>
          </w:p>
        </w:tc>
        <w:tc>
          <w:tcPr>
            <w:tcW w:w="0" w:type="auto"/>
            <w:tcBorders>
              <w:bottom w:val="single" w:sz="4" w:space="0" w:color="auto"/>
            </w:tcBorders>
          </w:tcPr>
          <w:p w14:paraId="4A80B5CD" w14:textId="6A950F29" w:rsidR="005F56C6" w:rsidRPr="009709C5" w:rsidRDefault="005F56C6" w:rsidP="005F56C6">
            <w:pPr>
              <w:pStyle w:val="TAC"/>
              <w:rPr>
                <w:ins w:id="2679" w:author="Anritsu" w:date="2023-05-04T17:07:00Z"/>
                <w:lang w:eastAsia="ja-JP"/>
              </w:rPr>
            </w:pPr>
            <w:ins w:id="2680" w:author="Anritsu" w:date="2023-05-04T17:16:00Z">
              <w:r>
                <w:rPr>
                  <w:rFonts w:hint="eastAsia"/>
                  <w:lang w:eastAsia="ja-JP"/>
                </w:rPr>
                <w:t>6</w:t>
              </w:r>
              <w:r>
                <w:rPr>
                  <w:lang w:eastAsia="ja-JP"/>
                </w:rPr>
                <w:t xml:space="preserve">.29 (NOTE </w:t>
              </w:r>
            </w:ins>
            <w:ins w:id="2681" w:author="Anritsu" w:date="2023-05-12T15:58:00Z">
              <w:r w:rsidR="00AF2E21">
                <w:rPr>
                  <w:lang w:eastAsia="ja-JP"/>
                </w:rPr>
                <w:t>3</w:t>
              </w:r>
            </w:ins>
            <w:ins w:id="2682" w:author="Anritsu" w:date="2023-05-04T17:16:00Z">
              <w:r>
                <w:rPr>
                  <w:lang w:eastAsia="ja-JP"/>
                </w:rPr>
                <w:t>)</w:t>
              </w:r>
            </w:ins>
          </w:p>
        </w:tc>
      </w:tr>
      <w:tr w:rsidR="005F56C6" w:rsidRPr="009709C5" w14:paraId="2D20D089" w14:textId="77777777" w:rsidTr="005F56C6">
        <w:trPr>
          <w:jc w:val="center"/>
          <w:ins w:id="2683" w:author="Anritsu" w:date="2023-05-04T17:07:00Z"/>
        </w:trPr>
        <w:tc>
          <w:tcPr>
            <w:tcW w:w="1001" w:type="pct"/>
            <w:vMerge/>
          </w:tcPr>
          <w:p w14:paraId="2C7A2866" w14:textId="77777777" w:rsidR="005F56C6" w:rsidRPr="009709C5" w:rsidRDefault="005F56C6" w:rsidP="005F56C6">
            <w:pPr>
              <w:pStyle w:val="TAC"/>
              <w:rPr>
                <w:ins w:id="2684" w:author="Anritsu" w:date="2023-05-04T17:07:00Z"/>
              </w:rPr>
            </w:pPr>
          </w:p>
        </w:tc>
        <w:tc>
          <w:tcPr>
            <w:tcW w:w="1001" w:type="pct"/>
            <w:tcBorders>
              <w:top w:val="nil"/>
              <w:bottom w:val="nil"/>
            </w:tcBorders>
          </w:tcPr>
          <w:p w14:paraId="656C8D38" w14:textId="77777777" w:rsidR="005F56C6" w:rsidRPr="009709C5" w:rsidRDefault="005F56C6" w:rsidP="005F56C6">
            <w:pPr>
              <w:pStyle w:val="TAC"/>
              <w:rPr>
                <w:ins w:id="2685" w:author="Anritsu" w:date="2023-05-04T17:07:00Z"/>
              </w:rPr>
            </w:pPr>
          </w:p>
        </w:tc>
        <w:tc>
          <w:tcPr>
            <w:tcW w:w="1001" w:type="pct"/>
            <w:tcBorders>
              <w:bottom w:val="single" w:sz="4" w:space="0" w:color="auto"/>
            </w:tcBorders>
          </w:tcPr>
          <w:p w14:paraId="10729814" w14:textId="26BFA08A" w:rsidR="005F56C6" w:rsidRPr="009709C5" w:rsidRDefault="005F56C6" w:rsidP="005F56C6">
            <w:pPr>
              <w:pStyle w:val="TAC"/>
              <w:rPr>
                <w:ins w:id="2686" w:author="Anritsu" w:date="2023-05-04T17:07:00Z"/>
                <w:lang w:eastAsia="ja-JP"/>
              </w:rPr>
            </w:pPr>
            <w:ins w:id="2687" w:author="Anritsu" w:date="2023-05-04T17:08:00Z">
              <w:r w:rsidRPr="009709C5">
                <w:rPr>
                  <w:lang w:eastAsia="ja-JP"/>
                </w:rPr>
                <w:t>200MHz</w:t>
              </w:r>
            </w:ins>
          </w:p>
        </w:tc>
        <w:tc>
          <w:tcPr>
            <w:tcW w:w="998" w:type="pct"/>
            <w:tcBorders>
              <w:top w:val="nil"/>
              <w:bottom w:val="nil"/>
            </w:tcBorders>
          </w:tcPr>
          <w:p w14:paraId="1740FEFA" w14:textId="77777777" w:rsidR="005F56C6" w:rsidRPr="009709C5" w:rsidRDefault="005F56C6" w:rsidP="005F56C6">
            <w:pPr>
              <w:pStyle w:val="TAC"/>
              <w:rPr>
                <w:ins w:id="2688" w:author="Anritsu" w:date="2023-05-04T17:07:00Z"/>
              </w:rPr>
            </w:pPr>
          </w:p>
        </w:tc>
        <w:tc>
          <w:tcPr>
            <w:tcW w:w="0" w:type="auto"/>
            <w:tcBorders>
              <w:bottom w:val="single" w:sz="4" w:space="0" w:color="auto"/>
            </w:tcBorders>
          </w:tcPr>
          <w:p w14:paraId="338269C7" w14:textId="3D44CCB9" w:rsidR="005F56C6" w:rsidRPr="009709C5" w:rsidRDefault="005F56C6" w:rsidP="005F56C6">
            <w:pPr>
              <w:pStyle w:val="TAC"/>
              <w:rPr>
                <w:ins w:id="2689" w:author="Anritsu" w:date="2023-05-04T17:07:00Z"/>
                <w:lang w:eastAsia="ja-JP"/>
              </w:rPr>
            </w:pPr>
            <w:ins w:id="2690" w:author="Anritsu" w:date="2023-05-04T17:16:00Z">
              <w:r>
                <w:rPr>
                  <w:rFonts w:hint="eastAsia"/>
                  <w:lang w:eastAsia="ja-JP"/>
                </w:rPr>
                <w:t>6</w:t>
              </w:r>
              <w:r>
                <w:rPr>
                  <w:lang w:eastAsia="ja-JP"/>
                </w:rPr>
                <w:t xml:space="preserve">.29 (NOTE </w:t>
              </w:r>
            </w:ins>
            <w:ins w:id="2691" w:author="Anritsu" w:date="2023-05-12T15:56:00Z">
              <w:r w:rsidR="00AF2E21">
                <w:rPr>
                  <w:lang w:eastAsia="ja-JP"/>
                </w:rPr>
                <w:t>4</w:t>
              </w:r>
            </w:ins>
            <w:ins w:id="2692" w:author="Anritsu" w:date="2023-05-04T17:16:00Z">
              <w:r>
                <w:rPr>
                  <w:lang w:eastAsia="ja-JP"/>
                </w:rPr>
                <w:t>)</w:t>
              </w:r>
            </w:ins>
          </w:p>
        </w:tc>
      </w:tr>
      <w:tr w:rsidR="005F56C6" w:rsidRPr="009709C5" w14:paraId="13D5ECF5" w14:textId="77777777" w:rsidTr="00DF204F">
        <w:trPr>
          <w:jc w:val="center"/>
          <w:ins w:id="2693" w:author="Anritsu" w:date="2023-05-04T17:07:00Z"/>
        </w:trPr>
        <w:tc>
          <w:tcPr>
            <w:tcW w:w="1001" w:type="pct"/>
            <w:vMerge/>
            <w:tcBorders>
              <w:bottom w:val="single" w:sz="4" w:space="0" w:color="auto"/>
            </w:tcBorders>
          </w:tcPr>
          <w:p w14:paraId="56E4F97E" w14:textId="77777777" w:rsidR="005F56C6" w:rsidRPr="009709C5" w:rsidRDefault="005F56C6" w:rsidP="005F56C6">
            <w:pPr>
              <w:pStyle w:val="TAC"/>
              <w:rPr>
                <w:ins w:id="2694" w:author="Anritsu" w:date="2023-05-04T17:07:00Z"/>
              </w:rPr>
            </w:pPr>
          </w:p>
        </w:tc>
        <w:tc>
          <w:tcPr>
            <w:tcW w:w="1001" w:type="pct"/>
            <w:tcBorders>
              <w:top w:val="nil"/>
              <w:bottom w:val="single" w:sz="4" w:space="0" w:color="auto"/>
            </w:tcBorders>
          </w:tcPr>
          <w:p w14:paraId="29442E5E" w14:textId="77777777" w:rsidR="005F56C6" w:rsidRPr="009709C5" w:rsidRDefault="005F56C6" w:rsidP="005F56C6">
            <w:pPr>
              <w:pStyle w:val="TAC"/>
              <w:rPr>
                <w:ins w:id="2695" w:author="Anritsu" w:date="2023-05-04T17:07:00Z"/>
              </w:rPr>
            </w:pPr>
          </w:p>
        </w:tc>
        <w:tc>
          <w:tcPr>
            <w:tcW w:w="1001" w:type="pct"/>
            <w:tcBorders>
              <w:bottom w:val="single" w:sz="4" w:space="0" w:color="auto"/>
            </w:tcBorders>
          </w:tcPr>
          <w:p w14:paraId="37B38C96" w14:textId="207E93E5" w:rsidR="005F56C6" w:rsidRPr="009709C5" w:rsidRDefault="005F56C6" w:rsidP="005F56C6">
            <w:pPr>
              <w:pStyle w:val="TAC"/>
              <w:rPr>
                <w:ins w:id="2696" w:author="Anritsu" w:date="2023-05-04T17:07:00Z"/>
                <w:lang w:eastAsia="ja-JP"/>
              </w:rPr>
            </w:pPr>
            <w:ins w:id="2697" w:author="Anritsu" w:date="2023-05-04T17:08:00Z">
              <w:r w:rsidRPr="009709C5">
                <w:rPr>
                  <w:lang w:eastAsia="ja-JP"/>
                </w:rPr>
                <w:t>400MHz</w:t>
              </w:r>
            </w:ins>
          </w:p>
        </w:tc>
        <w:tc>
          <w:tcPr>
            <w:tcW w:w="998" w:type="pct"/>
            <w:tcBorders>
              <w:top w:val="nil"/>
              <w:bottom w:val="single" w:sz="4" w:space="0" w:color="auto"/>
            </w:tcBorders>
          </w:tcPr>
          <w:p w14:paraId="7E25386C" w14:textId="77777777" w:rsidR="005F56C6" w:rsidRPr="009709C5" w:rsidRDefault="005F56C6" w:rsidP="005F56C6">
            <w:pPr>
              <w:pStyle w:val="TAC"/>
              <w:rPr>
                <w:ins w:id="2698" w:author="Anritsu" w:date="2023-05-04T17:07:00Z"/>
              </w:rPr>
            </w:pPr>
          </w:p>
        </w:tc>
        <w:tc>
          <w:tcPr>
            <w:tcW w:w="0" w:type="auto"/>
            <w:tcBorders>
              <w:bottom w:val="single" w:sz="4" w:space="0" w:color="auto"/>
            </w:tcBorders>
          </w:tcPr>
          <w:p w14:paraId="74F27095" w14:textId="53A5C907" w:rsidR="005F56C6" w:rsidRPr="009709C5" w:rsidRDefault="005F56C6" w:rsidP="005F56C6">
            <w:pPr>
              <w:pStyle w:val="TAC"/>
              <w:rPr>
                <w:ins w:id="2699" w:author="Anritsu" w:date="2023-05-04T17:07:00Z"/>
                <w:lang w:eastAsia="ja-JP"/>
              </w:rPr>
            </w:pPr>
            <w:ins w:id="2700" w:author="Anritsu" w:date="2023-05-04T17:16:00Z">
              <w:r>
                <w:rPr>
                  <w:rFonts w:hint="eastAsia"/>
                  <w:lang w:eastAsia="ja-JP"/>
                </w:rPr>
                <w:t>6</w:t>
              </w:r>
              <w:r>
                <w:rPr>
                  <w:lang w:eastAsia="ja-JP"/>
                </w:rPr>
                <w:t xml:space="preserve">.29 (NOTE </w:t>
              </w:r>
            </w:ins>
            <w:ins w:id="2701" w:author="Anritsu" w:date="2023-05-12T15:59:00Z">
              <w:r w:rsidR="00AF2E21">
                <w:rPr>
                  <w:lang w:eastAsia="ja-JP"/>
                </w:rPr>
                <w:t>8</w:t>
              </w:r>
            </w:ins>
            <w:ins w:id="2702" w:author="Anritsu" w:date="2023-05-04T17:16:00Z">
              <w:r>
                <w:rPr>
                  <w:lang w:eastAsia="ja-JP"/>
                </w:rPr>
                <w:t>)</w:t>
              </w:r>
            </w:ins>
          </w:p>
        </w:tc>
      </w:tr>
      <w:tr w:rsidR="005F56C6" w:rsidRPr="009709C5" w14:paraId="006CDC45" w14:textId="77777777" w:rsidTr="00DF204F">
        <w:trPr>
          <w:jc w:val="center"/>
        </w:trPr>
        <w:tc>
          <w:tcPr>
            <w:tcW w:w="1001" w:type="pct"/>
            <w:vMerge w:val="restart"/>
          </w:tcPr>
          <w:p w14:paraId="516D1729" w14:textId="77777777" w:rsidR="005F56C6" w:rsidRPr="009709C5" w:rsidRDefault="005F56C6" w:rsidP="005F56C6">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611E6173" w14:textId="77777777" w:rsidR="005F56C6" w:rsidRPr="009709C5" w:rsidRDefault="005F56C6" w:rsidP="005F56C6">
            <w:pPr>
              <w:pStyle w:val="TAC"/>
            </w:pPr>
            <w:r w:rsidRPr="009709C5">
              <w:rPr>
                <w:lang w:eastAsia="zh-CN"/>
              </w:rPr>
              <w:t>23.45GHz &lt;= f &lt;=</w:t>
            </w:r>
            <w:r w:rsidRPr="009709C5">
              <w:t xml:space="preserve"> 32.125GHz</w:t>
            </w:r>
          </w:p>
        </w:tc>
        <w:tc>
          <w:tcPr>
            <w:tcW w:w="1001" w:type="pct"/>
            <w:tcBorders>
              <w:bottom w:val="single" w:sz="4" w:space="0" w:color="auto"/>
            </w:tcBorders>
          </w:tcPr>
          <w:p w14:paraId="658D65A5" w14:textId="77777777" w:rsidR="005F56C6" w:rsidRPr="009709C5" w:rsidRDefault="005F56C6" w:rsidP="005F56C6">
            <w:pPr>
              <w:pStyle w:val="TAC"/>
              <w:rPr>
                <w:lang w:eastAsia="ja-JP"/>
              </w:rPr>
            </w:pPr>
            <w:r w:rsidRPr="009709C5">
              <w:t>BW &lt;= 400MHz</w:t>
            </w:r>
          </w:p>
        </w:tc>
        <w:tc>
          <w:tcPr>
            <w:tcW w:w="998" w:type="pct"/>
            <w:tcBorders>
              <w:top w:val="nil"/>
              <w:bottom w:val="single" w:sz="4" w:space="0" w:color="auto"/>
            </w:tcBorders>
          </w:tcPr>
          <w:p w14:paraId="7C816838" w14:textId="77777777" w:rsidR="005F56C6" w:rsidRPr="009709C5" w:rsidRDefault="005F56C6" w:rsidP="005F56C6">
            <w:pPr>
              <w:pStyle w:val="TAC"/>
            </w:pPr>
            <w:r w:rsidRPr="009709C5">
              <w:t>P = Max Output Power</w:t>
            </w:r>
          </w:p>
        </w:tc>
        <w:tc>
          <w:tcPr>
            <w:tcW w:w="0" w:type="auto"/>
            <w:tcBorders>
              <w:bottom w:val="single" w:sz="4" w:space="0" w:color="auto"/>
            </w:tcBorders>
          </w:tcPr>
          <w:p w14:paraId="0B882129" w14:textId="77777777" w:rsidR="005F56C6" w:rsidRPr="009709C5" w:rsidRDefault="005F56C6" w:rsidP="005F56C6">
            <w:pPr>
              <w:pStyle w:val="TAC"/>
              <w:rPr>
                <w:lang w:eastAsia="ja-JP"/>
              </w:rPr>
            </w:pPr>
            <w:r w:rsidRPr="00E46D79">
              <w:rPr>
                <w:lang w:eastAsia="ja-JP"/>
              </w:rPr>
              <w:t>6.04</w:t>
            </w:r>
          </w:p>
        </w:tc>
      </w:tr>
      <w:tr w:rsidR="005F56C6" w:rsidRPr="009709C5" w14:paraId="6CD5AC29" w14:textId="77777777" w:rsidTr="00DF204F">
        <w:trPr>
          <w:jc w:val="center"/>
        </w:trPr>
        <w:tc>
          <w:tcPr>
            <w:tcW w:w="1001" w:type="pct"/>
            <w:vMerge/>
            <w:tcBorders>
              <w:bottom w:val="single" w:sz="4" w:space="0" w:color="auto"/>
            </w:tcBorders>
          </w:tcPr>
          <w:p w14:paraId="6B4AE349" w14:textId="77777777" w:rsidR="005F56C6" w:rsidRDefault="005F56C6" w:rsidP="005F56C6">
            <w:pPr>
              <w:pStyle w:val="TAC"/>
              <w:rPr>
                <w:lang w:eastAsia="ja-JP"/>
              </w:rPr>
            </w:pPr>
          </w:p>
        </w:tc>
        <w:tc>
          <w:tcPr>
            <w:tcW w:w="1001" w:type="pct"/>
            <w:tcBorders>
              <w:top w:val="nil"/>
              <w:bottom w:val="single" w:sz="4" w:space="0" w:color="auto"/>
            </w:tcBorders>
          </w:tcPr>
          <w:p w14:paraId="32FE4568" w14:textId="77777777" w:rsidR="005F56C6" w:rsidRPr="009709C5" w:rsidRDefault="005F56C6" w:rsidP="005F56C6">
            <w:pPr>
              <w:pStyle w:val="TAC"/>
            </w:pPr>
            <w:r w:rsidRPr="009709C5">
              <w:t>32.125GHz &lt; f &lt;= 40.8GHz</w:t>
            </w:r>
          </w:p>
        </w:tc>
        <w:tc>
          <w:tcPr>
            <w:tcW w:w="1001" w:type="pct"/>
            <w:tcBorders>
              <w:bottom w:val="single" w:sz="4" w:space="0" w:color="auto"/>
            </w:tcBorders>
          </w:tcPr>
          <w:p w14:paraId="5FB97CB9" w14:textId="77777777" w:rsidR="005F56C6" w:rsidRPr="009709C5" w:rsidRDefault="005F56C6" w:rsidP="005F56C6">
            <w:pPr>
              <w:pStyle w:val="TAC"/>
              <w:rPr>
                <w:lang w:eastAsia="ja-JP"/>
              </w:rPr>
            </w:pPr>
            <w:r w:rsidRPr="009709C5">
              <w:t>BW &lt;= 400MHz</w:t>
            </w:r>
          </w:p>
        </w:tc>
        <w:tc>
          <w:tcPr>
            <w:tcW w:w="998" w:type="pct"/>
            <w:tcBorders>
              <w:top w:val="nil"/>
              <w:bottom w:val="single" w:sz="4" w:space="0" w:color="auto"/>
            </w:tcBorders>
          </w:tcPr>
          <w:p w14:paraId="69F2AC28" w14:textId="77777777" w:rsidR="005F56C6" w:rsidRPr="009709C5" w:rsidRDefault="005F56C6" w:rsidP="005F56C6">
            <w:pPr>
              <w:pStyle w:val="TAC"/>
            </w:pPr>
            <w:r w:rsidRPr="009709C5">
              <w:t>P = Max Output Power</w:t>
            </w:r>
          </w:p>
        </w:tc>
        <w:tc>
          <w:tcPr>
            <w:tcW w:w="0" w:type="auto"/>
            <w:tcBorders>
              <w:bottom w:val="single" w:sz="4" w:space="0" w:color="auto"/>
            </w:tcBorders>
          </w:tcPr>
          <w:p w14:paraId="1DC36A67" w14:textId="77777777" w:rsidR="005F56C6" w:rsidRPr="009709C5" w:rsidRDefault="005F56C6" w:rsidP="005F56C6">
            <w:pPr>
              <w:pStyle w:val="TAC"/>
              <w:rPr>
                <w:lang w:eastAsia="ja-JP"/>
              </w:rPr>
            </w:pPr>
            <w:r w:rsidRPr="009929C5">
              <w:rPr>
                <w:lang w:eastAsia="ja-JP"/>
              </w:rPr>
              <w:t>6.04</w:t>
            </w:r>
          </w:p>
        </w:tc>
      </w:tr>
      <w:tr w:rsidR="005F56C6" w:rsidRPr="009709C5" w14:paraId="686D82FC" w14:textId="77777777" w:rsidTr="00DF204F">
        <w:trPr>
          <w:jc w:val="center"/>
        </w:trPr>
        <w:tc>
          <w:tcPr>
            <w:tcW w:w="5000" w:type="pct"/>
            <w:gridSpan w:val="5"/>
            <w:tcBorders>
              <w:top w:val="single" w:sz="4" w:space="0" w:color="auto"/>
              <w:bottom w:val="single" w:sz="4" w:space="0" w:color="auto"/>
            </w:tcBorders>
          </w:tcPr>
          <w:p w14:paraId="5C3A8A51" w14:textId="77777777" w:rsidR="005F56C6" w:rsidRPr="009709C5" w:rsidRDefault="005F56C6" w:rsidP="005F56C6">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4CD93525" w14:textId="77777777" w:rsidR="005F56C6" w:rsidRPr="009709C5" w:rsidRDefault="005F56C6" w:rsidP="005F56C6">
            <w:pPr>
              <w:pStyle w:val="TAN"/>
              <w:rPr>
                <w:lang w:eastAsia="ja-JP"/>
              </w:rPr>
            </w:pPr>
            <w:r w:rsidRPr="009709C5">
              <w:rPr>
                <w:lang w:eastAsia="ja-JP"/>
              </w:rPr>
              <w:t>NOTE 2:</w:t>
            </w:r>
            <w:r w:rsidRPr="009709C5">
              <w:rPr>
                <w:lang w:eastAsia="ja-JP"/>
              </w:rPr>
              <w:tab/>
              <w:t>This value is based on the relaxation of (MPR – 3.0) dB for MPR &gt; 3.0dB.</w:t>
            </w:r>
          </w:p>
          <w:p w14:paraId="43D89F9D" w14:textId="77777777" w:rsidR="005F56C6" w:rsidRPr="009709C5" w:rsidRDefault="005F56C6" w:rsidP="005F56C6">
            <w:pPr>
              <w:pStyle w:val="TAN"/>
              <w:rPr>
                <w:lang w:eastAsia="ja-JP"/>
              </w:rPr>
            </w:pPr>
            <w:r w:rsidRPr="009709C5">
              <w:rPr>
                <w:lang w:eastAsia="ja-JP"/>
              </w:rPr>
              <w:t>NOTE 3:</w:t>
            </w:r>
            <w:r w:rsidRPr="009709C5">
              <w:rPr>
                <w:lang w:eastAsia="ja-JP"/>
              </w:rPr>
              <w:tab/>
              <w:t>Not applicable for MPR &gt; 3.5dB</w:t>
            </w:r>
          </w:p>
          <w:p w14:paraId="68701556" w14:textId="77777777" w:rsidR="005F56C6" w:rsidRPr="009709C5" w:rsidRDefault="005F56C6" w:rsidP="005F56C6">
            <w:pPr>
              <w:pStyle w:val="TAN"/>
              <w:rPr>
                <w:lang w:eastAsia="ja-JP"/>
              </w:rPr>
            </w:pPr>
            <w:r w:rsidRPr="009709C5">
              <w:rPr>
                <w:lang w:eastAsia="ja-JP"/>
              </w:rPr>
              <w:t>NOTE 4:</w:t>
            </w:r>
            <w:r w:rsidRPr="009709C5">
              <w:rPr>
                <w:lang w:eastAsia="ja-JP"/>
              </w:rPr>
              <w:tab/>
              <w:t>Not applicable for MPR &gt; 2.0dB</w:t>
            </w:r>
          </w:p>
          <w:p w14:paraId="2EEF7323" w14:textId="77777777" w:rsidR="005F56C6" w:rsidRPr="009709C5" w:rsidRDefault="005F56C6" w:rsidP="005F56C6">
            <w:pPr>
              <w:pStyle w:val="TAN"/>
              <w:rPr>
                <w:lang w:eastAsia="ja-JP"/>
              </w:rPr>
            </w:pPr>
            <w:r w:rsidRPr="009709C5">
              <w:rPr>
                <w:lang w:eastAsia="ja-JP"/>
              </w:rPr>
              <w:t>NOTE 5:</w:t>
            </w:r>
            <w:r w:rsidRPr="009709C5">
              <w:rPr>
                <w:lang w:eastAsia="ja-JP"/>
              </w:rPr>
              <w:tab/>
              <w:t>This value is based on the relaxation of (MPR – 5.0) dB for MPR &gt; 5.0dB.</w:t>
            </w:r>
          </w:p>
          <w:p w14:paraId="3320D8F6" w14:textId="77777777" w:rsidR="005F56C6" w:rsidRPr="009709C5" w:rsidRDefault="005F56C6" w:rsidP="005F56C6">
            <w:pPr>
              <w:pStyle w:val="TAN"/>
              <w:rPr>
                <w:lang w:eastAsia="ja-JP"/>
              </w:rPr>
            </w:pPr>
            <w:r w:rsidRPr="009709C5">
              <w:rPr>
                <w:lang w:eastAsia="ja-JP"/>
              </w:rPr>
              <w:t>NOTE 6:</w:t>
            </w:r>
            <w:r w:rsidRPr="009709C5">
              <w:rPr>
                <w:lang w:eastAsia="ja-JP"/>
              </w:rPr>
              <w:tab/>
              <w:t>Not applicable for MPR &gt; 5.0dB</w:t>
            </w:r>
          </w:p>
          <w:p w14:paraId="34C542DB" w14:textId="77777777" w:rsidR="005F56C6" w:rsidRDefault="005F56C6" w:rsidP="005F56C6">
            <w:pPr>
              <w:pStyle w:val="TAN"/>
              <w:rPr>
                <w:ins w:id="2703" w:author="Anritsu" w:date="2023-05-04T17:16:00Z"/>
                <w:lang w:eastAsia="ja-JP"/>
              </w:rPr>
            </w:pPr>
            <w:r w:rsidRPr="009709C5">
              <w:rPr>
                <w:lang w:eastAsia="ja-JP"/>
              </w:rPr>
              <w:t>NOTE 7:</w:t>
            </w:r>
            <w:r w:rsidRPr="009709C5">
              <w:rPr>
                <w:lang w:eastAsia="ja-JP"/>
              </w:rPr>
              <w:tab/>
              <w:t>Not applicable for MPR &gt;</w:t>
            </w:r>
            <w:ins w:id="2704" w:author="Anritsu" w:date="2023-05-04T17:16:00Z">
              <w:r>
                <w:rPr>
                  <w:lang w:eastAsia="ja-JP"/>
                </w:rPr>
                <w:t xml:space="preserve"> </w:t>
              </w:r>
            </w:ins>
            <w:r w:rsidRPr="009709C5">
              <w:rPr>
                <w:lang w:eastAsia="ja-JP"/>
              </w:rPr>
              <w:t>7.</w:t>
            </w:r>
            <w:del w:id="2705" w:author="Anritsu" w:date="2023-05-04T17:16:00Z">
              <w:r w:rsidRPr="009709C5" w:rsidDel="005F56C6">
                <w:rPr>
                  <w:lang w:eastAsia="ja-JP"/>
                </w:rPr>
                <w:delText xml:space="preserve"> </w:delText>
              </w:r>
            </w:del>
            <w:r w:rsidRPr="009709C5">
              <w:rPr>
                <w:lang w:eastAsia="ja-JP"/>
              </w:rPr>
              <w:t>5</w:t>
            </w:r>
            <w:del w:id="2706" w:author="Anritsu" w:date="2023-05-04T17:17:00Z">
              <w:r w:rsidRPr="009709C5" w:rsidDel="005F56C6">
                <w:rPr>
                  <w:lang w:eastAsia="ja-JP"/>
                </w:rPr>
                <w:delText xml:space="preserve"> </w:delText>
              </w:r>
            </w:del>
            <w:r w:rsidRPr="009709C5">
              <w:rPr>
                <w:lang w:eastAsia="ja-JP"/>
              </w:rPr>
              <w:t>dB</w:t>
            </w:r>
          </w:p>
          <w:p w14:paraId="0E3027A4" w14:textId="1B7842F7" w:rsidR="005F56C6" w:rsidRPr="009709C5" w:rsidRDefault="005F56C6" w:rsidP="005F56C6">
            <w:pPr>
              <w:pStyle w:val="TAN"/>
              <w:rPr>
                <w:lang w:eastAsia="ja-JP"/>
              </w:rPr>
            </w:pPr>
            <w:ins w:id="2707" w:author="Anritsu" w:date="2023-05-04T17:17:00Z">
              <w:r>
                <w:rPr>
                  <w:rFonts w:hint="eastAsia"/>
                  <w:lang w:eastAsia="ja-JP"/>
                </w:rPr>
                <w:t>N</w:t>
              </w:r>
              <w:r>
                <w:rPr>
                  <w:lang w:eastAsia="ja-JP"/>
                </w:rPr>
                <w:t xml:space="preserve">OTE </w:t>
              </w:r>
            </w:ins>
            <w:ins w:id="2708" w:author="Anritsu" w:date="2023-05-12T15:59:00Z">
              <w:r w:rsidR="00AF2E21">
                <w:rPr>
                  <w:lang w:eastAsia="ja-JP"/>
                </w:rPr>
                <w:t>8</w:t>
              </w:r>
            </w:ins>
            <w:ins w:id="2709" w:author="Anritsu" w:date="2023-05-04T17:17:00Z">
              <w:r>
                <w:rPr>
                  <w:lang w:eastAsia="ja-JP"/>
                </w:rPr>
                <w:t>:</w:t>
              </w:r>
              <w:r>
                <w:rPr>
                  <w:lang w:eastAsia="ja-JP"/>
                </w:rPr>
                <w:tab/>
                <w:t xml:space="preserve">Not applicable for MPR &gt; </w:t>
              </w:r>
            </w:ins>
            <w:ins w:id="2710" w:author="Anritsu" w:date="2023-05-12T15:53:00Z">
              <w:r w:rsidR="00AF2E21" w:rsidRPr="00AF2E21">
                <w:rPr>
                  <w:rFonts w:hint="eastAsia"/>
                  <w:lang w:eastAsia="ja-JP"/>
                </w:rPr>
                <w:t>0</w:t>
              </w:r>
            </w:ins>
            <w:ins w:id="2711" w:author="Anritsu" w:date="2023-05-12T15:55:00Z">
              <w:r w:rsidR="00AF2E21" w:rsidRPr="00AF2E21">
                <w:rPr>
                  <w:lang w:eastAsia="ja-JP"/>
                </w:rPr>
                <w:t>.0</w:t>
              </w:r>
            </w:ins>
            <w:ins w:id="2712" w:author="Anritsu" w:date="2023-05-04T17:17:00Z">
              <w:r w:rsidRPr="00AF2E21">
                <w:rPr>
                  <w:lang w:eastAsia="ja-JP"/>
                </w:rPr>
                <w:t>dB</w:t>
              </w:r>
            </w:ins>
          </w:p>
        </w:tc>
      </w:tr>
    </w:tbl>
    <w:p w14:paraId="4C46F788" w14:textId="77777777" w:rsidR="001C2719" w:rsidRDefault="001C2719" w:rsidP="001C2719">
      <w:pPr>
        <w:rPr>
          <w:lang w:eastAsia="ja-JP"/>
        </w:rPr>
      </w:pPr>
    </w:p>
    <w:p w14:paraId="5992EB28" w14:textId="77777777" w:rsidR="001C2719" w:rsidRPr="009709C5" w:rsidRDefault="001C2719" w:rsidP="001C2719">
      <w:pPr>
        <w:pStyle w:val="2"/>
      </w:pPr>
      <w:bookmarkStart w:id="2713" w:name="_Toc21004867"/>
      <w:bookmarkStart w:id="2714" w:name="_Toc36041640"/>
      <w:bookmarkStart w:id="2715" w:name="_Toc36548864"/>
      <w:bookmarkStart w:id="2716" w:name="_Toc43901339"/>
      <w:bookmarkStart w:id="2717" w:name="_Toc52372082"/>
      <w:bookmarkStart w:id="2718" w:name="_Toc58253541"/>
      <w:bookmarkStart w:id="2719" w:name="_Toc75371683"/>
      <w:bookmarkStart w:id="2720" w:name="_Toc83730852"/>
      <w:bookmarkStart w:id="2721" w:name="_Toc90489356"/>
      <w:bookmarkStart w:id="2722" w:name="_Toc100005431"/>
      <w:bookmarkStart w:id="2723" w:name="_Toc114990258"/>
      <w:bookmarkStart w:id="2724" w:name="_Toc131528811"/>
      <w:r w:rsidRPr="009709C5">
        <w:t>B.</w:t>
      </w:r>
      <w:r w:rsidRPr="009709C5">
        <w:rPr>
          <w:lang w:eastAsia="ja-JP"/>
        </w:rPr>
        <w:t>17</w:t>
      </w:r>
      <w:r w:rsidRPr="009709C5">
        <w:t>.1</w:t>
      </w:r>
      <w:r w:rsidRPr="009709C5">
        <w:tab/>
        <w:t>Uncertainty budget format and assessment for DFF</w:t>
      </w:r>
      <w:bookmarkEnd w:id="2713"/>
      <w:bookmarkEnd w:id="2714"/>
      <w:bookmarkEnd w:id="2715"/>
      <w:bookmarkEnd w:id="2716"/>
      <w:bookmarkEnd w:id="2717"/>
      <w:bookmarkEnd w:id="2718"/>
      <w:bookmarkEnd w:id="2719"/>
      <w:bookmarkEnd w:id="2720"/>
      <w:bookmarkEnd w:id="2721"/>
      <w:bookmarkEnd w:id="2722"/>
      <w:bookmarkEnd w:id="2723"/>
      <w:bookmarkEnd w:id="2724"/>
    </w:p>
    <w:p w14:paraId="745433B2" w14:textId="77777777" w:rsidR="001C2719" w:rsidRPr="009709C5" w:rsidRDefault="001C2719" w:rsidP="001C2719">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5D502F85" w14:textId="77777777" w:rsidR="001C2719" w:rsidRPr="009709C5" w:rsidRDefault="001C2719" w:rsidP="001C2719">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2719" w:rsidRPr="009709C5" w14:paraId="51487DB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3BE4E5"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C90E64"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39ED11"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Details in annex</w:t>
            </w:r>
          </w:p>
        </w:tc>
      </w:tr>
      <w:tr w:rsidR="001C2719" w:rsidRPr="009709C5" w14:paraId="32D532E0"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50CB052"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2: DUT measurement</w:t>
            </w:r>
          </w:p>
        </w:tc>
      </w:tr>
      <w:tr w:rsidR="001C2719" w:rsidRPr="009709C5" w14:paraId="03CDED1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0D833B" w14:textId="77777777" w:rsidR="001C2719" w:rsidRPr="009709C5" w:rsidRDefault="001C2719" w:rsidP="00DF204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704FB0"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4AE0A4C"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B.2.1.1</w:t>
            </w:r>
          </w:p>
        </w:tc>
      </w:tr>
      <w:tr w:rsidR="001C2719" w:rsidRPr="009709C5" w14:paraId="36881DB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0D38EA" w14:textId="77777777" w:rsidR="001C2719" w:rsidRPr="009709C5" w:rsidRDefault="001C2719" w:rsidP="00DF204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4D2D45" w14:textId="77777777" w:rsidR="001C2719" w:rsidRPr="009709C5" w:rsidRDefault="001C2719" w:rsidP="00DF204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7CE75C0"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B.2.1.2</w:t>
            </w:r>
          </w:p>
        </w:tc>
      </w:tr>
      <w:tr w:rsidR="001C2719" w:rsidRPr="009709C5" w14:paraId="7513B2F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E9D772" w14:textId="77777777" w:rsidR="001C2719" w:rsidRPr="009709C5" w:rsidRDefault="001C2719" w:rsidP="00DF204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FAE697"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36CEED8" w14:textId="77777777" w:rsidR="001C2719" w:rsidRPr="009709C5" w:rsidRDefault="001C2719" w:rsidP="00DF204F">
            <w:pPr>
              <w:keepNext/>
              <w:keepLines/>
              <w:spacing w:after="0"/>
              <w:jc w:val="center"/>
              <w:rPr>
                <w:rFonts w:ascii="Arial" w:hAnsi="Arial"/>
                <w:sz w:val="18"/>
                <w:lang w:eastAsia="zh-CN"/>
              </w:rPr>
            </w:pPr>
            <w:r w:rsidRPr="009709C5">
              <w:rPr>
                <w:rFonts w:ascii="Arial" w:hAnsi="Arial"/>
                <w:sz w:val="18"/>
              </w:rPr>
              <w:t>B.2.1.3</w:t>
            </w:r>
          </w:p>
        </w:tc>
      </w:tr>
      <w:tr w:rsidR="001C2719" w:rsidRPr="009709C5" w14:paraId="14DB8F1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C5165B" w14:textId="77777777" w:rsidR="001C2719" w:rsidRPr="009709C5" w:rsidRDefault="001C2719" w:rsidP="00DF204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6F76120" w14:textId="77777777" w:rsidR="001C2719" w:rsidRPr="009709C5" w:rsidRDefault="001C2719" w:rsidP="00DF204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B55C7B7"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B.2.1.4</w:t>
            </w:r>
          </w:p>
        </w:tc>
      </w:tr>
      <w:tr w:rsidR="001C2719" w:rsidRPr="009709C5" w14:paraId="3B74B39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0C8C57" w14:textId="77777777" w:rsidR="001C2719" w:rsidRPr="009709C5" w:rsidRDefault="001C2719" w:rsidP="00DF204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0C789"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A3BC1F"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B.2.1.5</w:t>
            </w:r>
          </w:p>
        </w:tc>
      </w:tr>
      <w:tr w:rsidR="001C2719" w:rsidRPr="009709C5" w14:paraId="675D6B0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19DEBB" w14:textId="77777777" w:rsidR="001C2719" w:rsidRPr="009709C5" w:rsidRDefault="001C2719" w:rsidP="00DF204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68254A0" w14:textId="77777777" w:rsidR="001C2719" w:rsidRPr="009709C5" w:rsidRDefault="001C2719" w:rsidP="00DF204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0F52370"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B.2.1.6</w:t>
            </w:r>
          </w:p>
        </w:tc>
      </w:tr>
      <w:tr w:rsidR="001C2719" w:rsidRPr="009709C5" w14:paraId="3DF4934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10375"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44E4D4A" w14:textId="77777777" w:rsidR="001C2719" w:rsidRPr="009709C5" w:rsidRDefault="001C2719" w:rsidP="00DF204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AF7C2AF"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B.2.1.7</w:t>
            </w:r>
          </w:p>
        </w:tc>
      </w:tr>
      <w:tr w:rsidR="001C2719" w:rsidRPr="009709C5" w14:paraId="746F573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C2232A"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CBFA72"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053A861"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B.2.1.8</w:t>
            </w:r>
          </w:p>
        </w:tc>
      </w:tr>
      <w:tr w:rsidR="001C2719" w:rsidRPr="009709C5" w14:paraId="61AA1F0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71F235"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465C6A1"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F81CD33"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B.2.1.9</w:t>
            </w:r>
          </w:p>
        </w:tc>
      </w:tr>
      <w:tr w:rsidR="001C2719" w:rsidRPr="009709C5" w14:paraId="5BBB1EA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743E68"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48AFBD7"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2EC3BB4"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rPr>
              <w:t>B.2.1.10</w:t>
            </w:r>
          </w:p>
        </w:tc>
      </w:tr>
      <w:tr w:rsidR="001C2719" w:rsidRPr="009709C5" w14:paraId="7C4B819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934089"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01FA223"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89BCE71"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B.2.1.11</w:t>
            </w:r>
          </w:p>
        </w:tc>
      </w:tr>
      <w:tr w:rsidR="001C2719" w:rsidRPr="009709C5" w14:paraId="041F1B5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B77510"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412E6B7"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29D6B7"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B.2.1.12</w:t>
            </w:r>
          </w:p>
        </w:tc>
      </w:tr>
      <w:tr w:rsidR="001C2719" w:rsidRPr="009709C5" w14:paraId="551EBA5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6807E9"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A04376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ECF633B"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B.2.1.22</w:t>
            </w:r>
          </w:p>
        </w:tc>
      </w:tr>
      <w:tr w:rsidR="001C2719" w:rsidRPr="009709C5" w14:paraId="6D3A99C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DF17F0"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7A6097D"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7C6B5D6"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B.2.1.23</w:t>
            </w:r>
          </w:p>
        </w:tc>
      </w:tr>
      <w:tr w:rsidR="001C2719" w:rsidRPr="009709C5" w14:paraId="2C61479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A2242"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7713C61"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E263F90" w14:textId="77777777" w:rsidR="001C2719" w:rsidRPr="009709C5" w:rsidRDefault="001C2719" w:rsidP="00DF204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2719" w:rsidRPr="009709C5" w14:paraId="1362914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032765"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30B1D7E"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C772F68"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lang w:eastAsia="ja-JP"/>
              </w:rPr>
              <w:t>B.2.1.26</w:t>
            </w:r>
          </w:p>
        </w:tc>
      </w:tr>
      <w:tr w:rsidR="001C2719" w:rsidRPr="009709C5" w14:paraId="46269149"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76D4616"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1: Calibration measurement</w:t>
            </w:r>
          </w:p>
        </w:tc>
      </w:tr>
      <w:tr w:rsidR="001C2719" w:rsidRPr="009709C5" w14:paraId="6711180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06872"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4D3CFD5" w14:textId="77777777" w:rsidR="001C2719" w:rsidRPr="009709C5" w:rsidRDefault="001C2719" w:rsidP="00DF204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CD8DFDE"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B.2.1.4</w:t>
            </w:r>
          </w:p>
        </w:tc>
      </w:tr>
      <w:tr w:rsidR="001C2719" w:rsidRPr="009709C5" w14:paraId="0CBFF04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D45A61"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E9C02CC"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24117F"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B.2.1.8</w:t>
            </w:r>
          </w:p>
        </w:tc>
      </w:tr>
      <w:tr w:rsidR="001C2719" w:rsidRPr="009709C5" w14:paraId="7DCE318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0D384"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56F49FE"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9766359"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B.2.1.13</w:t>
            </w:r>
          </w:p>
        </w:tc>
      </w:tr>
      <w:tr w:rsidR="001C2719" w:rsidRPr="009709C5" w14:paraId="7599168A"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E42C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65DF55"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A359B70"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B.2.1.14</w:t>
            </w:r>
          </w:p>
        </w:tc>
      </w:tr>
      <w:tr w:rsidR="001C2719" w:rsidRPr="009709C5" w14:paraId="03B1214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299E8"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7D710CE"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0AC792A"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B.2.1.15</w:t>
            </w:r>
          </w:p>
        </w:tc>
      </w:tr>
      <w:tr w:rsidR="001C2719" w:rsidRPr="009709C5" w14:paraId="095B6F8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6F657"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353502"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03F598E"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B.2.1.16</w:t>
            </w:r>
          </w:p>
        </w:tc>
      </w:tr>
      <w:tr w:rsidR="001C2719" w:rsidRPr="009709C5" w14:paraId="6AF872B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D2912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017F385" w14:textId="77777777" w:rsidR="001C2719" w:rsidRPr="009709C5" w:rsidRDefault="001C2719" w:rsidP="00DF204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1E5E114"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B.2.1.18</w:t>
            </w:r>
          </w:p>
        </w:tc>
      </w:tr>
      <w:tr w:rsidR="001C2719" w:rsidRPr="009709C5" w14:paraId="46B607E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69886" w14:textId="77777777" w:rsidR="001C2719" w:rsidRPr="009709C5" w:rsidDel="00842179" w:rsidRDefault="001C2719" w:rsidP="00DF204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D2631C3"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4FBA98"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B.2.1.19</w:t>
            </w:r>
          </w:p>
        </w:tc>
      </w:tr>
      <w:tr w:rsidR="001C2719" w:rsidRPr="009709C5" w14:paraId="111A726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59E29D"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5775A2"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487E19"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B.2.1.20</w:t>
            </w:r>
          </w:p>
        </w:tc>
      </w:tr>
      <w:tr w:rsidR="001C2719" w:rsidRPr="009709C5" w14:paraId="6533CD8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A3B3DB"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937BB9E" w14:textId="77777777" w:rsidR="001C2719" w:rsidRPr="009709C5" w:rsidRDefault="001C2719" w:rsidP="00DF204F">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A2554D1"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B.2.1.21</w:t>
            </w:r>
          </w:p>
        </w:tc>
      </w:tr>
      <w:tr w:rsidR="001C2719" w:rsidRPr="009709C5" w14:paraId="0D2CA74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FF089"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E9B785B"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D652AED" w14:textId="77777777" w:rsidR="001C2719" w:rsidRPr="009709C5" w:rsidRDefault="001C2719" w:rsidP="00DF204F">
            <w:pPr>
              <w:keepNext/>
              <w:keepLines/>
              <w:spacing w:after="0"/>
              <w:jc w:val="center"/>
              <w:rPr>
                <w:rFonts w:ascii="Arial" w:hAnsi="Arial"/>
                <w:sz w:val="18"/>
              </w:rPr>
            </w:pPr>
            <w:r w:rsidRPr="009709C5">
              <w:rPr>
                <w:rFonts w:ascii="Arial" w:hAnsi="Arial"/>
                <w:sz w:val="18"/>
                <w:lang w:eastAsia="ja-JP"/>
              </w:rPr>
              <w:t>B.2.1.11</w:t>
            </w:r>
          </w:p>
        </w:tc>
      </w:tr>
      <w:tr w:rsidR="001C2719" w:rsidRPr="009709C5" w14:paraId="5AF6D998"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1A3F30"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Systematic uncertainties</w:t>
            </w:r>
          </w:p>
        </w:tc>
      </w:tr>
      <w:tr w:rsidR="001C2719" w:rsidRPr="009709C5" w14:paraId="2CC335D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68F29" w14:textId="77777777" w:rsidR="001C2719" w:rsidRPr="009709C5" w:rsidDel="00BE1769" w:rsidRDefault="001C2719" w:rsidP="00DF204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5AEE3CC" w14:textId="77777777" w:rsidR="001C2719" w:rsidRPr="009709C5" w:rsidRDefault="001C2719" w:rsidP="00DF204F">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65E306" w14:textId="77777777" w:rsidR="001C2719" w:rsidRPr="009709C5" w:rsidRDefault="001C2719" w:rsidP="00DF204F">
            <w:pPr>
              <w:keepNext/>
              <w:keepLines/>
              <w:spacing w:after="0"/>
              <w:jc w:val="center"/>
              <w:rPr>
                <w:rFonts w:ascii="Arial" w:hAnsi="Arial"/>
                <w:sz w:val="18"/>
              </w:rPr>
            </w:pPr>
            <w:r w:rsidRPr="009709C5">
              <w:rPr>
                <w:rFonts w:ascii="Arial" w:hAnsi="Arial"/>
                <w:sz w:val="18"/>
              </w:rPr>
              <w:t>B.2.1.24</w:t>
            </w:r>
          </w:p>
        </w:tc>
      </w:tr>
      <w:tr w:rsidR="001C2719" w:rsidRPr="009709C5" w14:paraId="27E9C6E1"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48E8E"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C0DD28C"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9533375" w14:textId="77777777" w:rsidR="001C2719" w:rsidRPr="009709C5" w:rsidRDefault="001C2719" w:rsidP="00DF204F">
            <w:pPr>
              <w:keepNext/>
              <w:keepLines/>
              <w:spacing w:after="0"/>
              <w:jc w:val="center"/>
              <w:rPr>
                <w:rFonts w:ascii="Arial" w:hAnsi="Arial"/>
                <w:sz w:val="18"/>
                <w:lang w:eastAsia="ja-JP"/>
              </w:rPr>
            </w:pPr>
            <w:r w:rsidRPr="009709C5">
              <w:rPr>
                <w:rFonts w:ascii="Arial" w:hAnsi="Arial"/>
                <w:sz w:val="18"/>
                <w:lang w:eastAsia="ja-JP"/>
              </w:rPr>
              <w:t>B.2.1.27</w:t>
            </w:r>
          </w:p>
        </w:tc>
      </w:tr>
    </w:tbl>
    <w:p w14:paraId="4E7F6221" w14:textId="77777777" w:rsidR="001C2719" w:rsidRPr="009709C5" w:rsidRDefault="001C2719" w:rsidP="001C2719">
      <w:pPr>
        <w:rPr>
          <w:lang w:eastAsia="zh-CN"/>
        </w:rPr>
      </w:pPr>
    </w:p>
    <w:p w14:paraId="07E47544" w14:textId="77777777" w:rsidR="001C2719" w:rsidRPr="009709C5" w:rsidRDefault="001C2719" w:rsidP="001C2719">
      <w:r w:rsidRPr="009709C5">
        <w:t>The uncertainty assessment tables are organized as follows:</w:t>
      </w:r>
    </w:p>
    <w:p w14:paraId="62736D0B" w14:textId="77777777" w:rsidR="001C2719" w:rsidRPr="009709C5" w:rsidRDefault="001C2719" w:rsidP="001C2719">
      <w:pPr>
        <w:pStyle w:val="B1"/>
      </w:pPr>
      <w:r w:rsidRPr="009709C5">
        <w:t>-</w:t>
      </w:r>
      <w:r w:rsidRPr="009709C5">
        <w:tab/>
        <w:t>For the purpose of uncertainty assessment, the radiating antenna aperture of the DUT is denoted as D</w:t>
      </w:r>
    </w:p>
    <w:p w14:paraId="012B39CF" w14:textId="096B5B2E" w:rsidR="001C2719" w:rsidRPr="009709C5" w:rsidRDefault="001C2719" w:rsidP="001C271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725" w:author="Anritsu" w:date="2023-05-04T17:26:00Z">
        <w:r w:rsidR="00832F15">
          <w:t>, 44.3GHz</w:t>
        </w:r>
      </w:ins>
      <w:r w:rsidRPr="009709C5">
        <w:t>}, P = [</w:t>
      </w:r>
      <w:r w:rsidRPr="009709C5">
        <w:rPr>
          <w:lang w:eastAsia="ja-JP"/>
        </w:rPr>
        <w:t>Maximum output power</w:t>
      </w:r>
      <w:r w:rsidRPr="009709C5">
        <w:t>].</w:t>
      </w:r>
    </w:p>
    <w:p w14:paraId="72556282" w14:textId="77777777" w:rsidR="001C2719" w:rsidRPr="009709C5" w:rsidRDefault="001C2719" w:rsidP="001C2719">
      <w:pPr>
        <w:pStyle w:val="B1"/>
      </w:pPr>
      <w:r w:rsidRPr="009709C5">
        <w:t>-</w:t>
      </w:r>
      <w:r w:rsidRPr="009709C5">
        <w:tab/>
        <w:t>The uncertainty assessment for TRP is provided in Table B.</w:t>
      </w:r>
      <w:r w:rsidRPr="009709C5">
        <w:rPr>
          <w:lang w:eastAsia="ja-JP"/>
        </w:rPr>
        <w:t>17</w:t>
      </w:r>
      <w:r w:rsidRPr="009709C5">
        <w:t>.1-2.</w:t>
      </w:r>
    </w:p>
    <w:p w14:paraId="50B10ACA" w14:textId="77777777" w:rsidR="001C2719" w:rsidRPr="009709C5" w:rsidRDefault="001C2719" w:rsidP="001C2719">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2719" w:rsidRPr="009709C5" w14:paraId="55F24E7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F7CC9D"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77165B8"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4583703"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47432889"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676DD51"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49156C8E"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Standard uncertainty (σ) [dB]</w:t>
            </w:r>
          </w:p>
        </w:tc>
      </w:tr>
      <w:tr w:rsidR="001C2719" w:rsidRPr="009709C5" w14:paraId="6E69A652"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BB80A22"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2: DUT measurement</w:t>
            </w:r>
          </w:p>
        </w:tc>
      </w:tr>
      <w:tr w:rsidR="001C2719" w:rsidRPr="009709C5" w14:paraId="63A5EBD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1E8E2C" w14:textId="77777777" w:rsidR="001C2719" w:rsidRPr="009709C5" w:rsidRDefault="001C2719" w:rsidP="00DF204F">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412DE3"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88A39A1"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D19900"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E761BA"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9CF669" w14:textId="77777777" w:rsidR="001C2719" w:rsidRPr="009709C5" w:rsidRDefault="001C2719" w:rsidP="00DF204F">
            <w:pPr>
              <w:keepNext/>
              <w:keepLines/>
              <w:spacing w:after="0"/>
              <w:jc w:val="center"/>
              <w:rPr>
                <w:rFonts w:ascii="Arial" w:hAnsi="Arial"/>
                <w:sz w:val="18"/>
              </w:rPr>
            </w:pPr>
          </w:p>
        </w:tc>
      </w:tr>
      <w:tr w:rsidR="001C2719" w:rsidRPr="009709C5" w14:paraId="7DB8286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48A50" w14:textId="77777777" w:rsidR="001C2719" w:rsidRPr="009709C5" w:rsidRDefault="001C2719" w:rsidP="00DF204F">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4B13A7" w14:textId="77777777" w:rsidR="001C2719" w:rsidRPr="009709C5" w:rsidRDefault="001C2719" w:rsidP="00DF204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03DB96B"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FF3037"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968A5"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608AC2" w14:textId="77777777" w:rsidR="001C2719" w:rsidRPr="009709C5" w:rsidRDefault="001C2719" w:rsidP="00DF204F">
            <w:pPr>
              <w:keepNext/>
              <w:keepLines/>
              <w:spacing w:after="0"/>
              <w:jc w:val="center"/>
              <w:rPr>
                <w:rFonts w:ascii="Arial" w:hAnsi="Arial"/>
                <w:sz w:val="18"/>
              </w:rPr>
            </w:pPr>
          </w:p>
        </w:tc>
      </w:tr>
      <w:tr w:rsidR="001C2719" w:rsidRPr="009709C5" w14:paraId="320FF01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F25E18" w14:textId="77777777" w:rsidR="001C2719" w:rsidRPr="009709C5" w:rsidRDefault="001C2719" w:rsidP="00DF204F">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08993"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A7A917D"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2C2E05"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EE45D7"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FA22A5" w14:textId="77777777" w:rsidR="001C2719" w:rsidRPr="009709C5" w:rsidRDefault="001C2719" w:rsidP="00DF204F">
            <w:pPr>
              <w:keepNext/>
              <w:keepLines/>
              <w:spacing w:after="0"/>
              <w:jc w:val="center"/>
              <w:rPr>
                <w:rFonts w:ascii="Arial" w:hAnsi="Arial"/>
                <w:sz w:val="18"/>
              </w:rPr>
            </w:pPr>
          </w:p>
        </w:tc>
      </w:tr>
      <w:tr w:rsidR="001C2719" w:rsidRPr="009709C5" w14:paraId="6285576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7AFF52" w14:textId="77777777" w:rsidR="001C2719" w:rsidRPr="009709C5" w:rsidRDefault="001C2719" w:rsidP="00DF204F">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11A1B985" w14:textId="77777777" w:rsidR="001C2719" w:rsidRPr="009709C5" w:rsidRDefault="001C2719" w:rsidP="00DF204F">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456D6CC"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7AFB6C"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0C1143"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FF0590" w14:textId="77777777" w:rsidR="001C2719" w:rsidRPr="009709C5" w:rsidRDefault="001C2719" w:rsidP="00DF204F">
            <w:pPr>
              <w:keepNext/>
              <w:keepLines/>
              <w:spacing w:after="0"/>
              <w:jc w:val="center"/>
              <w:rPr>
                <w:rFonts w:ascii="Arial" w:hAnsi="Arial"/>
                <w:sz w:val="18"/>
              </w:rPr>
            </w:pPr>
          </w:p>
        </w:tc>
      </w:tr>
      <w:tr w:rsidR="001C2719" w:rsidRPr="009709C5" w14:paraId="1E233C2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77E2F1" w14:textId="77777777" w:rsidR="001C2719" w:rsidRPr="009709C5" w:rsidRDefault="001C2719" w:rsidP="00DF204F">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9F213"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9D8710E"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F762219"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06D4CC"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1E8D65" w14:textId="77777777" w:rsidR="001C2719" w:rsidRPr="009709C5" w:rsidRDefault="001C2719" w:rsidP="00DF204F">
            <w:pPr>
              <w:keepNext/>
              <w:keepLines/>
              <w:spacing w:after="0"/>
              <w:jc w:val="center"/>
              <w:rPr>
                <w:rFonts w:ascii="Arial" w:hAnsi="Arial"/>
                <w:sz w:val="18"/>
              </w:rPr>
            </w:pPr>
          </w:p>
        </w:tc>
      </w:tr>
      <w:tr w:rsidR="001C2719" w:rsidRPr="009709C5" w14:paraId="09BBFAE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C668B2" w14:textId="77777777" w:rsidR="001C2719" w:rsidRPr="009709C5" w:rsidRDefault="001C2719" w:rsidP="00DF204F">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EAB6308" w14:textId="77777777" w:rsidR="001C2719" w:rsidRPr="009709C5" w:rsidRDefault="001C2719" w:rsidP="00DF204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1003191A"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1E6C333"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DB63AD"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8BD01F" w14:textId="77777777" w:rsidR="001C2719" w:rsidRPr="009709C5" w:rsidRDefault="001C2719" w:rsidP="00DF204F">
            <w:pPr>
              <w:keepNext/>
              <w:keepLines/>
              <w:spacing w:after="0"/>
              <w:jc w:val="center"/>
              <w:rPr>
                <w:rFonts w:ascii="Arial" w:hAnsi="Arial"/>
                <w:sz w:val="18"/>
              </w:rPr>
            </w:pPr>
          </w:p>
        </w:tc>
      </w:tr>
      <w:tr w:rsidR="001C2719" w:rsidRPr="009709C5" w14:paraId="3B7E0F6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940D0A"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9C4EBCF" w14:textId="77777777" w:rsidR="001C2719" w:rsidRPr="009709C5" w:rsidRDefault="001C2719" w:rsidP="00DF204F">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297405D"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8CF34C"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5E7755"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14F815" w14:textId="77777777" w:rsidR="001C2719" w:rsidRPr="009709C5" w:rsidRDefault="001C2719" w:rsidP="00DF204F">
            <w:pPr>
              <w:keepNext/>
              <w:keepLines/>
              <w:spacing w:after="0"/>
              <w:jc w:val="center"/>
              <w:rPr>
                <w:rFonts w:ascii="Arial" w:hAnsi="Arial"/>
                <w:sz w:val="18"/>
              </w:rPr>
            </w:pPr>
          </w:p>
        </w:tc>
      </w:tr>
      <w:tr w:rsidR="001C2719" w:rsidRPr="009709C5" w14:paraId="77D6562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0B63B"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7FBE5E6" w14:textId="77777777" w:rsidR="001C2719" w:rsidRPr="009709C5" w:rsidRDefault="001C2719" w:rsidP="00DF204F">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5AF9B1F"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DEC3C4"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08DEF7"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5E7C60" w14:textId="77777777" w:rsidR="001C2719" w:rsidRPr="009709C5" w:rsidRDefault="001C2719" w:rsidP="00DF204F">
            <w:pPr>
              <w:keepNext/>
              <w:keepLines/>
              <w:spacing w:after="0"/>
              <w:jc w:val="center"/>
              <w:rPr>
                <w:rFonts w:ascii="Arial" w:hAnsi="Arial"/>
                <w:sz w:val="18"/>
              </w:rPr>
            </w:pPr>
          </w:p>
        </w:tc>
      </w:tr>
      <w:tr w:rsidR="001C2719" w:rsidRPr="009709C5" w14:paraId="4471A0E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2EF00"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F87CA10"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75F936A"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A72DE9"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992CC5"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575556" w14:textId="77777777" w:rsidR="001C2719" w:rsidRPr="009709C5" w:rsidRDefault="001C2719" w:rsidP="00DF204F">
            <w:pPr>
              <w:keepNext/>
              <w:keepLines/>
              <w:spacing w:after="0"/>
              <w:jc w:val="center"/>
              <w:rPr>
                <w:rFonts w:ascii="Arial" w:hAnsi="Arial"/>
                <w:sz w:val="18"/>
              </w:rPr>
            </w:pPr>
          </w:p>
        </w:tc>
      </w:tr>
      <w:tr w:rsidR="001C2719" w:rsidRPr="009709C5" w14:paraId="12DE4B3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379863"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DDDE435"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488A1B7"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8B0C8DC"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16A8E4"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5A0E2A" w14:textId="77777777" w:rsidR="001C2719" w:rsidRPr="009709C5" w:rsidRDefault="001C2719" w:rsidP="00DF204F">
            <w:pPr>
              <w:keepNext/>
              <w:keepLines/>
              <w:spacing w:after="0"/>
              <w:jc w:val="center"/>
              <w:rPr>
                <w:rFonts w:ascii="Arial" w:hAnsi="Arial"/>
                <w:sz w:val="18"/>
              </w:rPr>
            </w:pPr>
          </w:p>
        </w:tc>
      </w:tr>
      <w:tr w:rsidR="001C2719" w:rsidRPr="009709C5" w14:paraId="6E9ECBB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803F2"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9BC56FE"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96246AE"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3E7D71"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5F382F"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FB3EA4" w14:textId="77777777" w:rsidR="001C2719" w:rsidRPr="009709C5" w:rsidRDefault="001C2719" w:rsidP="00DF204F">
            <w:pPr>
              <w:keepNext/>
              <w:keepLines/>
              <w:spacing w:after="0"/>
              <w:jc w:val="center"/>
              <w:rPr>
                <w:rFonts w:ascii="Arial" w:hAnsi="Arial"/>
                <w:sz w:val="18"/>
              </w:rPr>
            </w:pPr>
          </w:p>
        </w:tc>
      </w:tr>
      <w:tr w:rsidR="001C2719" w:rsidRPr="009709C5" w14:paraId="6103333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9A616"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06570D5"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EA68938" w14:textId="77777777" w:rsidR="001C2719" w:rsidRPr="009709C5" w:rsidRDefault="001C2719"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5EB34A2"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4F1E77"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509F7C"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5F327AA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160CF"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7BC123"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7AD30AF"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3182AB"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6E8C7A"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0FDA32" w14:textId="77777777" w:rsidR="001C2719" w:rsidRPr="009709C5" w:rsidRDefault="001C2719" w:rsidP="00DF204F">
            <w:pPr>
              <w:keepNext/>
              <w:keepLines/>
              <w:spacing w:after="0"/>
              <w:jc w:val="center"/>
              <w:rPr>
                <w:rFonts w:ascii="Arial" w:hAnsi="Arial"/>
                <w:sz w:val="18"/>
              </w:rPr>
            </w:pPr>
          </w:p>
        </w:tc>
      </w:tr>
      <w:tr w:rsidR="001C2719" w:rsidRPr="009709C5" w14:paraId="4F9E554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97D48C"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1C1D914" w14:textId="77777777" w:rsidR="001C2719" w:rsidRPr="009709C5" w:rsidRDefault="001C2719" w:rsidP="00DF204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4B17C0D" w14:textId="77777777" w:rsidR="001C2719" w:rsidRPr="009709C5" w:rsidRDefault="001C2719"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F0E9DF"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48E01D"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CA72AD"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4BE6DE7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96294"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C877194" w14:textId="77777777" w:rsidR="001C2719" w:rsidRPr="009709C5" w:rsidRDefault="001C2719" w:rsidP="00DF204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131CFBE2" w14:textId="77777777" w:rsidR="001C2719" w:rsidRPr="009709C5" w:rsidRDefault="001C2719"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F7BAA8"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C0A9A8"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3957B6"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752A0C3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19D73"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A322848" w14:textId="77777777" w:rsidR="001C2719" w:rsidRPr="009709C5" w:rsidRDefault="001C2719" w:rsidP="00DF204F">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1403463" w14:textId="77777777" w:rsidR="001C2719" w:rsidRPr="009709C5" w:rsidDel="003A1883" w:rsidRDefault="001C2719" w:rsidP="00DF204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2698D4" w14:textId="77777777" w:rsidR="001C2719" w:rsidRPr="009709C5" w:rsidDel="003A1883"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C1AED7" w14:textId="77777777" w:rsidR="001C2719" w:rsidRPr="009709C5" w:rsidDel="003A1883"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5D664B" w14:textId="77777777" w:rsidR="001C2719" w:rsidRPr="009709C5" w:rsidDel="003A1883" w:rsidRDefault="001C2719" w:rsidP="00DF204F">
            <w:pPr>
              <w:keepNext/>
              <w:keepLines/>
              <w:spacing w:after="0"/>
              <w:jc w:val="center"/>
              <w:rPr>
                <w:rFonts w:ascii="Arial" w:hAnsi="Arial"/>
                <w:sz w:val="18"/>
                <w:lang w:eastAsia="ja-JP"/>
              </w:rPr>
            </w:pPr>
          </w:p>
        </w:tc>
      </w:tr>
      <w:tr w:rsidR="001C2719" w:rsidRPr="009709C5" w14:paraId="0765959A"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9233999"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Stage 1: Calibration measurement</w:t>
            </w:r>
          </w:p>
        </w:tc>
      </w:tr>
      <w:tr w:rsidR="001C2719" w:rsidRPr="009709C5" w14:paraId="4D3BAC6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8E173"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E5DF4EF" w14:textId="77777777" w:rsidR="001C2719" w:rsidRPr="009709C5" w:rsidRDefault="001C2719" w:rsidP="00DF204F">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58A4DD7"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5D902DB"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4F458E"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2C22B1" w14:textId="77777777" w:rsidR="001C2719" w:rsidRPr="009709C5" w:rsidRDefault="001C2719" w:rsidP="00DF204F">
            <w:pPr>
              <w:keepNext/>
              <w:keepLines/>
              <w:spacing w:after="0"/>
              <w:jc w:val="center"/>
              <w:rPr>
                <w:rFonts w:ascii="Arial" w:hAnsi="Arial"/>
                <w:sz w:val="18"/>
              </w:rPr>
            </w:pPr>
          </w:p>
        </w:tc>
      </w:tr>
      <w:tr w:rsidR="001C2719" w:rsidRPr="009709C5" w14:paraId="4C12F16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52C06C"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2AC9526"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E2A932"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F81CD90"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B7E475"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C4197F" w14:textId="77777777" w:rsidR="001C2719" w:rsidRPr="009709C5" w:rsidRDefault="001C2719" w:rsidP="00DF204F">
            <w:pPr>
              <w:keepNext/>
              <w:keepLines/>
              <w:spacing w:after="0"/>
              <w:jc w:val="center"/>
              <w:rPr>
                <w:rFonts w:ascii="Arial" w:hAnsi="Arial"/>
                <w:sz w:val="18"/>
              </w:rPr>
            </w:pPr>
          </w:p>
        </w:tc>
      </w:tr>
      <w:tr w:rsidR="001C2719" w:rsidRPr="009709C5" w14:paraId="3474037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C4F011"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73A6D41"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77E2F7A"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F0457E"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A6DB73"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3D9B19" w14:textId="77777777" w:rsidR="001C2719" w:rsidRPr="009709C5" w:rsidRDefault="001C2719" w:rsidP="00DF204F">
            <w:pPr>
              <w:keepNext/>
              <w:keepLines/>
              <w:spacing w:after="0"/>
              <w:jc w:val="center"/>
              <w:rPr>
                <w:rFonts w:ascii="Arial" w:hAnsi="Arial"/>
                <w:sz w:val="18"/>
              </w:rPr>
            </w:pPr>
          </w:p>
        </w:tc>
      </w:tr>
      <w:tr w:rsidR="001C2719" w:rsidRPr="009709C5" w14:paraId="0FA15BA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6EAE3"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15DF8CE"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1ED7B8"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46825D"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03FF6E"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B6AEA0A" w14:textId="77777777" w:rsidR="001C2719" w:rsidRPr="009709C5" w:rsidRDefault="001C2719" w:rsidP="00DF204F">
            <w:pPr>
              <w:keepNext/>
              <w:keepLines/>
              <w:spacing w:after="0"/>
              <w:jc w:val="center"/>
              <w:rPr>
                <w:rFonts w:ascii="Arial" w:hAnsi="Arial"/>
                <w:sz w:val="18"/>
              </w:rPr>
            </w:pPr>
          </w:p>
        </w:tc>
      </w:tr>
      <w:tr w:rsidR="001C2719" w:rsidRPr="009709C5" w14:paraId="21065F2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4C25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4E187A9"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1E2D5E"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BF5A38"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F505D6"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EDC75F" w14:textId="77777777" w:rsidR="001C2719" w:rsidRPr="009709C5" w:rsidRDefault="001C2719" w:rsidP="00DF204F">
            <w:pPr>
              <w:keepNext/>
              <w:keepLines/>
              <w:spacing w:after="0"/>
              <w:jc w:val="center"/>
              <w:rPr>
                <w:rFonts w:ascii="Arial" w:hAnsi="Arial"/>
                <w:sz w:val="18"/>
              </w:rPr>
            </w:pPr>
          </w:p>
        </w:tc>
      </w:tr>
      <w:tr w:rsidR="001C2719" w:rsidRPr="009709C5" w14:paraId="1DBA590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7E2F1F"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FE26FB5" w14:textId="77777777" w:rsidR="001C2719" w:rsidRPr="009709C5" w:rsidRDefault="001C2719" w:rsidP="00DF204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CE45C7B"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FBC997A"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589909"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F3E58E" w14:textId="77777777" w:rsidR="001C2719" w:rsidRPr="009709C5" w:rsidRDefault="001C2719" w:rsidP="00DF204F">
            <w:pPr>
              <w:keepNext/>
              <w:keepLines/>
              <w:spacing w:after="0"/>
              <w:jc w:val="center"/>
              <w:rPr>
                <w:rFonts w:ascii="Arial" w:hAnsi="Arial"/>
                <w:sz w:val="18"/>
              </w:rPr>
            </w:pPr>
          </w:p>
        </w:tc>
      </w:tr>
      <w:tr w:rsidR="001C2719" w:rsidRPr="009709C5" w14:paraId="3DA0C4B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5E5F8"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48403B4" w14:textId="77777777" w:rsidR="001C2719" w:rsidRPr="009709C5" w:rsidRDefault="001C2719" w:rsidP="00DF204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78EFB77"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51CD5C"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40270D"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26F564" w14:textId="77777777" w:rsidR="001C2719" w:rsidRPr="009709C5" w:rsidRDefault="001C2719" w:rsidP="00DF204F">
            <w:pPr>
              <w:keepNext/>
              <w:keepLines/>
              <w:spacing w:after="0"/>
              <w:jc w:val="center"/>
              <w:rPr>
                <w:rFonts w:ascii="Arial" w:hAnsi="Arial"/>
                <w:sz w:val="18"/>
              </w:rPr>
            </w:pPr>
          </w:p>
        </w:tc>
      </w:tr>
      <w:tr w:rsidR="001C2719" w:rsidRPr="009709C5" w14:paraId="61F7EDD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A83E1B" w14:textId="77777777" w:rsidR="001C2719" w:rsidRPr="009709C5" w:rsidDel="00842179" w:rsidRDefault="001C2719" w:rsidP="00DF204F">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60637B88" w14:textId="77777777" w:rsidR="001C2719" w:rsidRPr="009709C5" w:rsidRDefault="001C2719" w:rsidP="00DF204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386F58F"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75108"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3C70D5"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C15573" w14:textId="77777777" w:rsidR="001C2719" w:rsidRPr="009709C5" w:rsidRDefault="001C2719" w:rsidP="00DF204F">
            <w:pPr>
              <w:keepNext/>
              <w:keepLines/>
              <w:spacing w:after="0"/>
              <w:jc w:val="center"/>
              <w:rPr>
                <w:rFonts w:ascii="Arial" w:hAnsi="Arial"/>
                <w:sz w:val="18"/>
              </w:rPr>
            </w:pPr>
          </w:p>
        </w:tc>
      </w:tr>
      <w:tr w:rsidR="001C2719" w:rsidRPr="009709C5" w14:paraId="75A91EC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6C8C33"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24B6FBA" w14:textId="77777777" w:rsidR="001C2719" w:rsidRPr="009709C5" w:rsidRDefault="001C2719" w:rsidP="00DF204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309D4F7"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3BC985"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AED03A"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7723E8" w14:textId="77777777" w:rsidR="001C2719" w:rsidRPr="009709C5" w:rsidRDefault="001C2719" w:rsidP="00DF204F">
            <w:pPr>
              <w:keepNext/>
              <w:keepLines/>
              <w:spacing w:after="0"/>
              <w:jc w:val="center"/>
              <w:rPr>
                <w:rFonts w:ascii="Arial" w:hAnsi="Arial"/>
                <w:sz w:val="18"/>
              </w:rPr>
            </w:pPr>
          </w:p>
        </w:tc>
      </w:tr>
      <w:tr w:rsidR="001C2719" w:rsidRPr="009709C5" w14:paraId="11C23A7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0F55B1"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B576E1A" w14:textId="77777777" w:rsidR="001C2719" w:rsidRPr="009709C5" w:rsidRDefault="001C2719" w:rsidP="00DF204F">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3427863B"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555468"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9404DB"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8B0EC4" w14:textId="77777777" w:rsidR="001C2719" w:rsidRPr="009709C5" w:rsidRDefault="001C2719" w:rsidP="00DF204F">
            <w:pPr>
              <w:keepNext/>
              <w:keepLines/>
              <w:spacing w:after="0"/>
              <w:jc w:val="center"/>
              <w:rPr>
                <w:rFonts w:ascii="Arial" w:hAnsi="Arial"/>
                <w:sz w:val="18"/>
              </w:rPr>
            </w:pPr>
          </w:p>
        </w:tc>
      </w:tr>
      <w:tr w:rsidR="001C2719" w:rsidRPr="009709C5" w14:paraId="6F3A9CA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8AE3B"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650FB93"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BD0370F" w14:textId="77777777" w:rsidR="001C2719" w:rsidRPr="009709C5" w:rsidRDefault="001C2719" w:rsidP="00DF204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DCE948" w14:textId="77777777" w:rsidR="001C2719" w:rsidRPr="009709C5" w:rsidRDefault="001C2719" w:rsidP="00DF204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EE36CA" w14:textId="77777777" w:rsidR="001C2719" w:rsidRPr="009709C5" w:rsidRDefault="001C2719" w:rsidP="00DF204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8AFBC" w14:textId="77777777" w:rsidR="001C2719" w:rsidRPr="009709C5" w:rsidRDefault="001C2719" w:rsidP="00DF204F">
            <w:pPr>
              <w:keepNext/>
              <w:keepLines/>
              <w:spacing w:after="0"/>
              <w:jc w:val="center"/>
              <w:rPr>
                <w:rFonts w:ascii="Arial" w:hAnsi="Arial"/>
                <w:sz w:val="18"/>
              </w:rPr>
            </w:pPr>
          </w:p>
        </w:tc>
      </w:tr>
      <w:tr w:rsidR="001C2719" w:rsidRPr="009709C5" w14:paraId="40D42AAF"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698BF4F" w14:textId="77777777" w:rsidR="001C2719" w:rsidRPr="009709C5" w:rsidRDefault="001C2719" w:rsidP="00DF204F">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CF0114B" w14:textId="77777777" w:rsidR="001C2719" w:rsidRPr="009709C5" w:rsidRDefault="001C2719" w:rsidP="00DF204F">
            <w:pPr>
              <w:keepNext/>
              <w:keepLines/>
              <w:spacing w:after="0"/>
              <w:jc w:val="center"/>
              <w:rPr>
                <w:rFonts w:ascii="Arial" w:hAnsi="Arial"/>
                <w:sz w:val="18"/>
              </w:rPr>
            </w:pPr>
          </w:p>
        </w:tc>
      </w:tr>
      <w:tr w:rsidR="001C2719" w:rsidRPr="009709C5" w14:paraId="37978B4B"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6765D82"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25EE0737" w14:textId="77777777" w:rsidR="001C2719" w:rsidRPr="009709C5" w:rsidRDefault="001C2719" w:rsidP="00DF204F">
            <w:pPr>
              <w:keepNext/>
              <w:keepLines/>
              <w:spacing w:after="0"/>
              <w:jc w:val="center"/>
              <w:rPr>
                <w:rFonts w:ascii="Arial" w:hAnsi="Arial"/>
                <w:b/>
                <w:sz w:val="18"/>
              </w:rPr>
            </w:pPr>
            <w:r w:rsidRPr="009709C5">
              <w:rPr>
                <w:rFonts w:ascii="Arial" w:hAnsi="Arial"/>
                <w:b/>
                <w:sz w:val="18"/>
              </w:rPr>
              <w:t>Value</w:t>
            </w:r>
          </w:p>
        </w:tc>
      </w:tr>
      <w:tr w:rsidR="001C2719" w:rsidRPr="009709C5" w14:paraId="579A904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C78C92"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688C17" w14:textId="77777777" w:rsidR="001C2719" w:rsidRPr="009709C5" w:rsidRDefault="001C2719" w:rsidP="00DF204F">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62D31A08" w14:textId="77777777" w:rsidR="001C2719" w:rsidRPr="009709C5" w:rsidRDefault="001C2719" w:rsidP="00DF204F">
            <w:pPr>
              <w:keepNext/>
              <w:keepLines/>
              <w:spacing w:after="0"/>
              <w:jc w:val="center"/>
              <w:rPr>
                <w:rFonts w:ascii="Arial" w:hAnsi="Arial"/>
                <w:sz w:val="18"/>
                <w:lang w:eastAsia="ja-JP"/>
              </w:rPr>
            </w:pPr>
          </w:p>
        </w:tc>
      </w:tr>
      <w:tr w:rsidR="001C2719" w:rsidRPr="009709C5" w14:paraId="7CD97DF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9DD8CB" w14:textId="77777777" w:rsidR="001C2719" w:rsidRPr="009709C5" w:rsidRDefault="001C2719" w:rsidP="00DF204F">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592DE41" w14:textId="77777777" w:rsidR="001C2719" w:rsidRPr="009709C5" w:rsidRDefault="001C2719" w:rsidP="00DF204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E653CC8" w14:textId="77777777" w:rsidR="001C2719" w:rsidRPr="009709C5" w:rsidRDefault="001C2719" w:rsidP="00DF204F">
            <w:pPr>
              <w:keepNext/>
              <w:keepLines/>
              <w:spacing w:after="0"/>
              <w:jc w:val="center"/>
              <w:rPr>
                <w:rFonts w:ascii="Arial" w:hAnsi="Arial"/>
                <w:sz w:val="18"/>
              </w:rPr>
            </w:pPr>
          </w:p>
        </w:tc>
      </w:tr>
      <w:tr w:rsidR="001C2719" w:rsidRPr="009709C5" w14:paraId="4F173D0A"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C2B7F0" w14:textId="77777777" w:rsidR="001C2719" w:rsidRPr="009709C5" w:rsidRDefault="001C2719" w:rsidP="00DF204F">
            <w:pPr>
              <w:keepNext/>
              <w:keepLines/>
              <w:spacing w:after="0"/>
              <w:jc w:val="center"/>
              <w:rPr>
                <w:rFonts w:ascii="Arial" w:hAnsi="Arial"/>
                <w:b/>
                <w:sz w:val="18"/>
                <w:lang w:eastAsia="ja-JP"/>
              </w:rPr>
            </w:pPr>
            <w:r w:rsidRPr="009709C5">
              <w:rPr>
                <w:rFonts w:ascii="Arial" w:hAnsi="Arial"/>
                <w:b/>
                <w:sz w:val="18"/>
              </w:rPr>
              <w:t>Total measurement uncertainty</w:t>
            </w:r>
          </w:p>
        </w:tc>
      </w:tr>
      <w:tr w:rsidR="001C2719" w:rsidRPr="009709C5" w14:paraId="7F2D872E"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98D9414" w14:textId="77777777" w:rsidR="001C2719" w:rsidRPr="009709C5" w:rsidRDefault="001C2719" w:rsidP="00DF204F">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776AF3C" w14:textId="77777777" w:rsidR="001C2719" w:rsidRPr="009709C5" w:rsidRDefault="001C2719" w:rsidP="00DF204F">
            <w:pPr>
              <w:keepNext/>
              <w:keepLines/>
              <w:spacing w:after="0"/>
              <w:jc w:val="center"/>
              <w:rPr>
                <w:rFonts w:ascii="Arial" w:hAnsi="Arial"/>
                <w:sz w:val="18"/>
              </w:rPr>
            </w:pPr>
          </w:p>
        </w:tc>
      </w:tr>
      <w:tr w:rsidR="001C2719" w:rsidRPr="009709C5" w14:paraId="4211EC10"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0A7EF9E"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5A03646"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E4EE5E9"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3D6E43F"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15FF4577"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7D18B461" w14:textId="77777777" w:rsidR="001C2719" w:rsidRPr="009709C5" w:rsidRDefault="001C2719" w:rsidP="00DF204F">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37CCD863" w14:textId="77777777" w:rsidR="001C2719" w:rsidRPr="009709C5" w:rsidRDefault="001C2719" w:rsidP="00DF204F">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8961E36" w14:textId="77777777" w:rsidR="001C2719" w:rsidRPr="009709C5" w:rsidRDefault="001C2719" w:rsidP="00DF204F">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4499F19C" w14:textId="77777777" w:rsidR="001C2719" w:rsidRPr="009709C5" w:rsidRDefault="001C2719" w:rsidP="001C2719">
      <w:pPr>
        <w:rPr>
          <w:lang w:eastAsia="ja-JP"/>
        </w:rPr>
      </w:pPr>
    </w:p>
    <w:p w14:paraId="60D6D8AB" w14:textId="77777777" w:rsidR="001C2719" w:rsidRPr="009709C5" w:rsidRDefault="001C2719" w:rsidP="001C2719">
      <w:pPr>
        <w:pStyle w:val="2"/>
      </w:pPr>
      <w:bookmarkStart w:id="2726" w:name="_Toc21004868"/>
      <w:bookmarkStart w:id="2727" w:name="_Toc36041641"/>
      <w:bookmarkStart w:id="2728" w:name="_Toc36548865"/>
      <w:bookmarkStart w:id="2729" w:name="_Toc43901340"/>
      <w:bookmarkStart w:id="2730" w:name="_Toc52372083"/>
      <w:bookmarkStart w:id="2731" w:name="_Toc58253542"/>
      <w:bookmarkStart w:id="2732" w:name="_Toc75371684"/>
      <w:bookmarkStart w:id="2733" w:name="_Toc83730853"/>
      <w:bookmarkStart w:id="2734" w:name="_Toc90489357"/>
      <w:bookmarkStart w:id="2735" w:name="_Toc100005432"/>
      <w:bookmarkStart w:id="2736" w:name="_Toc114990259"/>
      <w:bookmarkStart w:id="2737" w:name="_Toc131528812"/>
      <w:r w:rsidRPr="009709C5">
        <w:t>B.</w:t>
      </w:r>
      <w:r w:rsidRPr="009709C5">
        <w:rPr>
          <w:lang w:eastAsia="ja-JP"/>
        </w:rPr>
        <w:t>17</w:t>
      </w:r>
      <w:r w:rsidRPr="009709C5">
        <w:t>.2</w:t>
      </w:r>
      <w:r w:rsidRPr="009709C5">
        <w:tab/>
        <w:t>Uncertainty budget format and assessment for IFF</w:t>
      </w:r>
      <w:bookmarkEnd w:id="2726"/>
      <w:bookmarkEnd w:id="2727"/>
      <w:bookmarkEnd w:id="2728"/>
      <w:bookmarkEnd w:id="2729"/>
      <w:bookmarkEnd w:id="2730"/>
      <w:bookmarkEnd w:id="2731"/>
      <w:bookmarkEnd w:id="2732"/>
      <w:bookmarkEnd w:id="2733"/>
      <w:bookmarkEnd w:id="2734"/>
      <w:bookmarkEnd w:id="2735"/>
      <w:bookmarkEnd w:id="2736"/>
      <w:bookmarkEnd w:id="2737"/>
    </w:p>
    <w:p w14:paraId="2D4300A6" w14:textId="77777777" w:rsidR="001C2719" w:rsidRPr="009709C5" w:rsidRDefault="001C2719" w:rsidP="001C2719">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7E7CA2B0" w14:textId="77777777" w:rsidR="001C2719" w:rsidRPr="009709C5" w:rsidRDefault="001C2719" w:rsidP="001C2719">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2719" w:rsidRPr="009709C5" w14:paraId="35CC414E"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7A3798" w14:textId="77777777" w:rsidR="001C2719" w:rsidRPr="009709C5" w:rsidRDefault="001C2719" w:rsidP="00DF204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38D3A" w14:textId="77777777" w:rsidR="001C2719" w:rsidRPr="009709C5" w:rsidRDefault="001C2719" w:rsidP="00DF204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3D96BA" w14:textId="77777777" w:rsidR="001C2719" w:rsidRPr="009709C5" w:rsidRDefault="001C2719" w:rsidP="00DF204F">
            <w:pPr>
              <w:pStyle w:val="TAH"/>
            </w:pPr>
            <w:r w:rsidRPr="009709C5">
              <w:t>Details in clause</w:t>
            </w:r>
          </w:p>
        </w:tc>
      </w:tr>
      <w:tr w:rsidR="001C2719" w:rsidRPr="009709C5" w14:paraId="1C2CA52F"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F20EBF" w14:textId="77777777" w:rsidR="001C2719" w:rsidRPr="009709C5" w:rsidRDefault="001C2719" w:rsidP="00DF204F">
            <w:pPr>
              <w:pStyle w:val="TAH"/>
            </w:pPr>
            <w:r w:rsidRPr="009709C5">
              <w:t>Stage 2: DUT measurement</w:t>
            </w:r>
          </w:p>
        </w:tc>
      </w:tr>
      <w:tr w:rsidR="001C2719" w:rsidRPr="009709C5" w14:paraId="18B1D1E9"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C9AFD9" w14:textId="77777777" w:rsidR="001C2719" w:rsidRPr="009709C5" w:rsidRDefault="001C2719" w:rsidP="00DF204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0F6C0561" w14:textId="77777777" w:rsidR="001C2719" w:rsidRPr="009709C5" w:rsidRDefault="001C2719" w:rsidP="00DF204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E17234B" w14:textId="77777777" w:rsidR="001C2719" w:rsidRPr="009709C5" w:rsidRDefault="001C2719" w:rsidP="00DF204F">
            <w:pPr>
              <w:pStyle w:val="TAC"/>
            </w:pPr>
            <w:r w:rsidRPr="009709C5">
              <w:t>B.2.2.3</w:t>
            </w:r>
          </w:p>
        </w:tc>
      </w:tr>
      <w:tr w:rsidR="001C2719" w:rsidRPr="009709C5" w14:paraId="0333507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CE8D11" w14:textId="77777777" w:rsidR="001C2719" w:rsidRPr="009709C5" w:rsidRDefault="001C2719" w:rsidP="00DF204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2706B293" w14:textId="77777777" w:rsidR="001C2719" w:rsidRPr="009709C5" w:rsidRDefault="001C2719" w:rsidP="00DF204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6FD6C5F" w14:textId="77777777" w:rsidR="001C2719" w:rsidRPr="009709C5" w:rsidRDefault="001C2719" w:rsidP="00DF204F">
            <w:pPr>
              <w:pStyle w:val="TAC"/>
              <w:rPr>
                <w:lang w:eastAsia="ja-JP"/>
              </w:rPr>
            </w:pPr>
            <w:r w:rsidRPr="009709C5">
              <w:t>B.2.2.4</w:t>
            </w:r>
          </w:p>
        </w:tc>
      </w:tr>
      <w:tr w:rsidR="001C2719" w:rsidRPr="009709C5" w14:paraId="295A3040"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A33B99" w14:textId="77777777" w:rsidR="001C2719" w:rsidRPr="009709C5" w:rsidRDefault="001C2719" w:rsidP="00DF204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B325046" w14:textId="77777777" w:rsidR="001C2719" w:rsidRPr="009709C5" w:rsidRDefault="001C2719" w:rsidP="00DF204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43E694B" w14:textId="77777777" w:rsidR="001C2719" w:rsidRPr="009709C5" w:rsidRDefault="001C2719" w:rsidP="00DF204F">
            <w:pPr>
              <w:pStyle w:val="TAC"/>
            </w:pPr>
            <w:r w:rsidRPr="009709C5">
              <w:t>B.2.2.5</w:t>
            </w:r>
          </w:p>
        </w:tc>
      </w:tr>
      <w:tr w:rsidR="001C2719" w:rsidRPr="009709C5" w14:paraId="37A74A5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F9BE1A" w14:textId="77777777" w:rsidR="001C2719" w:rsidRPr="009709C5" w:rsidRDefault="001C2719" w:rsidP="00DF204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EFE9D6D" w14:textId="77777777" w:rsidR="001C2719" w:rsidRPr="009709C5" w:rsidRDefault="001C2719" w:rsidP="00DF204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8EA17FF" w14:textId="77777777" w:rsidR="001C2719" w:rsidRPr="009709C5" w:rsidRDefault="001C2719" w:rsidP="00DF204F">
            <w:pPr>
              <w:pStyle w:val="TAC"/>
              <w:rPr>
                <w:lang w:eastAsia="ja-JP"/>
              </w:rPr>
            </w:pPr>
            <w:r w:rsidRPr="009709C5">
              <w:t>B.2.2.6</w:t>
            </w:r>
          </w:p>
        </w:tc>
      </w:tr>
      <w:tr w:rsidR="001C2719" w:rsidRPr="009709C5" w14:paraId="16CD4A35"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DC7228" w14:textId="77777777" w:rsidR="001C2719" w:rsidRPr="009709C5" w:rsidRDefault="001C2719" w:rsidP="00DF204F">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4F142DFD" w14:textId="77777777" w:rsidR="001C2719" w:rsidRPr="009709C5" w:rsidRDefault="001C2719" w:rsidP="00DF204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4352B5C" w14:textId="77777777" w:rsidR="001C2719" w:rsidRPr="009709C5" w:rsidRDefault="001C2719" w:rsidP="00DF204F">
            <w:pPr>
              <w:pStyle w:val="TAC"/>
              <w:rPr>
                <w:lang w:eastAsia="ja-JP"/>
              </w:rPr>
            </w:pPr>
            <w:r w:rsidRPr="009709C5">
              <w:t>B.2.2.7</w:t>
            </w:r>
          </w:p>
        </w:tc>
      </w:tr>
      <w:tr w:rsidR="001C2719" w:rsidRPr="009709C5" w14:paraId="4409898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A4884D" w14:textId="77777777" w:rsidR="001C2719" w:rsidRPr="009709C5" w:rsidRDefault="001C2719" w:rsidP="00DF204F">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2F0DE2E4" w14:textId="77777777" w:rsidR="001C2719" w:rsidRPr="009709C5" w:rsidRDefault="001C2719" w:rsidP="00DF204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C61467" w14:textId="77777777" w:rsidR="001C2719" w:rsidRPr="009709C5" w:rsidRDefault="001C2719" w:rsidP="00DF204F">
            <w:pPr>
              <w:pStyle w:val="TAC"/>
              <w:rPr>
                <w:lang w:eastAsia="ja-JP"/>
              </w:rPr>
            </w:pPr>
            <w:r w:rsidRPr="009709C5">
              <w:t>B.2.2.8</w:t>
            </w:r>
          </w:p>
        </w:tc>
      </w:tr>
      <w:tr w:rsidR="001C2719" w:rsidRPr="009709C5" w14:paraId="31CC1F4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ED351D" w14:textId="77777777" w:rsidR="001C2719" w:rsidRPr="009709C5" w:rsidRDefault="001C2719" w:rsidP="00DF204F">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731B8128" w14:textId="77777777" w:rsidR="001C2719" w:rsidRPr="009709C5" w:rsidRDefault="001C2719" w:rsidP="00DF204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136E3C1" w14:textId="77777777" w:rsidR="001C2719" w:rsidRPr="009709C5" w:rsidRDefault="001C2719" w:rsidP="00DF204F">
            <w:pPr>
              <w:pStyle w:val="TAC"/>
              <w:rPr>
                <w:lang w:eastAsia="ja-JP"/>
              </w:rPr>
            </w:pPr>
            <w:r w:rsidRPr="009709C5">
              <w:t>B.2.2.9</w:t>
            </w:r>
          </w:p>
        </w:tc>
      </w:tr>
      <w:tr w:rsidR="001C2719" w:rsidRPr="009709C5" w14:paraId="4B87E5C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8E186" w14:textId="77777777" w:rsidR="001C2719" w:rsidRPr="009709C5" w:rsidRDefault="001C2719" w:rsidP="00DF204F">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6150CB40" w14:textId="77777777" w:rsidR="001C2719" w:rsidRPr="009709C5" w:rsidRDefault="001C2719" w:rsidP="00DF204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3923854" w14:textId="77777777" w:rsidR="001C2719" w:rsidRPr="009709C5" w:rsidRDefault="001C2719" w:rsidP="00DF204F">
            <w:pPr>
              <w:pStyle w:val="TAC"/>
              <w:rPr>
                <w:lang w:eastAsia="ja-JP"/>
              </w:rPr>
            </w:pPr>
            <w:r w:rsidRPr="009709C5">
              <w:t>B.2.2.10</w:t>
            </w:r>
          </w:p>
        </w:tc>
      </w:tr>
      <w:tr w:rsidR="001C2719" w:rsidRPr="009709C5" w14:paraId="59961E1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7C9E8" w14:textId="77777777" w:rsidR="001C2719" w:rsidRPr="009709C5" w:rsidRDefault="001C2719" w:rsidP="00DF204F">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599A5A" w14:textId="77777777" w:rsidR="001C2719" w:rsidRPr="009709C5" w:rsidRDefault="001C2719" w:rsidP="00DF204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B835D10" w14:textId="77777777" w:rsidR="001C2719" w:rsidRPr="009709C5" w:rsidRDefault="001C2719" w:rsidP="00DF204F">
            <w:pPr>
              <w:pStyle w:val="TAC"/>
            </w:pPr>
            <w:r w:rsidRPr="009709C5">
              <w:t>B.2.2.12</w:t>
            </w:r>
          </w:p>
        </w:tc>
      </w:tr>
      <w:tr w:rsidR="001C2719" w:rsidRPr="009709C5" w14:paraId="19600B72"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0CDB5A" w14:textId="77777777" w:rsidR="001C2719" w:rsidRPr="009709C5" w:rsidRDefault="001C2719" w:rsidP="00DF204F">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B47EFB9" w14:textId="77777777" w:rsidR="001C2719" w:rsidRPr="009709C5" w:rsidRDefault="001C2719" w:rsidP="00DF204F">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1C478ED" w14:textId="77777777" w:rsidR="001C2719" w:rsidRPr="009709C5" w:rsidRDefault="001C2719" w:rsidP="00DF204F">
            <w:pPr>
              <w:pStyle w:val="TAC"/>
              <w:rPr>
                <w:lang w:eastAsia="ja-JP"/>
              </w:rPr>
            </w:pPr>
            <w:r w:rsidRPr="009709C5">
              <w:rPr>
                <w:lang w:eastAsia="ja-JP"/>
              </w:rPr>
              <w:t>B.2.2.25</w:t>
            </w:r>
          </w:p>
        </w:tc>
      </w:tr>
      <w:tr w:rsidR="001C2719" w:rsidRPr="009709C5" w14:paraId="69C54CAC"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A3C4E5" w14:textId="77777777" w:rsidR="001C2719" w:rsidRPr="009709C5" w:rsidRDefault="001C2719" w:rsidP="00DF204F">
            <w:pPr>
              <w:pStyle w:val="TAH"/>
            </w:pPr>
            <w:r w:rsidRPr="009709C5">
              <w:t>Stage 1: Calibration measurement</w:t>
            </w:r>
          </w:p>
        </w:tc>
      </w:tr>
      <w:tr w:rsidR="001C2719" w:rsidRPr="009709C5" w14:paraId="30C4FED4"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1B4743" w14:textId="77777777" w:rsidR="001C2719" w:rsidRPr="009709C5" w:rsidRDefault="001C2719" w:rsidP="00DF204F">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E89BAF2" w14:textId="77777777" w:rsidR="001C2719" w:rsidRPr="009709C5" w:rsidRDefault="001C2719" w:rsidP="00DF204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4D59515" w14:textId="77777777" w:rsidR="001C2719" w:rsidRPr="009709C5" w:rsidRDefault="001C2719" w:rsidP="00DF204F">
            <w:pPr>
              <w:pStyle w:val="TAC"/>
            </w:pPr>
            <w:r w:rsidRPr="009709C5">
              <w:t>B.2.2.4</w:t>
            </w:r>
          </w:p>
        </w:tc>
      </w:tr>
      <w:tr w:rsidR="001C2719" w:rsidRPr="009709C5" w14:paraId="2C3A5BF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70C756" w14:textId="77777777" w:rsidR="001C2719" w:rsidRPr="009709C5" w:rsidRDefault="001C2719" w:rsidP="00DF204F">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19BEA2F" w14:textId="77777777" w:rsidR="001C2719" w:rsidRPr="009709C5" w:rsidRDefault="001C2719" w:rsidP="00DF204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573F2E6" w14:textId="77777777" w:rsidR="001C2719" w:rsidRPr="009709C5" w:rsidRDefault="001C2719" w:rsidP="00DF204F">
            <w:pPr>
              <w:pStyle w:val="TAC"/>
            </w:pPr>
            <w:r w:rsidRPr="009709C5">
              <w:t>B.2.2.8</w:t>
            </w:r>
          </w:p>
        </w:tc>
      </w:tr>
      <w:tr w:rsidR="001C2719" w:rsidRPr="009709C5" w14:paraId="043264AC"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E7CB1B" w14:textId="77777777" w:rsidR="001C2719" w:rsidRPr="009709C5" w:rsidRDefault="001C2719" w:rsidP="00DF204F">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867AE9D" w14:textId="77777777" w:rsidR="001C2719" w:rsidRPr="009709C5" w:rsidRDefault="001C2719" w:rsidP="00DF204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CA294C6" w14:textId="77777777" w:rsidR="001C2719" w:rsidRPr="009709C5" w:rsidRDefault="001C2719" w:rsidP="00DF204F">
            <w:pPr>
              <w:pStyle w:val="TAC"/>
            </w:pPr>
            <w:r w:rsidRPr="009709C5">
              <w:t>B.2.2.13</w:t>
            </w:r>
          </w:p>
        </w:tc>
      </w:tr>
      <w:tr w:rsidR="001C2719" w:rsidRPr="009709C5" w14:paraId="2E577168"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CCDF6" w14:textId="77777777" w:rsidR="001C2719" w:rsidRPr="009709C5" w:rsidRDefault="001C2719" w:rsidP="00DF204F">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986280A" w14:textId="77777777" w:rsidR="001C2719" w:rsidRPr="009709C5" w:rsidRDefault="001C2719" w:rsidP="00DF204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ABAE106" w14:textId="77777777" w:rsidR="001C2719" w:rsidRPr="009709C5" w:rsidRDefault="001C2719" w:rsidP="00DF204F">
            <w:pPr>
              <w:pStyle w:val="TAC"/>
            </w:pPr>
            <w:r w:rsidRPr="009709C5">
              <w:t>B.2.2.14</w:t>
            </w:r>
          </w:p>
        </w:tc>
      </w:tr>
      <w:tr w:rsidR="001C2719" w:rsidRPr="009709C5" w14:paraId="40D1BC67"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A66E88" w14:textId="77777777" w:rsidR="001C2719" w:rsidRPr="009709C5" w:rsidRDefault="001C2719" w:rsidP="00DF204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AEB49BF" w14:textId="77777777" w:rsidR="001C2719" w:rsidRPr="009709C5" w:rsidRDefault="001C2719" w:rsidP="00DF204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F79056B" w14:textId="77777777" w:rsidR="001C2719" w:rsidRPr="009709C5" w:rsidRDefault="001C2719" w:rsidP="00DF204F">
            <w:pPr>
              <w:pStyle w:val="TAC"/>
            </w:pPr>
            <w:r w:rsidRPr="009709C5">
              <w:t>B.2.2.15</w:t>
            </w:r>
          </w:p>
        </w:tc>
      </w:tr>
      <w:tr w:rsidR="001C2719" w:rsidRPr="009709C5" w14:paraId="4D77D716"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358FC9" w14:textId="77777777" w:rsidR="001C2719" w:rsidRPr="009709C5" w:rsidRDefault="001C2719" w:rsidP="00DF204F">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6DA0017" w14:textId="77777777" w:rsidR="001C2719" w:rsidRPr="009709C5" w:rsidRDefault="001C2719" w:rsidP="00DF204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44245AE" w14:textId="77777777" w:rsidR="001C2719" w:rsidRPr="009709C5" w:rsidRDefault="001C2719" w:rsidP="00DF204F">
            <w:pPr>
              <w:pStyle w:val="TAC"/>
            </w:pPr>
            <w:r w:rsidRPr="009709C5">
              <w:t>B.2.2.18</w:t>
            </w:r>
          </w:p>
        </w:tc>
      </w:tr>
      <w:tr w:rsidR="001C2719" w:rsidRPr="009709C5" w14:paraId="2FEC7A6F"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34DA6" w14:textId="77777777" w:rsidR="001C2719" w:rsidRPr="009709C5" w:rsidDel="00842179" w:rsidRDefault="001C2719" w:rsidP="00DF204F">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D4686F0" w14:textId="77777777" w:rsidR="001C2719" w:rsidRPr="009709C5" w:rsidRDefault="001C2719" w:rsidP="00DF204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5B3706A" w14:textId="77777777" w:rsidR="001C2719" w:rsidRPr="009709C5" w:rsidRDefault="001C2719" w:rsidP="00DF204F">
            <w:pPr>
              <w:pStyle w:val="TAC"/>
            </w:pPr>
            <w:r w:rsidRPr="009709C5">
              <w:t>B.2.2.19</w:t>
            </w:r>
          </w:p>
        </w:tc>
      </w:tr>
      <w:tr w:rsidR="001C2719" w:rsidRPr="009709C5" w14:paraId="4DAEBBBB"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21CBB1" w14:textId="77777777" w:rsidR="001C2719" w:rsidRPr="009709C5" w:rsidRDefault="001C2719" w:rsidP="00DF204F">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11901733" w14:textId="77777777" w:rsidR="001C2719" w:rsidRPr="009709C5" w:rsidRDefault="001C2719" w:rsidP="00DF204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FD6C775" w14:textId="77777777" w:rsidR="001C2719" w:rsidRPr="009709C5" w:rsidRDefault="001C2719" w:rsidP="00DF204F">
            <w:pPr>
              <w:pStyle w:val="TAC"/>
            </w:pPr>
            <w:r w:rsidRPr="009709C5">
              <w:t>B.2.2.20</w:t>
            </w:r>
          </w:p>
        </w:tc>
      </w:tr>
      <w:tr w:rsidR="001C2719" w:rsidRPr="009709C5" w14:paraId="634FC26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64C1CF" w14:textId="77777777" w:rsidR="001C2719" w:rsidRPr="009709C5" w:rsidRDefault="001C2719" w:rsidP="00DF204F">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B6C09FA" w14:textId="77777777" w:rsidR="001C2719" w:rsidRPr="009709C5" w:rsidRDefault="001C2719" w:rsidP="00DF204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AC78540" w14:textId="77777777" w:rsidR="001C2719" w:rsidRPr="009709C5" w:rsidRDefault="001C2719" w:rsidP="00DF204F">
            <w:pPr>
              <w:pStyle w:val="TAC"/>
            </w:pPr>
            <w:r w:rsidRPr="009709C5">
              <w:t>B.2.2.21</w:t>
            </w:r>
          </w:p>
        </w:tc>
      </w:tr>
      <w:tr w:rsidR="001C2719" w:rsidRPr="009709C5" w14:paraId="5C6C61F3"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13D84" w14:textId="77777777" w:rsidR="001C2719" w:rsidRPr="009709C5" w:rsidRDefault="001C2719" w:rsidP="00DF204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D01937F" w14:textId="77777777" w:rsidR="001C2719" w:rsidRPr="009709C5" w:rsidRDefault="001C2719" w:rsidP="00DF204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0843EDD" w14:textId="77777777" w:rsidR="001C2719" w:rsidRPr="009709C5" w:rsidRDefault="001C2719" w:rsidP="00DF204F">
            <w:pPr>
              <w:pStyle w:val="TAC"/>
            </w:pPr>
            <w:r w:rsidRPr="009709C5">
              <w:rPr>
                <w:lang w:eastAsia="ja-JP"/>
              </w:rPr>
              <w:t>B.2.2.11</w:t>
            </w:r>
          </w:p>
        </w:tc>
      </w:tr>
      <w:tr w:rsidR="001C2719" w:rsidRPr="009709C5" w14:paraId="4295AD1C"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4F693EC" w14:textId="77777777" w:rsidR="001C2719" w:rsidRPr="009709C5" w:rsidRDefault="001C2719" w:rsidP="00DF204F">
            <w:pPr>
              <w:pStyle w:val="TAH"/>
            </w:pPr>
            <w:r w:rsidRPr="009709C5">
              <w:t>Systematic uncertainties</w:t>
            </w:r>
          </w:p>
        </w:tc>
      </w:tr>
      <w:tr w:rsidR="001C2719" w:rsidRPr="009709C5" w14:paraId="190B364D" w14:textId="77777777" w:rsidTr="00DF20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1EE5FD" w14:textId="77777777" w:rsidR="001C2719" w:rsidRPr="009709C5" w:rsidRDefault="001C2719" w:rsidP="00DF204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369D414" w14:textId="77777777" w:rsidR="001C2719" w:rsidRPr="009709C5" w:rsidRDefault="001C2719" w:rsidP="00DF204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DF9F3D0" w14:textId="77777777" w:rsidR="001C2719" w:rsidRPr="009709C5" w:rsidRDefault="001C2719" w:rsidP="00DF204F">
            <w:pPr>
              <w:pStyle w:val="TAC"/>
              <w:rPr>
                <w:lang w:eastAsia="ja-JP"/>
              </w:rPr>
            </w:pPr>
            <w:r w:rsidRPr="009709C5">
              <w:rPr>
                <w:lang w:eastAsia="ja-JP"/>
              </w:rPr>
              <w:t>B.2.2.27</w:t>
            </w:r>
          </w:p>
        </w:tc>
      </w:tr>
    </w:tbl>
    <w:p w14:paraId="5E2EE33D" w14:textId="77777777" w:rsidR="001C2719" w:rsidRPr="009709C5" w:rsidRDefault="001C2719" w:rsidP="001C2719">
      <w:pPr>
        <w:rPr>
          <w:lang w:eastAsia="zh-CN"/>
        </w:rPr>
      </w:pPr>
    </w:p>
    <w:p w14:paraId="47D08F00" w14:textId="77777777" w:rsidR="001C2719" w:rsidRPr="009709C5" w:rsidRDefault="001C2719" w:rsidP="001C2719">
      <w:r w:rsidRPr="009709C5">
        <w:t>The uncertainty assessment tables are organized as follows:</w:t>
      </w:r>
    </w:p>
    <w:p w14:paraId="270AC5CC" w14:textId="77777777" w:rsidR="001C2719" w:rsidRPr="009709C5" w:rsidRDefault="001C2719" w:rsidP="001C2719">
      <w:pPr>
        <w:pStyle w:val="B1"/>
      </w:pPr>
      <w:r w:rsidRPr="009709C5">
        <w:t>-</w:t>
      </w:r>
      <w:r w:rsidRPr="009709C5">
        <w:tab/>
        <w:t>For the purpose of uncertainty assessment, the radiating antenna aperture of the DUT is denoted as D</w:t>
      </w:r>
    </w:p>
    <w:p w14:paraId="6352F1EF" w14:textId="4DA7AF95" w:rsidR="001C2719" w:rsidRPr="009709C5" w:rsidRDefault="001C2719" w:rsidP="001C2719">
      <w:pPr>
        <w:pStyle w:val="B1"/>
      </w:pPr>
      <w:r w:rsidRPr="009709C5">
        <w:t>-</w:t>
      </w:r>
      <w:r w:rsidRPr="009709C5">
        <w:tab/>
        <w:t>The uncertainty assessment has been derived for the case of Quiet Zone size ≤ 30 cm, f = {23.45GHz, 32.125GHz, 40.8GHz</w:t>
      </w:r>
      <w:ins w:id="2738" w:author="Anritsu" w:date="2023-05-04T17:28:00Z">
        <w:r w:rsidR="002D4DBD">
          <w:t>, 44.3GHz</w:t>
        </w:r>
      </w:ins>
      <w:r w:rsidRPr="009709C5">
        <w:t xml:space="preserve">}, P = </w:t>
      </w:r>
      <w:r w:rsidRPr="009709C5">
        <w:rPr>
          <w:lang w:eastAsia="ja-JP"/>
        </w:rPr>
        <w:t>Maximum output power - MPR – MBR(Multi-band relaxation)</w:t>
      </w:r>
      <w:r w:rsidRPr="009709C5">
        <w:t>.</w:t>
      </w:r>
    </w:p>
    <w:p w14:paraId="00183AF7" w14:textId="77777777" w:rsidR="001C2719" w:rsidRPr="009709C5" w:rsidRDefault="001C2719" w:rsidP="001C2719">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3C9AC0BD" w14:textId="61B5EB68" w:rsidR="001C2719" w:rsidRPr="009709C5" w:rsidRDefault="001C2719" w:rsidP="001C2719">
      <w:pPr>
        <w:pStyle w:val="TH"/>
      </w:pPr>
      <w:r w:rsidRPr="009709C5">
        <w:t xml:space="preserve">Table B.17.2-2: Uncertainty assessment for </w:t>
      </w:r>
      <w:r w:rsidRPr="009709C5">
        <w:rPr>
          <w:lang w:eastAsia="ja-JP"/>
        </w:rPr>
        <w:t>EIRP</w:t>
      </w:r>
      <w:r w:rsidRPr="009709C5">
        <w:t xml:space="preserve"> measurement (f=23.45GHz, 32.125GHz, 40.8GHz, </w:t>
      </w:r>
      <w:ins w:id="2739" w:author="Anritsu" w:date="2023-05-04T17:28:00Z">
        <w:r w:rsidR="002D4DBD">
          <w:t xml:space="preserve">44.3GHz, </w:t>
        </w:r>
      </w:ins>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C2719" w:rsidRPr="009709C5" w14:paraId="0502466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E0F68B" w14:textId="77777777" w:rsidR="001C2719" w:rsidRPr="009709C5" w:rsidRDefault="001C2719"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C5EF87B" w14:textId="77777777" w:rsidR="001C2719" w:rsidRPr="009709C5" w:rsidRDefault="001C2719"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26F532F" w14:textId="77777777" w:rsidR="001C2719" w:rsidRPr="009709C5" w:rsidRDefault="001C2719"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3D71D60" w14:textId="77777777" w:rsidR="001C2719" w:rsidRPr="009709C5" w:rsidRDefault="001C2719"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8EA38C" w14:textId="77777777" w:rsidR="001C2719" w:rsidRPr="009709C5" w:rsidRDefault="001C2719"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250A21" w14:textId="77777777" w:rsidR="001C2719" w:rsidRPr="009709C5" w:rsidRDefault="001C2719" w:rsidP="00DF204F">
            <w:pPr>
              <w:pStyle w:val="TAH"/>
            </w:pPr>
            <w:r w:rsidRPr="009709C5">
              <w:t>Standard uncertainty (σ) [dB]</w:t>
            </w:r>
          </w:p>
        </w:tc>
      </w:tr>
      <w:tr w:rsidR="001C2719" w:rsidRPr="009709C5" w14:paraId="1050C557"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35433B7" w14:textId="77777777" w:rsidR="001C2719" w:rsidRPr="009709C5" w:rsidRDefault="001C2719" w:rsidP="00DF204F">
            <w:pPr>
              <w:pStyle w:val="TAH"/>
            </w:pPr>
            <w:r w:rsidRPr="009709C5">
              <w:t>Stage 2: DUT measurement</w:t>
            </w:r>
          </w:p>
        </w:tc>
      </w:tr>
      <w:tr w:rsidR="001C2719" w:rsidRPr="009709C5" w14:paraId="68F3CDF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AF4445" w14:textId="77777777" w:rsidR="001C2719" w:rsidRPr="009709C5" w:rsidRDefault="001C2719"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FDABE3E" w14:textId="77777777" w:rsidR="001C2719" w:rsidRPr="009709C5" w:rsidRDefault="001C2719" w:rsidP="00DF204F">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75C12CAF" w14:textId="77777777" w:rsidR="001C2719" w:rsidRPr="009709C5" w:rsidRDefault="001C2719" w:rsidP="00DF204F">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EDC1F74" w14:textId="77777777" w:rsidR="001C2719" w:rsidRPr="009709C5" w:rsidRDefault="001C271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DAF4B95"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8F34D93" w14:textId="77777777" w:rsidR="001C2719" w:rsidRPr="009709C5" w:rsidRDefault="001C2719" w:rsidP="00DF204F">
            <w:pPr>
              <w:pStyle w:val="TAC"/>
              <w:rPr>
                <w:lang w:eastAsia="ja-JP"/>
              </w:rPr>
            </w:pPr>
            <w:r w:rsidRPr="009709C5">
              <w:t>0.</w:t>
            </w:r>
            <w:r w:rsidRPr="009709C5">
              <w:rPr>
                <w:lang w:eastAsia="ja-JP"/>
              </w:rPr>
              <w:t>52</w:t>
            </w:r>
          </w:p>
        </w:tc>
      </w:tr>
      <w:tr w:rsidR="001C2719" w:rsidRPr="009709C5" w14:paraId="33E0467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0E367" w14:textId="77777777" w:rsidR="001C2719" w:rsidRPr="009709C5" w:rsidRDefault="001C2719"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A90D77D" w14:textId="3A290C7B" w:rsidR="001C2719" w:rsidRPr="009709C5" w:rsidRDefault="001C2719" w:rsidP="00DF204F">
            <w:pPr>
              <w:pStyle w:val="TAL"/>
            </w:pPr>
            <w:r w:rsidRPr="009709C5">
              <w:t>Mismatch (NOTE 2)</w:t>
            </w:r>
            <w:ins w:id="2740" w:author="Anritsu" w:date="2023-05-04T17:30:00Z">
              <w:r w:rsidR="002D4DBD">
                <w:t xml:space="preserve"> </w:t>
              </w:r>
              <w:r w:rsidR="002D4DBD" w:rsidRPr="009709C5">
                <w:t>(</w:t>
              </w:r>
              <w:r w:rsidR="002D4DBD" w:rsidRPr="009709C5">
                <w:rPr>
                  <w:lang w:eastAsia="zh-CN"/>
                </w:rPr>
                <w:t>23.45GHz &lt;= f &lt;=</w:t>
              </w:r>
              <w:r w:rsidR="002D4DBD" w:rsidRPr="009709C5">
                <w:t xml:space="preserve"> </w:t>
              </w:r>
              <w:r w:rsidR="002D4DBD">
                <w:t>40.8</w:t>
              </w:r>
              <w:r w:rsidR="002D4DBD" w:rsidRPr="009709C5">
                <w:t>GHz)</w:t>
              </w:r>
            </w:ins>
          </w:p>
        </w:tc>
        <w:tc>
          <w:tcPr>
            <w:tcW w:w="1134" w:type="dxa"/>
            <w:tcBorders>
              <w:top w:val="single" w:sz="4" w:space="0" w:color="auto"/>
              <w:left w:val="single" w:sz="4" w:space="0" w:color="auto"/>
              <w:bottom w:val="single" w:sz="4" w:space="0" w:color="auto"/>
              <w:right w:val="single" w:sz="4" w:space="0" w:color="auto"/>
            </w:tcBorders>
          </w:tcPr>
          <w:p w14:paraId="11A78DA3" w14:textId="77777777" w:rsidR="001C2719" w:rsidRPr="009709C5" w:rsidRDefault="001C2719" w:rsidP="00DF204F">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3F154AB" w14:textId="77777777" w:rsidR="001C2719" w:rsidRPr="009709C5" w:rsidRDefault="001C271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4A15A3"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2CEF2D" w14:textId="77777777" w:rsidR="001C2719" w:rsidRPr="009709C5" w:rsidRDefault="001C2719" w:rsidP="00DF204F">
            <w:pPr>
              <w:pStyle w:val="TAC"/>
            </w:pPr>
            <w:r w:rsidRPr="009709C5">
              <w:rPr>
                <w:lang w:eastAsia="ja-JP"/>
              </w:rPr>
              <w:t>1.84</w:t>
            </w:r>
          </w:p>
        </w:tc>
      </w:tr>
      <w:tr w:rsidR="002D4DBD" w:rsidRPr="009709C5" w14:paraId="68CD5F83" w14:textId="77777777" w:rsidTr="00DF204F">
        <w:trPr>
          <w:cantSplit/>
          <w:tblHeader/>
          <w:jc w:val="center"/>
          <w:ins w:id="2741" w:author="Anritsu" w:date="2023-05-04T17:29:00Z"/>
        </w:trPr>
        <w:tc>
          <w:tcPr>
            <w:tcW w:w="536" w:type="dxa"/>
            <w:tcBorders>
              <w:top w:val="single" w:sz="4" w:space="0" w:color="auto"/>
              <w:left w:val="single" w:sz="4" w:space="0" w:color="auto"/>
              <w:bottom w:val="single" w:sz="4" w:space="0" w:color="auto"/>
              <w:right w:val="single" w:sz="4" w:space="0" w:color="auto"/>
            </w:tcBorders>
          </w:tcPr>
          <w:p w14:paraId="0EB08CB5" w14:textId="19410AED" w:rsidR="002D4DBD" w:rsidRPr="009709C5" w:rsidRDefault="002D4DBD" w:rsidP="002D4DBD">
            <w:pPr>
              <w:pStyle w:val="TAL"/>
              <w:rPr>
                <w:ins w:id="2742" w:author="Anritsu" w:date="2023-05-04T17:29:00Z"/>
              </w:rPr>
            </w:pPr>
            <w:ins w:id="2743" w:author="Anritsu" w:date="2023-05-04T17:29: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2612B4ED" w14:textId="1AC4B2AA" w:rsidR="002D4DBD" w:rsidRPr="009709C5" w:rsidRDefault="002D4DBD" w:rsidP="002D4DBD">
            <w:pPr>
              <w:pStyle w:val="TAL"/>
              <w:rPr>
                <w:ins w:id="2744" w:author="Anritsu" w:date="2023-05-04T17:29:00Z"/>
              </w:rPr>
            </w:pPr>
            <w:ins w:id="2745" w:author="Anritsu" w:date="2023-05-04T17:29:00Z">
              <w:r w:rsidRPr="009709C5">
                <w:t>Mismatch (NOTE 2)</w:t>
              </w:r>
            </w:ins>
            <w:ins w:id="2746" w:author="Anritsu" w:date="2023-05-04T17:30:00Z">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6B3B247" w14:textId="39ECC506" w:rsidR="002D4DBD" w:rsidRPr="009709C5" w:rsidRDefault="002D4DBD" w:rsidP="002D4DBD">
            <w:pPr>
              <w:pStyle w:val="TAC"/>
              <w:rPr>
                <w:ins w:id="2747" w:author="Anritsu" w:date="2023-05-04T17:29:00Z"/>
                <w:lang w:eastAsia="ja-JP"/>
              </w:rPr>
            </w:pPr>
            <w:ins w:id="2748" w:author="Anritsu" w:date="2023-05-04T17:29:00Z">
              <w:r w:rsidRPr="009709C5">
                <w:rPr>
                  <w:lang w:eastAsia="ja-JP"/>
                </w:rPr>
                <w:t>1.</w:t>
              </w:r>
              <w:r>
                <w:rPr>
                  <w:lang w:eastAsia="ja-JP"/>
                </w:rPr>
                <w:t>98</w:t>
              </w:r>
            </w:ins>
          </w:p>
        </w:tc>
        <w:tc>
          <w:tcPr>
            <w:tcW w:w="1686" w:type="dxa"/>
            <w:tcBorders>
              <w:top w:val="single" w:sz="4" w:space="0" w:color="auto"/>
              <w:left w:val="single" w:sz="4" w:space="0" w:color="auto"/>
              <w:bottom w:val="single" w:sz="4" w:space="0" w:color="auto"/>
              <w:right w:val="single" w:sz="4" w:space="0" w:color="auto"/>
            </w:tcBorders>
          </w:tcPr>
          <w:p w14:paraId="26CB20E4" w14:textId="647A7411" w:rsidR="002D4DBD" w:rsidRPr="009709C5" w:rsidRDefault="002D4DBD" w:rsidP="002D4DBD">
            <w:pPr>
              <w:pStyle w:val="TAC"/>
              <w:rPr>
                <w:ins w:id="2749" w:author="Anritsu" w:date="2023-05-04T17:29:00Z"/>
              </w:rPr>
            </w:pPr>
            <w:ins w:id="2750" w:author="Anritsu" w:date="2023-05-04T17:29: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59B98F29" w14:textId="48C39B66" w:rsidR="002D4DBD" w:rsidRPr="009709C5" w:rsidRDefault="002D4DBD" w:rsidP="002D4DBD">
            <w:pPr>
              <w:pStyle w:val="TAC"/>
              <w:rPr>
                <w:ins w:id="2751" w:author="Anritsu" w:date="2023-05-04T17:29:00Z"/>
              </w:rPr>
            </w:pPr>
            <w:ins w:id="2752" w:author="Anritsu" w:date="2023-05-04T17:29: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3EB60AE9" w14:textId="0B5FB8B8" w:rsidR="002D4DBD" w:rsidRPr="009709C5" w:rsidRDefault="002D4DBD" w:rsidP="002D4DBD">
            <w:pPr>
              <w:pStyle w:val="TAC"/>
              <w:rPr>
                <w:ins w:id="2753" w:author="Anritsu" w:date="2023-05-04T17:29:00Z"/>
                <w:lang w:eastAsia="ja-JP"/>
              </w:rPr>
            </w:pPr>
            <w:ins w:id="2754" w:author="Anritsu" w:date="2023-05-04T17:29:00Z">
              <w:r w:rsidRPr="009709C5">
                <w:rPr>
                  <w:lang w:eastAsia="ja-JP"/>
                </w:rPr>
                <w:t>1.</w:t>
              </w:r>
              <w:r>
                <w:rPr>
                  <w:lang w:eastAsia="ja-JP"/>
                </w:rPr>
                <w:t>98</w:t>
              </w:r>
            </w:ins>
          </w:p>
        </w:tc>
      </w:tr>
      <w:tr w:rsidR="002D4DBD" w:rsidRPr="009709C5" w14:paraId="5353BFB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C617B" w14:textId="77777777" w:rsidR="002D4DBD" w:rsidRPr="009709C5" w:rsidRDefault="002D4DBD" w:rsidP="002D4DBD">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63482A4" w14:textId="77777777" w:rsidR="002D4DBD" w:rsidRPr="009709C5" w:rsidRDefault="002D4DBD" w:rsidP="002D4DBD">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848C5D"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09D43B" w14:textId="77777777" w:rsidR="002D4DBD" w:rsidRPr="009709C5" w:rsidRDefault="002D4DBD" w:rsidP="002D4D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1FAC6F" w14:textId="77777777" w:rsidR="002D4DBD" w:rsidRPr="009709C5" w:rsidRDefault="002D4DBD" w:rsidP="002D4DB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26DF5D" w14:textId="77777777" w:rsidR="002D4DBD" w:rsidRPr="009709C5" w:rsidRDefault="002D4DBD" w:rsidP="002D4DBD">
            <w:pPr>
              <w:pStyle w:val="TAC"/>
            </w:pPr>
            <w:r w:rsidRPr="009709C5">
              <w:t>0.00</w:t>
            </w:r>
          </w:p>
        </w:tc>
      </w:tr>
      <w:tr w:rsidR="002D4DBD" w:rsidRPr="009709C5" w14:paraId="0D6D27C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EF7E0A" w14:textId="77777777" w:rsidR="002D4DBD" w:rsidRPr="009709C5" w:rsidRDefault="002D4DBD" w:rsidP="002D4DBD">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4C3314E" w14:textId="77777777" w:rsidR="002D4DBD" w:rsidRPr="009709C5" w:rsidRDefault="002D4DBD" w:rsidP="002D4DBD">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5F4757D9" w14:textId="77777777" w:rsidR="002D4DBD" w:rsidRPr="009709C5" w:rsidRDefault="002D4DBD" w:rsidP="002D4DBD">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F0209DB"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C40F139"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72E94F" w14:textId="77777777" w:rsidR="002D4DBD" w:rsidRPr="009709C5" w:rsidRDefault="002D4DBD" w:rsidP="002D4DBD">
            <w:pPr>
              <w:pStyle w:val="TAC"/>
              <w:rPr>
                <w:lang w:eastAsia="ja-JP"/>
              </w:rPr>
            </w:pPr>
            <w:r w:rsidRPr="009709C5">
              <w:rPr>
                <w:lang w:eastAsia="ja-JP"/>
              </w:rPr>
              <w:t>1.08</w:t>
            </w:r>
          </w:p>
        </w:tc>
      </w:tr>
      <w:tr w:rsidR="002D4DBD" w:rsidRPr="009709C5" w14:paraId="3C864C1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B0FD4" w14:textId="77777777" w:rsidR="002D4DBD" w:rsidRPr="009709C5" w:rsidRDefault="002D4DBD" w:rsidP="002D4DBD">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6ABAF408" w14:textId="77777777" w:rsidR="002D4DBD" w:rsidRPr="009709C5" w:rsidRDefault="002D4DBD" w:rsidP="002D4DBD">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130C3B4"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D0A056" w14:textId="77777777" w:rsidR="002D4DBD" w:rsidRPr="009709C5" w:rsidRDefault="002D4DBD" w:rsidP="002D4D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A3FC2D" w14:textId="77777777" w:rsidR="002D4DBD" w:rsidRPr="009709C5" w:rsidRDefault="002D4DBD" w:rsidP="002D4DB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A0E2AA1" w14:textId="77777777" w:rsidR="002D4DBD" w:rsidRPr="009709C5" w:rsidRDefault="002D4DBD" w:rsidP="002D4DBD">
            <w:pPr>
              <w:pStyle w:val="TAC"/>
            </w:pPr>
            <w:r w:rsidRPr="009709C5">
              <w:t>0.00</w:t>
            </w:r>
          </w:p>
        </w:tc>
      </w:tr>
      <w:tr w:rsidR="002D4DBD" w:rsidRPr="009709C5" w14:paraId="6E6CE62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20D908" w14:textId="77777777" w:rsidR="002D4DBD" w:rsidRPr="009709C5" w:rsidRDefault="002D4DBD" w:rsidP="002D4DBD">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1232CBDF" w14:textId="77777777" w:rsidR="002D4DBD" w:rsidRPr="009709C5" w:rsidRDefault="002D4DBD" w:rsidP="002D4DBD">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C3D3D2" w14:textId="77777777" w:rsidR="002D4DBD" w:rsidRPr="009709C5" w:rsidRDefault="002D4DBD" w:rsidP="002D4DBD">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0A206C5"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EA6120"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9CCCE2" w14:textId="77777777" w:rsidR="002D4DBD" w:rsidRPr="009709C5" w:rsidRDefault="002D4DBD" w:rsidP="002D4DBD">
            <w:pPr>
              <w:pStyle w:val="TAC"/>
            </w:pPr>
            <w:r w:rsidRPr="009709C5">
              <w:t>1.05</w:t>
            </w:r>
          </w:p>
        </w:tc>
      </w:tr>
      <w:tr w:rsidR="002D4DBD" w:rsidRPr="009709C5" w14:paraId="180C567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616CB" w14:textId="77777777" w:rsidR="002D4DBD" w:rsidRPr="009709C5" w:rsidRDefault="002D4DBD" w:rsidP="002D4DBD">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465659A" w14:textId="77777777" w:rsidR="002D4DBD" w:rsidRPr="009709C5" w:rsidRDefault="002D4DBD" w:rsidP="002D4DBD">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0F7A874" w14:textId="77777777" w:rsidR="002D4DBD" w:rsidRPr="009709C5" w:rsidRDefault="002D4DBD" w:rsidP="002D4DBD">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58062602" w14:textId="77777777" w:rsidR="002D4DBD" w:rsidRPr="009709C5" w:rsidRDefault="002D4DBD" w:rsidP="002D4DBD">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EECF995" w14:textId="77777777" w:rsidR="002D4DBD" w:rsidRPr="009709C5" w:rsidRDefault="002D4DBD" w:rsidP="002D4DBD">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42FC7AE" w14:textId="77777777" w:rsidR="002D4DBD" w:rsidRPr="009709C5" w:rsidRDefault="002D4DBD" w:rsidP="002D4DBD">
            <w:pPr>
              <w:pStyle w:val="TAC"/>
              <w:rPr>
                <w:lang w:eastAsia="ja-JP"/>
              </w:rPr>
            </w:pPr>
            <w:r w:rsidRPr="009709C5">
              <w:t>0.2</w:t>
            </w:r>
            <w:r w:rsidRPr="009709C5">
              <w:rPr>
                <w:lang w:eastAsia="ja-JP"/>
              </w:rPr>
              <w:t>5</w:t>
            </w:r>
          </w:p>
        </w:tc>
      </w:tr>
      <w:tr w:rsidR="002D4DBD" w:rsidRPr="009709C5" w14:paraId="3E99084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5E27E4" w14:textId="77777777" w:rsidR="002D4DBD" w:rsidRPr="009709C5" w:rsidRDefault="002D4DBD" w:rsidP="002D4DBD">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332D17B1" w14:textId="77777777" w:rsidR="002D4DBD" w:rsidRPr="009709C5" w:rsidRDefault="002D4DBD" w:rsidP="002D4DBD">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3F2AE2D" w14:textId="77777777" w:rsidR="002D4DBD" w:rsidRPr="009709C5" w:rsidRDefault="002D4DBD" w:rsidP="002D4DBD">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10DC1F" w14:textId="77777777" w:rsidR="002D4DBD" w:rsidRPr="009709C5" w:rsidRDefault="002D4DBD" w:rsidP="002D4D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D9810E" w14:textId="77777777" w:rsidR="002D4DBD" w:rsidRPr="009709C5" w:rsidRDefault="002D4DBD" w:rsidP="002D4DB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038D03A" w14:textId="77777777" w:rsidR="002D4DBD" w:rsidRPr="009709C5" w:rsidRDefault="002D4DBD" w:rsidP="002D4DBD">
            <w:pPr>
              <w:pStyle w:val="TAC"/>
              <w:rPr>
                <w:lang w:eastAsia="ja-JP"/>
              </w:rPr>
            </w:pPr>
            <w:r w:rsidRPr="009709C5">
              <w:t>0.00</w:t>
            </w:r>
          </w:p>
        </w:tc>
      </w:tr>
      <w:tr w:rsidR="002D4DBD" w:rsidRPr="009709C5" w14:paraId="7F0E17A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E6E86" w14:textId="77777777" w:rsidR="002D4DBD" w:rsidRPr="009709C5" w:rsidRDefault="002D4DBD" w:rsidP="002D4DBD">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342B40A" w14:textId="77777777" w:rsidR="002D4DBD" w:rsidRPr="009709C5" w:rsidRDefault="002D4DBD" w:rsidP="002D4DBD">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101C7AA" w14:textId="77777777" w:rsidR="002D4DBD" w:rsidRPr="009709C5" w:rsidRDefault="002D4DBD" w:rsidP="002D4DBD">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558B0B" w14:textId="77777777" w:rsidR="002D4DBD" w:rsidRPr="009709C5" w:rsidRDefault="002D4DBD" w:rsidP="002D4D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C3E702" w14:textId="77777777" w:rsidR="002D4DBD" w:rsidRPr="009709C5" w:rsidRDefault="002D4DBD" w:rsidP="002D4DB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82128B" w14:textId="77777777" w:rsidR="002D4DBD" w:rsidRPr="009709C5" w:rsidRDefault="002D4DBD" w:rsidP="002D4DBD">
            <w:pPr>
              <w:pStyle w:val="TAC"/>
              <w:rPr>
                <w:lang w:eastAsia="ja-JP"/>
              </w:rPr>
            </w:pPr>
            <w:r w:rsidRPr="009709C5">
              <w:rPr>
                <w:lang w:eastAsia="ja-JP"/>
              </w:rPr>
              <w:t>0.00</w:t>
            </w:r>
          </w:p>
        </w:tc>
      </w:tr>
      <w:tr w:rsidR="002D4DBD" w:rsidRPr="009709C5" w14:paraId="5B35B9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EC54C" w14:textId="77777777" w:rsidR="002D4DBD" w:rsidRPr="009709C5" w:rsidRDefault="002D4DBD" w:rsidP="002D4DBD">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7DD3EE37" w14:textId="77777777" w:rsidR="002D4DBD" w:rsidRPr="009709C5" w:rsidRDefault="002D4DBD" w:rsidP="002D4DBD">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66AC9D" w14:textId="77777777" w:rsidR="002D4DBD" w:rsidRPr="009709C5" w:rsidRDefault="002D4DBD" w:rsidP="002D4DBD">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6BF8EDF5" w14:textId="77777777" w:rsidR="002D4DBD" w:rsidRPr="009709C5" w:rsidRDefault="002D4DBD" w:rsidP="002D4D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CDB18F" w14:textId="77777777" w:rsidR="002D4DBD" w:rsidRPr="009709C5" w:rsidRDefault="002D4DBD" w:rsidP="002D4DBD">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921A7F8" w14:textId="77777777" w:rsidR="002D4DBD" w:rsidRPr="009709C5" w:rsidRDefault="002D4DBD" w:rsidP="002D4DBD">
            <w:pPr>
              <w:pStyle w:val="TAC"/>
            </w:pPr>
            <w:r w:rsidRPr="009709C5">
              <w:rPr>
                <w:lang w:eastAsia="ja-JP"/>
              </w:rPr>
              <w:t>0.0</w:t>
            </w:r>
          </w:p>
        </w:tc>
      </w:tr>
      <w:tr w:rsidR="002D4DBD" w:rsidRPr="009709C5" w14:paraId="16E12775"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2B657C" w14:textId="77777777" w:rsidR="002D4DBD" w:rsidRPr="009709C5" w:rsidRDefault="002D4DBD" w:rsidP="002D4DBD">
            <w:pPr>
              <w:pStyle w:val="TAH"/>
            </w:pPr>
            <w:r w:rsidRPr="009709C5">
              <w:t>Stage 1: Calibration measurement</w:t>
            </w:r>
          </w:p>
        </w:tc>
      </w:tr>
      <w:tr w:rsidR="002D4DBD" w:rsidRPr="009709C5" w14:paraId="1CEE114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36C13" w14:textId="77777777" w:rsidR="002D4DBD" w:rsidRPr="009709C5" w:rsidRDefault="002D4DBD" w:rsidP="002D4DBD">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3C45F410" w14:textId="77777777" w:rsidR="002D4DBD" w:rsidRPr="009709C5" w:rsidRDefault="002D4DBD" w:rsidP="002D4DBD">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2B0D783"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48A44B" w14:textId="77777777" w:rsidR="002D4DBD" w:rsidRPr="009709C5" w:rsidRDefault="002D4DBD" w:rsidP="002D4D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ED393B5" w14:textId="77777777" w:rsidR="002D4DBD" w:rsidRPr="009709C5" w:rsidRDefault="002D4DBD" w:rsidP="002D4DB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D66503" w14:textId="77777777" w:rsidR="002D4DBD" w:rsidRPr="009709C5" w:rsidRDefault="002D4DBD" w:rsidP="002D4DBD">
            <w:pPr>
              <w:pStyle w:val="TAC"/>
            </w:pPr>
            <w:r w:rsidRPr="009709C5">
              <w:t>0.00</w:t>
            </w:r>
          </w:p>
        </w:tc>
      </w:tr>
      <w:tr w:rsidR="002D4DBD" w:rsidRPr="009709C5" w14:paraId="6F8BE1A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1903C4" w14:textId="77777777" w:rsidR="002D4DBD" w:rsidRPr="009709C5" w:rsidRDefault="002D4DBD" w:rsidP="002D4DBD">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7EB25A87" w14:textId="77777777" w:rsidR="002D4DBD" w:rsidRPr="009709C5" w:rsidRDefault="002D4DBD" w:rsidP="002D4DBD">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B47F5A4"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A74D26"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4789F6"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84966E" w14:textId="77777777" w:rsidR="002D4DBD" w:rsidRPr="009709C5" w:rsidRDefault="002D4DBD" w:rsidP="002D4DBD">
            <w:pPr>
              <w:pStyle w:val="TAC"/>
            </w:pPr>
            <w:r w:rsidRPr="009709C5">
              <w:t>0.00</w:t>
            </w:r>
          </w:p>
        </w:tc>
      </w:tr>
      <w:tr w:rsidR="002D4DBD" w:rsidRPr="009709C5" w14:paraId="68FF09E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CF938" w14:textId="77777777" w:rsidR="002D4DBD" w:rsidRPr="009709C5" w:rsidRDefault="002D4DBD" w:rsidP="002D4DBD">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DD1B7AD" w14:textId="77777777" w:rsidR="002D4DBD" w:rsidRPr="009709C5" w:rsidRDefault="002D4DBD" w:rsidP="002D4DBD">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1805BFC"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55C137"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E23FB0"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B1FB36" w14:textId="77777777" w:rsidR="002D4DBD" w:rsidRPr="009709C5" w:rsidRDefault="002D4DBD" w:rsidP="002D4DBD">
            <w:pPr>
              <w:pStyle w:val="TAC"/>
            </w:pPr>
            <w:r w:rsidRPr="009709C5">
              <w:t>0.00</w:t>
            </w:r>
          </w:p>
        </w:tc>
      </w:tr>
      <w:tr w:rsidR="002D4DBD" w:rsidRPr="009709C5" w14:paraId="6B45B01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BC11B" w14:textId="77777777" w:rsidR="002D4DBD" w:rsidRPr="009709C5" w:rsidRDefault="002D4DBD" w:rsidP="002D4DBD">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89BE8A5" w14:textId="77777777" w:rsidR="002D4DBD" w:rsidRPr="009709C5" w:rsidRDefault="002D4DBD" w:rsidP="002D4DBD">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038F8DB" w14:textId="77777777" w:rsidR="002D4DBD" w:rsidRPr="009709C5" w:rsidRDefault="002D4DBD" w:rsidP="002D4DBD">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4AFA739"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AF225B"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C5BF39" w14:textId="77777777" w:rsidR="002D4DBD" w:rsidRPr="009709C5" w:rsidRDefault="002D4DBD" w:rsidP="002D4DBD">
            <w:pPr>
              <w:pStyle w:val="TAC"/>
              <w:rPr>
                <w:lang w:eastAsia="ja-JP"/>
              </w:rPr>
            </w:pPr>
            <w:r w:rsidRPr="009709C5">
              <w:rPr>
                <w:lang w:eastAsia="ja-JP"/>
              </w:rPr>
              <w:t>0.75</w:t>
            </w:r>
          </w:p>
        </w:tc>
      </w:tr>
      <w:tr w:rsidR="002D4DBD" w:rsidRPr="009709C5" w14:paraId="6A1D4D1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16002" w14:textId="77777777" w:rsidR="002D4DBD" w:rsidRPr="009709C5" w:rsidRDefault="002D4DBD" w:rsidP="002D4DBD">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D4D1E17" w14:textId="77777777" w:rsidR="002D4DBD" w:rsidRPr="009709C5" w:rsidRDefault="002D4DBD" w:rsidP="002D4DBD">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28851D0" w14:textId="77777777" w:rsidR="002D4DBD" w:rsidRPr="009709C5" w:rsidRDefault="002D4DBD" w:rsidP="002D4DBD">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2B78342"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336DFF"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0F7C39" w14:textId="77777777" w:rsidR="002D4DBD" w:rsidRPr="009709C5" w:rsidRDefault="002D4DBD" w:rsidP="002D4DBD">
            <w:pPr>
              <w:pStyle w:val="TAC"/>
              <w:rPr>
                <w:lang w:eastAsia="ja-JP"/>
              </w:rPr>
            </w:pPr>
            <w:r w:rsidRPr="009709C5">
              <w:rPr>
                <w:lang w:eastAsia="ja-JP"/>
              </w:rPr>
              <w:t>0.30</w:t>
            </w:r>
          </w:p>
        </w:tc>
      </w:tr>
      <w:tr w:rsidR="002D4DBD" w:rsidRPr="009709C5" w14:paraId="1EBB0B4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3D9B5" w14:textId="77777777" w:rsidR="002D4DBD" w:rsidRPr="009709C5" w:rsidRDefault="002D4DBD" w:rsidP="002D4DBD">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763A083" w14:textId="77777777" w:rsidR="002D4DBD" w:rsidRPr="009709C5" w:rsidRDefault="002D4DBD" w:rsidP="002D4DBD">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4119E6E"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F7A2EC" w14:textId="77777777" w:rsidR="002D4DBD" w:rsidRPr="009709C5" w:rsidRDefault="002D4DBD" w:rsidP="002D4D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322416" w14:textId="77777777" w:rsidR="002D4DBD" w:rsidRPr="009709C5" w:rsidRDefault="002D4DBD" w:rsidP="002D4DB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9F0621" w14:textId="77777777" w:rsidR="002D4DBD" w:rsidRPr="009709C5" w:rsidRDefault="002D4DBD" w:rsidP="002D4DBD">
            <w:pPr>
              <w:pStyle w:val="TAC"/>
            </w:pPr>
            <w:r w:rsidRPr="009709C5">
              <w:t>0.00</w:t>
            </w:r>
          </w:p>
        </w:tc>
      </w:tr>
      <w:tr w:rsidR="002D4DBD" w:rsidRPr="009709C5" w14:paraId="4C21F28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ACD919" w14:textId="77777777" w:rsidR="002D4DBD" w:rsidRPr="009709C5" w:rsidDel="00842179" w:rsidRDefault="002D4DBD" w:rsidP="002D4DBD">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A1144EF" w14:textId="77777777" w:rsidR="002D4DBD" w:rsidRPr="009709C5" w:rsidRDefault="002D4DBD" w:rsidP="002D4DBD">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38E6F26" w14:textId="77777777" w:rsidR="002D4DBD" w:rsidRPr="009709C5" w:rsidRDefault="002D4DBD" w:rsidP="002D4DBD">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7A4AD4FA" w14:textId="77777777" w:rsidR="002D4DBD" w:rsidRPr="009709C5" w:rsidRDefault="002D4DBD" w:rsidP="002D4DBD">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3D9624C" w14:textId="77777777" w:rsidR="002D4DBD" w:rsidRPr="009709C5" w:rsidRDefault="002D4DBD" w:rsidP="002D4DBD">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9CD19A" w14:textId="77777777" w:rsidR="002D4DBD" w:rsidRPr="009709C5" w:rsidRDefault="002D4DBD" w:rsidP="002D4DBD">
            <w:pPr>
              <w:pStyle w:val="TAC"/>
              <w:rPr>
                <w:lang w:eastAsia="ja-JP"/>
              </w:rPr>
            </w:pPr>
            <w:r w:rsidRPr="009709C5">
              <w:t>0.</w:t>
            </w:r>
            <w:r w:rsidRPr="009709C5">
              <w:rPr>
                <w:lang w:eastAsia="ja-JP"/>
              </w:rPr>
              <w:t>32</w:t>
            </w:r>
          </w:p>
        </w:tc>
      </w:tr>
      <w:tr w:rsidR="002D4DBD" w:rsidRPr="009709C5" w14:paraId="1324478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6259B2" w14:textId="77777777" w:rsidR="002D4DBD" w:rsidRPr="009709C5" w:rsidDel="00842179" w:rsidRDefault="002D4DBD" w:rsidP="002D4DBD">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5117D908" w14:textId="77777777" w:rsidR="002D4DBD" w:rsidRPr="009709C5" w:rsidRDefault="002D4DBD" w:rsidP="002D4DBD">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AEDD9CE"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C97BC5" w14:textId="77777777" w:rsidR="002D4DBD" w:rsidRPr="009709C5" w:rsidRDefault="002D4DBD" w:rsidP="002D4DBD">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9DF66E" w14:textId="77777777" w:rsidR="002D4DBD" w:rsidRPr="009709C5" w:rsidRDefault="002D4DBD" w:rsidP="002D4DBD">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03A6D6" w14:textId="77777777" w:rsidR="002D4DBD" w:rsidRPr="009709C5" w:rsidRDefault="002D4DBD" w:rsidP="002D4DBD">
            <w:pPr>
              <w:pStyle w:val="TAC"/>
            </w:pPr>
            <w:r w:rsidRPr="009709C5">
              <w:t>0.00</w:t>
            </w:r>
          </w:p>
        </w:tc>
      </w:tr>
      <w:tr w:rsidR="002D4DBD" w:rsidRPr="009709C5" w14:paraId="51325CB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D882BE" w14:textId="77777777" w:rsidR="002D4DBD" w:rsidRPr="009709C5" w:rsidDel="00842179" w:rsidRDefault="002D4DBD" w:rsidP="002D4DBD">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A1CB387" w14:textId="77777777" w:rsidR="002D4DBD" w:rsidRPr="009709C5" w:rsidRDefault="002D4DBD" w:rsidP="002D4DBD">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A20094C" w14:textId="77777777" w:rsidR="002D4DBD" w:rsidRPr="009709C5" w:rsidRDefault="002D4DBD" w:rsidP="002D4DBD">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119ED9" w14:textId="77777777" w:rsidR="002D4DBD" w:rsidRPr="009709C5" w:rsidRDefault="002D4DBD" w:rsidP="002D4DBD">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07B670" w14:textId="77777777" w:rsidR="002D4DBD" w:rsidRPr="009709C5" w:rsidRDefault="002D4DBD" w:rsidP="002D4DBD">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EEA4BB" w14:textId="77777777" w:rsidR="002D4DBD" w:rsidRPr="009709C5" w:rsidRDefault="002D4DBD" w:rsidP="002D4DBD">
            <w:pPr>
              <w:pStyle w:val="TAC"/>
            </w:pPr>
            <w:r w:rsidRPr="009709C5">
              <w:t>0.00</w:t>
            </w:r>
          </w:p>
        </w:tc>
      </w:tr>
      <w:tr w:rsidR="002D4DBD" w:rsidRPr="009709C5" w14:paraId="5EF1BA6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AEC70" w14:textId="77777777" w:rsidR="002D4DBD" w:rsidRPr="009709C5" w:rsidRDefault="002D4DBD" w:rsidP="002D4DBD">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7ED3B02" w14:textId="77777777" w:rsidR="002D4DBD" w:rsidRPr="009709C5" w:rsidRDefault="002D4DBD" w:rsidP="002D4DBD">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2FDB005" w14:textId="77777777" w:rsidR="002D4DBD" w:rsidRPr="009709C5" w:rsidRDefault="002D4DBD" w:rsidP="002D4DBD">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9565FB3" w14:textId="77777777" w:rsidR="002D4DBD" w:rsidRPr="009709C5" w:rsidRDefault="002D4DBD" w:rsidP="002D4DBD">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A20C1F" w14:textId="77777777" w:rsidR="002D4DBD" w:rsidRPr="009709C5" w:rsidRDefault="002D4DBD" w:rsidP="002D4DBD">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B80702" w14:textId="77777777" w:rsidR="002D4DBD" w:rsidRPr="009709C5" w:rsidRDefault="002D4DBD" w:rsidP="002D4DBD">
            <w:pPr>
              <w:pStyle w:val="TAC"/>
            </w:pPr>
            <w:r w:rsidRPr="009709C5">
              <w:t>0.</w:t>
            </w:r>
            <w:r w:rsidRPr="009709C5">
              <w:rPr>
                <w:lang w:eastAsia="ja-JP"/>
              </w:rPr>
              <w:t>00</w:t>
            </w:r>
          </w:p>
        </w:tc>
      </w:tr>
      <w:tr w:rsidR="002D4DBD" w:rsidRPr="009709C5" w14:paraId="1D955D40"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890A29" w14:textId="5826D57B" w:rsidR="002D4DBD" w:rsidRPr="009709C5" w:rsidRDefault="002D4DBD" w:rsidP="002D4DBD">
            <w:pPr>
              <w:pStyle w:val="TAC"/>
              <w:jc w:val="left"/>
            </w:pPr>
            <w:r w:rsidRPr="009709C5">
              <w:rPr>
                <w:lang w:eastAsia="ja-JP"/>
              </w:rPr>
              <w:t>EIRP</w:t>
            </w:r>
            <w:r w:rsidRPr="009709C5">
              <w:t xml:space="preserve"> Expanded uncertainty</w:t>
            </w:r>
            <w:ins w:id="2755" w:author="Anritsu" w:date="2023-05-04T17:32:00Z">
              <w:r>
                <w:t xml:space="preserve"> </w:t>
              </w:r>
              <w:r w:rsidRPr="009709C5">
                <w:t>(</w:t>
              </w:r>
              <w:r w:rsidRPr="009709C5">
                <w:rPr>
                  <w:lang w:eastAsia="zh-CN"/>
                </w:rPr>
                <w:t>23.45GHz &lt;= f &lt;=</w:t>
              </w:r>
              <w:r w:rsidRPr="009709C5">
                <w:t xml:space="preserve"> </w:t>
              </w:r>
              <w:r>
                <w:t>40.8</w:t>
              </w:r>
              <w:r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57B3B0" w14:textId="77777777" w:rsidR="002D4DBD" w:rsidRPr="009709C5" w:rsidRDefault="002D4DBD" w:rsidP="002D4DBD">
            <w:pPr>
              <w:pStyle w:val="TAC"/>
              <w:rPr>
                <w:lang w:eastAsia="ja-JP"/>
              </w:rPr>
            </w:pPr>
            <w:r w:rsidRPr="009709C5">
              <w:rPr>
                <w:lang w:eastAsia="ja-JP"/>
              </w:rPr>
              <w:t>5.09</w:t>
            </w:r>
          </w:p>
        </w:tc>
      </w:tr>
      <w:tr w:rsidR="002D4DBD" w:rsidRPr="009709C5" w14:paraId="6354371D" w14:textId="77777777" w:rsidTr="00DF204F">
        <w:trPr>
          <w:cantSplit/>
          <w:tblHeader/>
          <w:jc w:val="center"/>
          <w:ins w:id="2756" w:author="Anritsu" w:date="2023-05-04T17:32:00Z"/>
        </w:trPr>
        <w:tc>
          <w:tcPr>
            <w:tcW w:w="7297" w:type="dxa"/>
            <w:gridSpan w:val="5"/>
            <w:tcBorders>
              <w:top w:val="single" w:sz="4" w:space="0" w:color="auto"/>
              <w:left w:val="single" w:sz="4" w:space="0" w:color="auto"/>
              <w:bottom w:val="single" w:sz="4" w:space="0" w:color="auto"/>
              <w:right w:val="single" w:sz="4" w:space="0" w:color="auto"/>
            </w:tcBorders>
          </w:tcPr>
          <w:p w14:paraId="13A33BCE" w14:textId="0C0E1683" w:rsidR="002D4DBD" w:rsidRPr="009709C5" w:rsidRDefault="002D4DBD" w:rsidP="002D4DBD">
            <w:pPr>
              <w:pStyle w:val="TAC"/>
              <w:jc w:val="left"/>
              <w:rPr>
                <w:ins w:id="2757" w:author="Anritsu" w:date="2023-05-04T17:32:00Z"/>
                <w:lang w:eastAsia="ja-JP"/>
              </w:rPr>
            </w:pPr>
            <w:ins w:id="2758" w:author="Anritsu" w:date="2023-05-04T17:32:00Z">
              <w:r w:rsidRPr="009709C5">
                <w:rPr>
                  <w:lang w:eastAsia="ja-JP"/>
                </w:rPr>
                <w:t>EIRP</w:t>
              </w:r>
              <w:r w:rsidRPr="009709C5">
                <w:t xml:space="preserve"> Expanded uncertainty</w:t>
              </w:r>
              <w:r>
                <w:t xml:space="preserve"> </w:t>
              </w:r>
            </w:ins>
            <w:ins w:id="2759" w:author="Anritsu" w:date="2023-05-04T17:33:00Z">
              <w:r w:rsidRPr="009709C5">
                <w:t>(</w:t>
              </w:r>
              <w:r>
                <w:rPr>
                  <w:lang w:eastAsia="zh-CN"/>
                </w:rPr>
                <w:t>40.8</w:t>
              </w:r>
              <w:r w:rsidRPr="009709C5">
                <w:rPr>
                  <w:lang w:eastAsia="zh-CN"/>
                </w:rPr>
                <w:t>GHz &lt; f &lt;=</w:t>
              </w:r>
              <w:r w:rsidRPr="009709C5">
                <w:t xml:space="preserve"> </w:t>
              </w:r>
              <w:r>
                <w:t>44.3</w:t>
              </w:r>
              <w:r w:rsidRPr="009709C5">
                <w:t>GHz)</w:t>
              </w:r>
            </w:ins>
            <w:ins w:id="2760" w:author="Anritsu" w:date="2023-05-04T17:3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839FAB7" w14:textId="00247ACE" w:rsidR="002D4DBD" w:rsidRPr="002D4DBD" w:rsidRDefault="002D4DBD" w:rsidP="002D4DBD">
            <w:pPr>
              <w:pStyle w:val="TAC"/>
              <w:rPr>
                <w:ins w:id="2761" w:author="Anritsu" w:date="2023-05-04T17:32:00Z"/>
                <w:lang w:eastAsia="ja-JP"/>
              </w:rPr>
            </w:pPr>
            <w:ins w:id="2762" w:author="Anritsu" w:date="2023-05-04T17:35:00Z">
              <w:r>
                <w:rPr>
                  <w:lang w:eastAsia="ja-JP"/>
                </w:rPr>
                <w:t>5.29</w:t>
              </w:r>
            </w:ins>
          </w:p>
        </w:tc>
      </w:tr>
      <w:tr w:rsidR="002D4DBD" w:rsidRPr="009709C5" w14:paraId="52AA429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732E6" w14:textId="77777777" w:rsidR="002D4DBD" w:rsidRPr="009709C5" w:rsidRDefault="002D4DBD" w:rsidP="002D4DB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8D86272" w14:textId="77777777" w:rsidR="002D4DBD" w:rsidRPr="009709C5" w:rsidRDefault="002D4DBD" w:rsidP="002D4DBD">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0456E6F" w14:textId="77777777" w:rsidR="002D4DBD" w:rsidRPr="009709C5" w:rsidRDefault="002D4DBD" w:rsidP="002D4DBD">
            <w:pPr>
              <w:pStyle w:val="TAH"/>
            </w:pPr>
            <w:r w:rsidRPr="009709C5">
              <w:t>Value</w:t>
            </w:r>
          </w:p>
        </w:tc>
      </w:tr>
      <w:tr w:rsidR="002D4DBD" w:rsidRPr="009709C5" w14:paraId="0AB431A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C9390D" w14:textId="77777777" w:rsidR="002D4DBD" w:rsidRPr="009709C5" w:rsidRDefault="002D4DBD" w:rsidP="002D4DBD">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9E8948" w14:textId="77777777" w:rsidR="002D4DBD" w:rsidRPr="009709C5" w:rsidRDefault="002D4DBD" w:rsidP="002D4DBD">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7F0555A9" w14:textId="77777777" w:rsidR="002D4DBD" w:rsidRPr="009709C5" w:rsidRDefault="002D4DBD" w:rsidP="002D4DBD">
            <w:pPr>
              <w:pStyle w:val="TAC"/>
              <w:rPr>
                <w:lang w:eastAsia="ja-JP"/>
              </w:rPr>
            </w:pPr>
            <w:r w:rsidRPr="009709C5">
              <w:t>Table B.</w:t>
            </w:r>
            <w:r w:rsidRPr="009709C5">
              <w:rPr>
                <w:lang w:eastAsia="ja-JP"/>
              </w:rPr>
              <w:t>17.2</w:t>
            </w:r>
            <w:r w:rsidRPr="009709C5">
              <w:t>-</w:t>
            </w:r>
            <w:r w:rsidRPr="009709C5">
              <w:rPr>
                <w:lang w:eastAsia="ja-JP"/>
              </w:rPr>
              <w:t>4</w:t>
            </w:r>
          </w:p>
        </w:tc>
      </w:tr>
      <w:tr w:rsidR="002D4DBD" w:rsidRPr="009709C5" w14:paraId="5A4492AE"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DE2884C" w14:textId="77777777" w:rsidR="002D4DBD" w:rsidRPr="009709C5" w:rsidRDefault="002D4DBD" w:rsidP="002D4DBD">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3693AC45" w14:textId="77777777" w:rsidR="002D4DBD" w:rsidRPr="009709C5" w:rsidRDefault="002D4DBD" w:rsidP="002D4DBD">
            <w:pPr>
              <w:pStyle w:val="TAH"/>
            </w:pPr>
            <w:r w:rsidRPr="009709C5">
              <w:t>Value</w:t>
            </w:r>
          </w:p>
        </w:tc>
      </w:tr>
      <w:tr w:rsidR="002D4DBD" w:rsidRPr="009709C5" w14:paraId="35105CF5"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BBFF38" w14:textId="4575DF6E" w:rsidR="002D4DBD" w:rsidRPr="009709C5" w:rsidRDefault="002D4DBD" w:rsidP="002D4DBD">
            <w:pPr>
              <w:pStyle w:val="TAC"/>
            </w:pPr>
            <w:r w:rsidRPr="009709C5">
              <w:rPr>
                <w:lang w:eastAsia="ja-JP"/>
              </w:rPr>
              <w:t>EIRP</w:t>
            </w:r>
            <w:r w:rsidRPr="009709C5">
              <w:t xml:space="preserve"> </w:t>
            </w:r>
            <w:r w:rsidRPr="009709C5">
              <w:rPr>
                <w:lang w:eastAsia="ja-JP"/>
              </w:rPr>
              <w:t>total measurement uncertainty</w:t>
            </w:r>
            <w:ins w:id="2763" w:author="Anritsu" w:date="2023-05-04T17:35:00Z">
              <w:r>
                <w:t xml:space="preserve"> </w:t>
              </w:r>
              <w:r w:rsidRPr="009709C5">
                <w:t>(</w:t>
              </w:r>
              <w:r w:rsidRPr="009709C5">
                <w:rPr>
                  <w:lang w:eastAsia="zh-CN"/>
                </w:rPr>
                <w:t>23.45GHz &lt;= f &lt;=</w:t>
              </w:r>
              <w:r w:rsidRPr="009709C5">
                <w:t xml:space="preserve"> </w:t>
              </w:r>
              <w:r>
                <w:t>40.8</w:t>
              </w:r>
              <w:r w:rsidRPr="009709C5">
                <w:t>GHz)</w:t>
              </w:r>
            </w:ins>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2E3AD14D" w14:textId="5C339FBC" w:rsidR="002D4DBD" w:rsidRPr="009709C5" w:rsidDel="005F3227" w:rsidRDefault="002D4DBD" w:rsidP="002D4DBD">
            <w:pPr>
              <w:pStyle w:val="TAC"/>
              <w:rPr>
                <w:del w:id="2764" w:author="Anritsu" w:date="2023-05-04T17:38:00Z"/>
                <w:lang w:eastAsia="ja-JP"/>
              </w:rPr>
            </w:pPr>
          </w:p>
          <w:p w14:paraId="217C352A" w14:textId="77777777" w:rsidR="002D4DBD" w:rsidRPr="009709C5" w:rsidRDefault="002D4DBD" w:rsidP="002D4DBD">
            <w:pPr>
              <w:pStyle w:val="TAC"/>
              <w:rPr>
                <w:lang w:eastAsia="ja-JP"/>
              </w:rPr>
            </w:pPr>
            <w:r w:rsidRPr="009709C5">
              <w:rPr>
                <w:lang w:eastAsia="ja-JP"/>
              </w:rPr>
              <w:t>5.09 + Influence of Noise</w:t>
            </w:r>
          </w:p>
        </w:tc>
      </w:tr>
      <w:tr w:rsidR="002D4DBD" w:rsidRPr="009709C5" w14:paraId="00DE5B43" w14:textId="77777777" w:rsidTr="00DF204F">
        <w:trPr>
          <w:cantSplit/>
          <w:tblHeader/>
          <w:jc w:val="center"/>
          <w:ins w:id="2765" w:author="Anritsu" w:date="2023-05-04T17:35:00Z"/>
        </w:trPr>
        <w:tc>
          <w:tcPr>
            <w:tcW w:w="7297" w:type="dxa"/>
            <w:gridSpan w:val="5"/>
            <w:tcBorders>
              <w:top w:val="single" w:sz="4" w:space="0" w:color="auto"/>
              <w:left w:val="single" w:sz="4" w:space="0" w:color="auto"/>
              <w:bottom w:val="single" w:sz="4" w:space="0" w:color="auto"/>
              <w:right w:val="single" w:sz="4" w:space="0" w:color="auto"/>
            </w:tcBorders>
          </w:tcPr>
          <w:p w14:paraId="2A58EB2A" w14:textId="128B4E38" w:rsidR="002D4DBD" w:rsidRPr="009709C5" w:rsidRDefault="002D4DBD" w:rsidP="002D4DBD">
            <w:pPr>
              <w:pStyle w:val="TAC"/>
              <w:rPr>
                <w:ins w:id="2766" w:author="Anritsu" w:date="2023-05-04T17:35:00Z"/>
                <w:lang w:eastAsia="ja-JP"/>
              </w:rPr>
            </w:pPr>
            <w:ins w:id="2767" w:author="Anritsu" w:date="2023-05-04T17:35:00Z">
              <w:r w:rsidRPr="009709C5">
                <w:rPr>
                  <w:lang w:eastAsia="ja-JP"/>
                </w:rPr>
                <w:t>EIRP</w:t>
              </w:r>
              <w:r w:rsidRPr="009709C5">
                <w:t xml:space="preserve"> </w:t>
              </w:r>
              <w:r w:rsidRPr="009709C5">
                <w:rPr>
                  <w:lang w:eastAsia="ja-JP"/>
                </w:rPr>
                <w:t>total measurement uncertainty</w:t>
              </w:r>
              <w:r w:rsidRPr="009709C5">
                <w:t xml:space="preserve"> (</w:t>
              </w:r>
              <w:r>
                <w:rPr>
                  <w:lang w:eastAsia="zh-CN"/>
                </w:rPr>
                <w:t>40.8</w:t>
              </w:r>
              <w:r w:rsidRPr="009709C5">
                <w:rPr>
                  <w:lang w:eastAsia="zh-CN"/>
                </w:rPr>
                <w:t>GHz &lt; f &lt;=</w:t>
              </w:r>
              <w:r w:rsidRPr="009709C5">
                <w:t xml:space="preserve"> </w:t>
              </w:r>
              <w:r>
                <w:t>44.3</w:t>
              </w:r>
              <w:r w:rsidRPr="009709C5">
                <w:t>GHz) [dB]</w:t>
              </w:r>
            </w:ins>
          </w:p>
        </w:tc>
        <w:tc>
          <w:tcPr>
            <w:tcW w:w="1210" w:type="dxa"/>
            <w:tcBorders>
              <w:top w:val="single" w:sz="4" w:space="0" w:color="auto"/>
              <w:left w:val="single" w:sz="4" w:space="0" w:color="auto"/>
              <w:bottom w:val="single" w:sz="4" w:space="0" w:color="auto"/>
              <w:right w:val="single" w:sz="4" w:space="0" w:color="auto"/>
            </w:tcBorders>
          </w:tcPr>
          <w:p w14:paraId="30427710" w14:textId="4DD034D8" w:rsidR="002D4DBD" w:rsidRPr="002D4DBD" w:rsidRDefault="002D4DBD" w:rsidP="002D4DBD">
            <w:pPr>
              <w:pStyle w:val="TAC"/>
              <w:rPr>
                <w:ins w:id="2768" w:author="Anritsu" w:date="2023-05-04T17:35:00Z"/>
                <w:lang w:eastAsia="ja-JP"/>
              </w:rPr>
            </w:pPr>
            <w:ins w:id="2769" w:author="Anritsu" w:date="2023-05-04T17:35:00Z">
              <w:r>
                <w:rPr>
                  <w:lang w:eastAsia="ja-JP"/>
                </w:rPr>
                <w:t>5.29 + Influence of Noise</w:t>
              </w:r>
            </w:ins>
          </w:p>
        </w:tc>
      </w:tr>
      <w:tr w:rsidR="002D4DBD" w:rsidRPr="009709C5" w14:paraId="7A7E1980"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FCAEE88" w14:textId="77777777" w:rsidR="002D4DBD" w:rsidRPr="009709C5" w:rsidRDefault="002D4DBD" w:rsidP="002D4DBD">
            <w:pPr>
              <w:pStyle w:val="TAN"/>
            </w:pPr>
            <w:r w:rsidRPr="009709C5">
              <w:t>NOTE 1:</w:t>
            </w:r>
            <w:r w:rsidRPr="009709C5">
              <w:tab/>
            </w:r>
            <w:r w:rsidRPr="009709C5">
              <w:rPr>
                <w:lang w:eastAsia="ja-JP"/>
              </w:rPr>
              <w:t>Void</w:t>
            </w:r>
          </w:p>
          <w:p w14:paraId="372DB4D8" w14:textId="77777777" w:rsidR="002D4DBD" w:rsidRPr="009709C5" w:rsidRDefault="002D4DBD" w:rsidP="002D4DBD">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6F7F8959" w14:textId="77777777" w:rsidR="002D4DBD" w:rsidRPr="009709C5" w:rsidRDefault="002D4DBD" w:rsidP="002D4DBD">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0AC51518" w14:textId="77777777" w:rsidR="002D4DBD" w:rsidRPr="009709C5" w:rsidRDefault="002D4DBD" w:rsidP="002D4DBD">
            <w:pPr>
              <w:pStyle w:val="TAN"/>
            </w:pPr>
            <w:r w:rsidRPr="009709C5">
              <w:t>NOTE 4:</w:t>
            </w:r>
            <w:r w:rsidRPr="009709C5">
              <w:tab/>
              <w:t>Void</w:t>
            </w:r>
          </w:p>
          <w:p w14:paraId="45C6F3A3" w14:textId="77777777" w:rsidR="002D4DBD" w:rsidRPr="009709C5" w:rsidRDefault="002D4DBD" w:rsidP="002D4DBD">
            <w:pPr>
              <w:pStyle w:val="TAN"/>
              <w:rPr>
                <w:lang w:eastAsia="ja-JP"/>
              </w:rPr>
            </w:pPr>
            <w:r w:rsidRPr="009709C5">
              <w:t>NOTE 5:</w:t>
            </w:r>
            <w:r w:rsidRPr="009709C5">
              <w:tab/>
            </w:r>
            <w:r w:rsidRPr="009709C5">
              <w:rPr>
                <w:lang w:eastAsia="ja-JP"/>
              </w:rPr>
              <w:t>Void</w:t>
            </w:r>
          </w:p>
          <w:p w14:paraId="7C7D9DB6" w14:textId="77777777" w:rsidR="002D4DBD" w:rsidRPr="009709C5" w:rsidRDefault="002D4DBD" w:rsidP="002D4DBD">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A1845BA" w14:textId="77777777" w:rsidR="002D4DBD" w:rsidRPr="009709C5" w:rsidRDefault="002D4DBD" w:rsidP="002D4DBD">
            <w:pPr>
              <w:pStyle w:val="TAN"/>
            </w:pPr>
            <w:r w:rsidRPr="009709C5">
              <w:t>NOTE 7:</w:t>
            </w:r>
            <w:r w:rsidRPr="009709C5">
              <w:tab/>
            </w:r>
            <w:r w:rsidRPr="009709C5">
              <w:rPr>
                <w:lang w:eastAsia="ja-JP"/>
              </w:rPr>
              <w:t>Void</w:t>
            </w:r>
          </w:p>
          <w:p w14:paraId="1037DF18" w14:textId="77777777" w:rsidR="002D4DBD" w:rsidRPr="009709C5" w:rsidRDefault="002D4DBD" w:rsidP="002D4DBD">
            <w:pPr>
              <w:pStyle w:val="TAN"/>
            </w:pPr>
            <w:r w:rsidRPr="009709C5">
              <w:t>NOTE 8:</w:t>
            </w:r>
            <w:r w:rsidRPr="009709C5">
              <w:tab/>
              <w:t>Void</w:t>
            </w:r>
          </w:p>
          <w:p w14:paraId="4A764C32" w14:textId="77777777" w:rsidR="002D4DBD" w:rsidRPr="009709C5" w:rsidRDefault="002D4DBD" w:rsidP="002D4DBD">
            <w:pPr>
              <w:pStyle w:val="TAN"/>
            </w:pPr>
            <w:r w:rsidRPr="009709C5">
              <w:t>NOTE 9:</w:t>
            </w:r>
            <w:r w:rsidRPr="009709C5">
              <w:tab/>
              <w:t>Void</w:t>
            </w:r>
          </w:p>
          <w:p w14:paraId="37560803" w14:textId="77777777" w:rsidR="002D4DBD" w:rsidRPr="009709C5" w:rsidRDefault="002D4DBD" w:rsidP="002D4DBD">
            <w:pPr>
              <w:pStyle w:val="TAN"/>
              <w:rPr>
                <w:lang w:eastAsia="ja-JP"/>
              </w:rPr>
            </w:pPr>
            <w:r w:rsidRPr="009709C5">
              <w:t>NOTE 10:</w:t>
            </w:r>
            <w:r w:rsidRPr="009709C5">
              <w:tab/>
            </w:r>
            <w:r w:rsidRPr="009709C5">
              <w:rPr>
                <w:lang w:eastAsia="ja-JP"/>
              </w:rPr>
              <w:t>Defined as fixed value MU contributor.</w:t>
            </w:r>
          </w:p>
        </w:tc>
      </w:tr>
    </w:tbl>
    <w:p w14:paraId="52A54F77" w14:textId="77777777" w:rsidR="001C2719" w:rsidRPr="009709C5" w:rsidRDefault="001C2719" w:rsidP="001C2719"/>
    <w:p w14:paraId="2AE66DC3" w14:textId="77777777" w:rsidR="001C2719" w:rsidRPr="009709C5" w:rsidRDefault="001C2719" w:rsidP="001C2719">
      <w:pPr>
        <w:pStyle w:val="TH"/>
      </w:pPr>
      <w:r w:rsidRPr="009709C5">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1C2719" w:rsidRPr="009709C5" w14:paraId="1FA726E4"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0D8A09" w14:textId="77777777" w:rsidR="001C2719" w:rsidRPr="009709C5" w:rsidRDefault="001C2719" w:rsidP="00DF204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3755DF3" w14:textId="77777777" w:rsidR="001C2719" w:rsidRPr="009709C5" w:rsidRDefault="001C2719" w:rsidP="00DF204F">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58A21595" w14:textId="77777777" w:rsidR="001C2719" w:rsidRPr="009709C5" w:rsidRDefault="001C2719"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D22DAF4" w14:textId="77777777" w:rsidR="001C2719" w:rsidRPr="009709C5" w:rsidRDefault="001C2719" w:rsidP="00DF204F">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1D36BD13" w14:textId="77777777" w:rsidR="001C2719" w:rsidRPr="009709C5" w:rsidRDefault="001C2719"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8005419" w14:textId="77777777" w:rsidR="001C2719" w:rsidRPr="009709C5" w:rsidRDefault="001C2719" w:rsidP="00DF204F">
            <w:pPr>
              <w:pStyle w:val="TAH"/>
            </w:pPr>
            <w:r w:rsidRPr="009709C5">
              <w:t>Standard uncertainty (σ) [dB]</w:t>
            </w:r>
          </w:p>
        </w:tc>
      </w:tr>
      <w:tr w:rsidR="001C2719" w:rsidRPr="009709C5" w14:paraId="0B0D81A2" w14:textId="77777777" w:rsidTr="00DF204F">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6A8BAA34" w14:textId="77777777" w:rsidR="001C2719" w:rsidRPr="009709C5" w:rsidRDefault="001C2719" w:rsidP="00DF204F">
            <w:pPr>
              <w:pStyle w:val="TAH"/>
            </w:pPr>
            <w:r w:rsidRPr="009709C5">
              <w:t>Stage 2: DUT measurement</w:t>
            </w:r>
          </w:p>
        </w:tc>
      </w:tr>
      <w:tr w:rsidR="001C2719" w:rsidRPr="009709C5" w14:paraId="7838CF23"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32D72E" w14:textId="77777777" w:rsidR="001C2719" w:rsidRPr="009709C5" w:rsidRDefault="001C2719"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975C372" w14:textId="77777777" w:rsidR="001C2719" w:rsidRPr="009709C5" w:rsidRDefault="001C2719" w:rsidP="00DF204F">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15D7CE0C" w14:textId="77777777" w:rsidR="001C2719" w:rsidRPr="009709C5" w:rsidRDefault="001C2719" w:rsidP="00DF204F">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13086FD7" w14:textId="77777777" w:rsidR="001C2719" w:rsidRPr="009709C5" w:rsidRDefault="001C2719" w:rsidP="00DF204F">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45B7378A"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DA77F6" w14:textId="77777777" w:rsidR="001C2719" w:rsidRPr="009709C5" w:rsidRDefault="001C2719" w:rsidP="00DF204F">
            <w:pPr>
              <w:pStyle w:val="TAC"/>
              <w:rPr>
                <w:lang w:eastAsia="ja-JP"/>
              </w:rPr>
            </w:pPr>
            <w:r w:rsidRPr="00E46D79">
              <w:t>0.</w:t>
            </w:r>
            <w:r w:rsidRPr="00E46D79">
              <w:rPr>
                <w:lang w:eastAsia="ja-JP"/>
              </w:rPr>
              <w:t>52</w:t>
            </w:r>
          </w:p>
        </w:tc>
      </w:tr>
      <w:tr w:rsidR="001C2719" w:rsidRPr="009709C5" w14:paraId="3F976CF6"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6F6974" w14:textId="77777777" w:rsidR="001C2719" w:rsidRPr="009709C5" w:rsidRDefault="001C2719"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B2D44CE" w14:textId="77777777" w:rsidR="001C2719" w:rsidRPr="009709C5" w:rsidRDefault="001C2719" w:rsidP="00DF204F">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42B57F7B" w14:textId="77777777" w:rsidR="001C2719" w:rsidRPr="009709C5" w:rsidRDefault="001C2719" w:rsidP="00DF204F">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47E87A35" w14:textId="77777777" w:rsidR="001C2719" w:rsidRPr="009709C5" w:rsidRDefault="001C2719" w:rsidP="00DF204F">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3CA52C01"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95F9A8" w14:textId="77777777" w:rsidR="001C2719" w:rsidRPr="009709C5" w:rsidRDefault="001C2719" w:rsidP="00DF204F">
            <w:pPr>
              <w:pStyle w:val="TAC"/>
            </w:pPr>
            <w:r w:rsidRPr="00E46D79">
              <w:rPr>
                <w:lang w:eastAsia="ja-JP"/>
              </w:rPr>
              <w:t>1.84</w:t>
            </w:r>
          </w:p>
        </w:tc>
      </w:tr>
      <w:tr w:rsidR="001C2719" w:rsidRPr="009709C5" w14:paraId="1DE7BC01"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F3BE56C" w14:textId="77777777" w:rsidR="001C2719" w:rsidRPr="009709C5" w:rsidRDefault="001C2719"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7DD21B9" w14:textId="77777777" w:rsidR="001C2719" w:rsidRPr="009709C5" w:rsidRDefault="001C2719" w:rsidP="00DF204F">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963869A"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A2FBE54" w14:textId="77777777" w:rsidR="001C2719" w:rsidRPr="009709C5" w:rsidRDefault="001C2719" w:rsidP="00DF204F">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04A56413" w14:textId="77777777" w:rsidR="001C2719" w:rsidRPr="009709C5" w:rsidRDefault="001C271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FCF249" w14:textId="77777777" w:rsidR="001C2719" w:rsidRPr="009709C5" w:rsidRDefault="001C2719" w:rsidP="00DF204F">
            <w:pPr>
              <w:pStyle w:val="TAC"/>
            </w:pPr>
            <w:r w:rsidRPr="00E46D79">
              <w:t>0.00</w:t>
            </w:r>
          </w:p>
        </w:tc>
      </w:tr>
      <w:tr w:rsidR="001C2719" w:rsidRPr="009709C5" w14:paraId="20D9431D"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2431E7" w14:textId="77777777" w:rsidR="001C2719" w:rsidRPr="009709C5" w:rsidRDefault="001C2719"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9B45F5" w14:textId="77777777" w:rsidR="001C2719" w:rsidRPr="009709C5" w:rsidRDefault="001C2719" w:rsidP="00DF204F">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38D79614" w14:textId="77777777" w:rsidR="001C2719" w:rsidRPr="009709C5" w:rsidRDefault="001C2719" w:rsidP="00DF204F">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41A56172"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09826A3"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0EF4FC" w14:textId="77777777" w:rsidR="001C2719" w:rsidRPr="009709C5" w:rsidRDefault="001C2719" w:rsidP="00DF204F">
            <w:pPr>
              <w:pStyle w:val="TAC"/>
              <w:rPr>
                <w:lang w:eastAsia="ja-JP"/>
              </w:rPr>
            </w:pPr>
            <w:r w:rsidRPr="00E46D79">
              <w:rPr>
                <w:lang w:eastAsia="ja-JP"/>
              </w:rPr>
              <w:t>1.08</w:t>
            </w:r>
          </w:p>
        </w:tc>
      </w:tr>
      <w:tr w:rsidR="001C2719" w:rsidRPr="009709C5" w14:paraId="5F85E248"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9F06D20" w14:textId="77777777" w:rsidR="001C2719" w:rsidRPr="009709C5" w:rsidRDefault="001C2719" w:rsidP="00DF204F">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27974A4E" w14:textId="77777777" w:rsidR="001C2719" w:rsidRPr="009709C5" w:rsidRDefault="001C2719" w:rsidP="00DF204F">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720A5877"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11F0CE09" w14:textId="77777777" w:rsidR="001C2719" w:rsidRPr="009709C5" w:rsidRDefault="001C2719" w:rsidP="00DF204F">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5E1CEC09" w14:textId="77777777" w:rsidR="001C2719" w:rsidRPr="009709C5" w:rsidRDefault="001C271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97FB06" w14:textId="77777777" w:rsidR="001C2719" w:rsidRPr="009709C5" w:rsidRDefault="001C2719" w:rsidP="00DF204F">
            <w:pPr>
              <w:pStyle w:val="TAC"/>
            </w:pPr>
            <w:r w:rsidRPr="00E46D79">
              <w:t>0.00</w:t>
            </w:r>
          </w:p>
        </w:tc>
      </w:tr>
      <w:tr w:rsidR="001C2719" w:rsidRPr="009709C5" w14:paraId="7BC67EE3"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46BA7A" w14:textId="77777777" w:rsidR="001C2719" w:rsidRPr="009709C5" w:rsidRDefault="001C2719" w:rsidP="00DF204F">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6A6C9762" w14:textId="77777777" w:rsidR="001C2719" w:rsidRPr="009709C5" w:rsidRDefault="001C2719" w:rsidP="00DF204F">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2F88C3A" w14:textId="77777777" w:rsidR="001C2719" w:rsidRPr="009709C5" w:rsidRDefault="001C2719" w:rsidP="00DF204F">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7428700C"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4E5F7A8A"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ECD57A" w14:textId="77777777" w:rsidR="001C2719" w:rsidRPr="009709C5" w:rsidRDefault="001C2719" w:rsidP="00DF204F">
            <w:pPr>
              <w:pStyle w:val="TAC"/>
            </w:pPr>
            <w:r w:rsidRPr="00E46D79">
              <w:t>1.05</w:t>
            </w:r>
          </w:p>
        </w:tc>
      </w:tr>
      <w:tr w:rsidR="001C2719" w:rsidRPr="009709C5" w14:paraId="7B1B590E"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8FEB4F1" w14:textId="77777777" w:rsidR="001C2719" w:rsidRPr="009709C5" w:rsidRDefault="001C2719" w:rsidP="00DF204F">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2E703960" w14:textId="77777777" w:rsidR="001C2719" w:rsidRPr="009709C5" w:rsidRDefault="001C2719" w:rsidP="00DF204F">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255D7B7" w14:textId="77777777" w:rsidR="001C2719" w:rsidRPr="009709C5" w:rsidRDefault="001C2719" w:rsidP="00DF204F">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52415807" w14:textId="77777777" w:rsidR="001C2719" w:rsidRPr="009709C5" w:rsidRDefault="001C2719" w:rsidP="00DF204F">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2FDAE880" w14:textId="77777777" w:rsidR="001C2719" w:rsidRPr="009709C5" w:rsidRDefault="001C2719" w:rsidP="00DF204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C1635D0" w14:textId="77777777" w:rsidR="001C2719" w:rsidRPr="009709C5" w:rsidRDefault="001C2719" w:rsidP="00DF204F">
            <w:pPr>
              <w:pStyle w:val="TAC"/>
              <w:rPr>
                <w:lang w:eastAsia="ja-JP"/>
              </w:rPr>
            </w:pPr>
            <w:r w:rsidRPr="00E46D79">
              <w:t>0.2</w:t>
            </w:r>
            <w:r w:rsidRPr="00E46D79">
              <w:rPr>
                <w:lang w:eastAsia="ja-JP"/>
              </w:rPr>
              <w:t>5</w:t>
            </w:r>
          </w:p>
        </w:tc>
      </w:tr>
      <w:tr w:rsidR="001C2719" w:rsidRPr="009709C5" w14:paraId="61A4D205"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346EE3" w14:textId="77777777" w:rsidR="001C2719" w:rsidRPr="009709C5" w:rsidRDefault="001C2719" w:rsidP="00DF204F">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6D8EDD98" w14:textId="77777777" w:rsidR="001C2719" w:rsidRPr="009709C5" w:rsidRDefault="001C2719" w:rsidP="00DF204F">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1CD7F5F9" w14:textId="77777777" w:rsidR="001C2719" w:rsidRPr="009709C5" w:rsidRDefault="001C2719" w:rsidP="00DF204F">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4041EB6" w14:textId="77777777" w:rsidR="001C2719" w:rsidRPr="009709C5" w:rsidRDefault="001C2719" w:rsidP="00DF204F">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D1AEA02" w14:textId="77777777" w:rsidR="001C2719" w:rsidRPr="009709C5" w:rsidRDefault="001C271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C9029EB" w14:textId="77777777" w:rsidR="001C2719" w:rsidRPr="009709C5" w:rsidRDefault="001C2719" w:rsidP="00DF204F">
            <w:pPr>
              <w:pStyle w:val="TAC"/>
              <w:rPr>
                <w:lang w:eastAsia="ja-JP"/>
              </w:rPr>
            </w:pPr>
            <w:r w:rsidRPr="00E46D79">
              <w:t>0.00</w:t>
            </w:r>
          </w:p>
        </w:tc>
      </w:tr>
      <w:tr w:rsidR="001C2719" w:rsidRPr="009709C5" w14:paraId="6A2C182D"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19E5C2" w14:textId="77777777" w:rsidR="001C2719" w:rsidRPr="009709C5" w:rsidRDefault="001C2719" w:rsidP="00DF204F">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7B8FF214" w14:textId="77777777" w:rsidR="001C2719" w:rsidRPr="009709C5" w:rsidRDefault="001C2719" w:rsidP="00DF204F">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5C46E8B8" w14:textId="77777777" w:rsidR="001C2719" w:rsidRPr="009709C5" w:rsidRDefault="001C2719" w:rsidP="00DF204F">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75AB3A3" w14:textId="77777777" w:rsidR="001C2719" w:rsidRPr="009709C5" w:rsidRDefault="001C2719" w:rsidP="00DF204F">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DAA310E"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28D2CE" w14:textId="77777777" w:rsidR="001C2719" w:rsidRPr="009709C5" w:rsidRDefault="001C2719" w:rsidP="00DF204F">
            <w:pPr>
              <w:pStyle w:val="TAC"/>
              <w:rPr>
                <w:lang w:eastAsia="ja-JP"/>
              </w:rPr>
            </w:pPr>
            <w:r w:rsidRPr="00E46D79">
              <w:rPr>
                <w:lang w:eastAsia="ja-JP"/>
              </w:rPr>
              <w:t>0.00</w:t>
            </w:r>
          </w:p>
        </w:tc>
      </w:tr>
      <w:tr w:rsidR="001C2719" w:rsidRPr="009709C5" w14:paraId="5672A587"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A87367" w14:textId="77777777" w:rsidR="001C2719" w:rsidRPr="009709C5" w:rsidRDefault="001C2719" w:rsidP="00DF204F">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31601654" w14:textId="77777777" w:rsidR="001C2719" w:rsidRPr="009709C5" w:rsidRDefault="001C2719" w:rsidP="00DF204F">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4E455B2C" w14:textId="77777777" w:rsidR="001C2719" w:rsidRPr="009709C5" w:rsidRDefault="001C2719" w:rsidP="00DF204F">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C78BD6" w14:textId="77777777" w:rsidR="001C2719" w:rsidRPr="009709C5" w:rsidRDefault="001C2719" w:rsidP="00DF204F">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34C7D50" w14:textId="77777777" w:rsidR="001C2719" w:rsidRPr="009709C5" w:rsidRDefault="001C271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8704779" w14:textId="77777777" w:rsidR="001C2719" w:rsidRPr="009709C5" w:rsidRDefault="001C2719" w:rsidP="00DF204F">
            <w:pPr>
              <w:pStyle w:val="TAC"/>
            </w:pPr>
            <w:r w:rsidRPr="00E46D79">
              <w:rPr>
                <w:lang w:eastAsia="ja-JP"/>
              </w:rPr>
              <w:t>0.00</w:t>
            </w:r>
          </w:p>
        </w:tc>
      </w:tr>
      <w:tr w:rsidR="001C2719" w:rsidRPr="009709C5" w14:paraId="7ECB9796" w14:textId="77777777" w:rsidTr="00DF204F">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07450B35" w14:textId="77777777" w:rsidR="001C2719" w:rsidRPr="009709C5" w:rsidRDefault="001C2719" w:rsidP="00DF204F">
            <w:pPr>
              <w:pStyle w:val="TAH"/>
            </w:pPr>
            <w:r w:rsidRPr="009709C5">
              <w:t>Stage 1: Calibration measurement</w:t>
            </w:r>
          </w:p>
        </w:tc>
      </w:tr>
      <w:tr w:rsidR="001C2719" w:rsidRPr="009709C5" w14:paraId="68BFE333"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83638E" w14:textId="77777777" w:rsidR="001C2719" w:rsidRPr="009709C5" w:rsidRDefault="001C2719" w:rsidP="00DF204F">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28F2769" w14:textId="77777777" w:rsidR="001C2719" w:rsidRPr="009709C5" w:rsidRDefault="001C2719" w:rsidP="00DF204F">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8E7C568"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E8CED97" w14:textId="77777777" w:rsidR="001C2719" w:rsidRPr="009709C5" w:rsidRDefault="001C2719" w:rsidP="00DF204F">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3F838648" w14:textId="77777777" w:rsidR="001C2719" w:rsidRPr="009709C5" w:rsidRDefault="001C271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C35C7C" w14:textId="77777777" w:rsidR="001C2719" w:rsidRPr="009709C5" w:rsidRDefault="001C2719" w:rsidP="00DF204F">
            <w:pPr>
              <w:pStyle w:val="TAC"/>
            </w:pPr>
            <w:r w:rsidRPr="00E46D79">
              <w:t>0.00</w:t>
            </w:r>
          </w:p>
        </w:tc>
      </w:tr>
      <w:tr w:rsidR="001C2719" w:rsidRPr="009709C5" w14:paraId="7E85297D"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7C19C9" w14:textId="77777777" w:rsidR="001C2719" w:rsidRPr="009709C5" w:rsidRDefault="001C2719" w:rsidP="00DF204F">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47F5E9F8" w14:textId="77777777" w:rsidR="001C2719" w:rsidRPr="009709C5" w:rsidRDefault="001C2719" w:rsidP="00DF204F">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01DA08B"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BA4B8FB"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9594FC7"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256298F" w14:textId="77777777" w:rsidR="001C2719" w:rsidRPr="009709C5" w:rsidRDefault="001C2719" w:rsidP="00DF204F">
            <w:pPr>
              <w:pStyle w:val="TAC"/>
            </w:pPr>
            <w:r w:rsidRPr="00E46D79">
              <w:t>0.00</w:t>
            </w:r>
          </w:p>
        </w:tc>
      </w:tr>
      <w:tr w:rsidR="001C2719" w:rsidRPr="009709C5" w14:paraId="3CC9FD2C"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9598BE" w14:textId="77777777" w:rsidR="001C2719" w:rsidRPr="009709C5" w:rsidRDefault="001C2719" w:rsidP="00DF204F">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711A66F" w14:textId="77777777" w:rsidR="001C2719" w:rsidRPr="009709C5" w:rsidRDefault="001C2719" w:rsidP="00DF204F">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B2AE25E"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73AF529"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1BDBE48A"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DB2FEA" w14:textId="77777777" w:rsidR="001C2719" w:rsidRPr="009709C5" w:rsidRDefault="001C2719" w:rsidP="00DF204F">
            <w:pPr>
              <w:pStyle w:val="TAC"/>
            </w:pPr>
            <w:r w:rsidRPr="00E46D79">
              <w:t>0.00</w:t>
            </w:r>
          </w:p>
        </w:tc>
      </w:tr>
      <w:tr w:rsidR="001C2719" w:rsidRPr="009709C5" w14:paraId="3917331A"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C0260AB" w14:textId="77777777" w:rsidR="001C2719" w:rsidRPr="009709C5" w:rsidRDefault="001C2719" w:rsidP="00DF204F">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43583C" w14:textId="77777777" w:rsidR="001C2719" w:rsidRPr="009709C5" w:rsidRDefault="001C2719" w:rsidP="00DF204F">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C9CE704" w14:textId="77777777" w:rsidR="001C2719" w:rsidRPr="009709C5" w:rsidRDefault="001C2719" w:rsidP="00DF204F">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4A57499D"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11AFD89D"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15CAF1" w14:textId="77777777" w:rsidR="001C2719" w:rsidRPr="009709C5" w:rsidRDefault="001C2719" w:rsidP="00DF204F">
            <w:pPr>
              <w:pStyle w:val="TAC"/>
              <w:rPr>
                <w:lang w:eastAsia="ja-JP"/>
              </w:rPr>
            </w:pPr>
            <w:r w:rsidRPr="00E46D79">
              <w:rPr>
                <w:lang w:eastAsia="ja-JP"/>
              </w:rPr>
              <w:t>0.75</w:t>
            </w:r>
          </w:p>
        </w:tc>
      </w:tr>
      <w:tr w:rsidR="001C2719" w:rsidRPr="009709C5" w14:paraId="10B8ED00"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104516" w14:textId="77777777" w:rsidR="001C2719" w:rsidRPr="009709C5" w:rsidRDefault="001C2719" w:rsidP="00DF204F">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D373242" w14:textId="77777777" w:rsidR="001C2719" w:rsidRPr="009709C5" w:rsidRDefault="001C2719" w:rsidP="00DF204F">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99002F0" w14:textId="77777777" w:rsidR="001C2719" w:rsidRPr="009709C5" w:rsidRDefault="001C2719" w:rsidP="00DF204F">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4CD9FDC"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F7A7955"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8DBDD9" w14:textId="77777777" w:rsidR="001C2719" w:rsidRPr="009709C5" w:rsidRDefault="001C2719" w:rsidP="00DF204F">
            <w:pPr>
              <w:pStyle w:val="TAC"/>
              <w:rPr>
                <w:lang w:eastAsia="ja-JP"/>
              </w:rPr>
            </w:pPr>
            <w:r w:rsidRPr="00E46D79">
              <w:rPr>
                <w:lang w:eastAsia="ja-JP"/>
              </w:rPr>
              <w:t>0.30</w:t>
            </w:r>
          </w:p>
        </w:tc>
      </w:tr>
      <w:tr w:rsidR="001C2719" w:rsidRPr="009709C5" w14:paraId="52B529B5"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68D133" w14:textId="77777777" w:rsidR="001C2719" w:rsidRPr="009709C5" w:rsidRDefault="001C2719"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2E4DD8" w14:textId="77777777" w:rsidR="001C2719" w:rsidRPr="009709C5" w:rsidRDefault="001C2719" w:rsidP="00DF204F">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46D39C7"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D4E46C1" w14:textId="77777777" w:rsidR="001C2719" w:rsidRPr="009709C5" w:rsidRDefault="001C2719" w:rsidP="00DF204F">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6EFD548B" w14:textId="77777777" w:rsidR="001C2719" w:rsidRPr="009709C5" w:rsidRDefault="001C271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A15136" w14:textId="77777777" w:rsidR="001C2719" w:rsidRPr="009709C5" w:rsidRDefault="001C2719" w:rsidP="00DF204F">
            <w:pPr>
              <w:pStyle w:val="TAC"/>
            </w:pPr>
            <w:r w:rsidRPr="00E46D79">
              <w:t>0.00</w:t>
            </w:r>
          </w:p>
        </w:tc>
      </w:tr>
      <w:tr w:rsidR="001C2719" w:rsidRPr="009709C5" w14:paraId="275B7E37"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0DDB3A" w14:textId="77777777" w:rsidR="001C2719" w:rsidRPr="009709C5" w:rsidDel="00842179" w:rsidRDefault="001C2719" w:rsidP="00DF204F">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D9FE4B6" w14:textId="77777777" w:rsidR="001C2719" w:rsidRPr="009709C5" w:rsidRDefault="001C2719" w:rsidP="00DF204F">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6A15ED23" w14:textId="77777777" w:rsidR="001C2719" w:rsidRPr="009709C5" w:rsidRDefault="001C2719" w:rsidP="00DF204F">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6373B71" w14:textId="77777777" w:rsidR="001C2719" w:rsidRPr="009709C5" w:rsidRDefault="001C2719" w:rsidP="00DF204F">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FF0552F" w14:textId="77777777" w:rsidR="001C2719" w:rsidRPr="009709C5" w:rsidRDefault="001C271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00E4EE" w14:textId="77777777" w:rsidR="001C2719" w:rsidRPr="009709C5" w:rsidRDefault="001C2719" w:rsidP="00DF204F">
            <w:pPr>
              <w:pStyle w:val="TAC"/>
              <w:rPr>
                <w:lang w:eastAsia="ja-JP"/>
              </w:rPr>
            </w:pPr>
            <w:r w:rsidRPr="00E46D79">
              <w:t>0.</w:t>
            </w:r>
            <w:r w:rsidRPr="00E46D79">
              <w:rPr>
                <w:lang w:eastAsia="ja-JP"/>
              </w:rPr>
              <w:t>32</w:t>
            </w:r>
          </w:p>
        </w:tc>
      </w:tr>
      <w:tr w:rsidR="001C2719" w:rsidRPr="009709C5" w14:paraId="183EB9F8"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05D247" w14:textId="77777777" w:rsidR="001C2719" w:rsidRPr="009709C5" w:rsidDel="00842179" w:rsidRDefault="001C2719" w:rsidP="00DF204F">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0660E6E2" w14:textId="77777777" w:rsidR="001C2719" w:rsidRPr="009709C5" w:rsidRDefault="001C2719" w:rsidP="00DF204F">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E860D98"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7C4617B" w14:textId="77777777" w:rsidR="001C2719" w:rsidRPr="009709C5" w:rsidRDefault="001C2719" w:rsidP="00DF204F">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13DC5652" w14:textId="77777777" w:rsidR="001C2719" w:rsidRPr="009709C5" w:rsidRDefault="001C271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E848D5" w14:textId="77777777" w:rsidR="001C2719" w:rsidRPr="009709C5" w:rsidRDefault="001C2719" w:rsidP="00DF204F">
            <w:pPr>
              <w:pStyle w:val="TAC"/>
            </w:pPr>
            <w:r w:rsidRPr="00E46D79">
              <w:t>0.00</w:t>
            </w:r>
          </w:p>
        </w:tc>
      </w:tr>
      <w:tr w:rsidR="001C2719" w:rsidRPr="009709C5" w14:paraId="486BE399"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71277A" w14:textId="77777777" w:rsidR="001C2719" w:rsidRPr="009709C5" w:rsidDel="00842179" w:rsidRDefault="001C2719" w:rsidP="00DF204F">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450438A1" w14:textId="77777777" w:rsidR="001C2719" w:rsidRPr="009709C5" w:rsidRDefault="001C2719" w:rsidP="00DF204F">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4DFD5300" w14:textId="77777777" w:rsidR="001C2719" w:rsidRPr="009709C5" w:rsidRDefault="001C2719" w:rsidP="00DF204F">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A661107" w14:textId="77777777" w:rsidR="001C2719" w:rsidRPr="009709C5" w:rsidRDefault="001C2719" w:rsidP="00DF204F">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8A7EDD9" w14:textId="77777777" w:rsidR="001C2719" w:rsidRPr="009709C5" w:rsidRDefault="001C271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5C4911" w14:textId="77777777" w:rsidR="001C2719" w:rsidRPr="009709C5" w:rsidRDefault="001C2719" w:rsidP="00DF204F">
            <w:pPr>
              <w:pStyle w:val="TAC"/>
            </w:pPr>
            <w:r w:rsidRPr="00E46D79">
              <w:t>0.00</w:t>
            </w:r>
          </w:p>
        </w:tc>
      </w:tr>
      <w:tr w:rsidR="001C2719" w:rsidRPr="009709C5" w14:paraId="44828016"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0736ED" w14:textId="77777777" w:rsidR="001C2719" w:rsidRPr="009709C5" w:rsidRDefault="001C2719" w:rsidP="00DF204F">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5D313D7" w14:textId="77777777" w:rsidR="001C2719" w:rsidRPr="009709C5" w:rsidRDefault="001C2719" w:rsidP="00DF204F">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2DACEEC1" w14:textId="77777777" w:rsidR="001C2719" w:rsidRPr="009709C5" w:rsidRDefault="001C2719" w:rsidP="00DF204F">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E503F2C" w14:textId="77777777" w:rsidR="001C2719" w:rsidRPr="009709C5" w:rsidRDefault="001C2719" w:rsidP="00DF204F">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47946BC0" w14:textId="77777777" w:rsidR="001C2719" w:rsidRPr="009709C5" w:rsidRDefault="001C271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3F68CC1" w14:textId="77777777" w:rsidR="001C2719" w:rsidRPr="009709C5" w:rsidRDefault="001C2719" w:rsidP="00DF204F">
            <w:pPr>
              <w:pStyle w:val="TAC"/>
            </w:pPr>
            <w:r w:rsidRPr="00E46D79">
              <w:t>0.</w:t>
            </w:r>
            <w:r w:rsidRPr="00E46D79">
              <w:rPr>
                <w:lang w:eastAsia="ja-JP"/>
              </w:rPr>
              <w:t>00</w:t>
            </w:r>
          </w:p>
        </w:tc>
      </w:tr>
      <w:tr w:rsidR="001C2719" w:rsidRPr="009709C5" w14:paraId="549F69B7" w14:textId="77777777" w:rsidTr="00DF204F">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5D7899C4" w14:textId="77777777" w:rsidR="001C2719" w:rsidRPr="009709C5" w:rsidRDefault="001C2719" w:rsidP="00DF204F">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AFE2DF" w14:textId="77777777" w:rsidR="001C2719" w:rsidRPr="009709C5" w:rsidRDefault="001C2719" w:rsidP="00DF204F">
            <w:pPr>
              <w:pStyle w:val="TAC"/>
              <w:rPr>
                <w:lang w:eastAsia="ja-JP"/>
              </w:rPr>
            </w:pPr>
            <w:r w:rsidRPr="00E46D79">
              <w:t>5.09</w:t>
            </w:r>
          </w:p>
        </w:tc>
      </w:tr>
      <w:tr w:rsidR="001C2719" w:rsidRPr="009709C5" w14:paraId="4EF4882E"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A7701E" w14:textId="77777777" w:rsidR="001C2719" w:rsidRPr="009709C5" w:rsidRDefault="001C2719" w:rsidP="00DF204F">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6C84F22F" w14:textId="77777777" w:rsidR="001C2719" w:rsidRPr="009709C5" w:rsidRDefault="001C2719" w:rsidP="00DF204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34BD343" w14:textId="77777777" w:rsidR="001C2719" w:rsidRPr="009709C5" w:rsidRDefault="001C2719" w:rsidP="00DF204F">
            <w:pPr>
              <w:pStyle w:val="TAH"/>
            </w:pPr>
            <w:r w:rsidRPr="009709C5">
              <w:t>Value</w:t>
            </w:r>
          </w:p>
        </w:tc>
      </w:tr>
      <w:tr w:rsidR="001C2719" w:rsidRPr="009709C5" w14:paraId="3D97CA7E"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93A8F" w14:textId="77777777" w:rsidR="001C2719" w:rsidRPr="009709C5" w:rsidRDefault="001C2719" w:rsidP="00DF204F">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60E83E5D" w14:textId="77777777" w:rsidR="001C2719" w:rsidRPr="009709C5" w:rsidRDefault="001C2719" w:rsidP="00DF204F">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48AD5B63" w14:textId="77777777" w:rsidR="001C2719" w:rsidRPr="009709C5" w:rsidRDefault="001C2719" w:rsidP="00DF204F">
            <w:pPr>
              <w:pStyle w:val="TAC"/>
              <w:rPr>
                <w:lang w:eastAsia="ja-JP"/>
              </w:rPr>
            </w:pPr>
            <w:r w:rsidRPr="00E46D79">
              <w:rPr>
                <w:rFonts w:cs="Arial"/>
                <w:color w:val="000000"/>
                <w:szCs w:val="18"/>
              </w:rPr>
              <w:t>0.95</w:t>
            </w:r>
          </w:p>
        </w:tc>
      </w:tr>
      <w:tr w:rsidR="001C2719" w:rsidRPr="009709C5" w14:paraId="11BF4B72" w14:textId="77777777" w:rsidTr="00DF204F">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402256" w14:textId="77777777" w:rsidR="001C2719" w:rsidRPr="009709C5" w:rsidRDefault="001C2719" w:rsidP="00DF204F">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4E71F98F" w14:textId="77777777" w:rsidR="001C2719" w:rsidRPr="009709C5" w:rsidRDefault="001C2719" w:rsidP="00DF204F">
            <w:pPr>
              <w:pStyle w:val="TAC"/>
              <w:jc w:val="left"/>
            </w:pPr>
            <w:r w:rsidRPr="00473A1C">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57FC543" w14:textId="77777777" w:rsidR="001C2719" w:rsidRPr="00E46D79" w:rsidRDefault="001C2719" w:rsidP="00DF204F">
            <w:pPr>
              <w:pStyle w:val="TAC"/>
              <w:rPr>
                <w:rFonts w:cs="Arial"/>
                <w:color w:val="000000"/>
                <w:szCs w:val="18"/>
              </w:rPr>
            </w:pPr>
            <w:r w:rsidRPr="009929C5">
              <w:t>0.95</w:t>
            </w:r>
          </w:p>
        </w:tc>
      </w:tr>
      <w:tr w:rsidR="001C2719" w:rsidRPr="009709C5" w14:paraId="5255F48F" w14:textId="77777777" w:rsidTr="00DF204F">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72BE1F6A" w14:textId="77777777" w:rsidR="001C2719" w:rsidRPr="009709C5" w:rsidRDefault="001C2719"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2C81EE5" w14:textId="77777777" w:rsidR="001C2719" w:rsidRPr="009709C5" w:rsidRDefault="001C2719" w:rsidP="00DF204F">
            <w:pPr>
              <w:pStyle w:val="TAH"/>
            </w:pPr>
            <w:r w:rsidRPr="009709C5">
              <w:t>Value</w:t>
            </w:r>
          </w:p>
        </w:tc>
      </w:tr>
      <w:tr w:rsidR="001C2719" w:rsidRPr="009709C5" w14:paraId="36ED3C01" w14:textId="77777777" w:rsidTr="00DF204F">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4693E2B9" w14:textId="77777777" w:rsidR="001C2719" w:rsidRPr="009709C5" w:rsidRDefault="001C2719" w:rsidP="00DF204F">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326DBCB5" w14:textId="77777777" w:rsidR="001C2719" w:rsidRPr="009709C5" w:rsidRDefault="001C2719" w:rsidP="00DF204F">
            <w:pPr>
              <w:pStyle w:val="TAC"/>
              <w:rPr>
                <w:lang w:eastAsia="ja-JP"/>
              </w:rPr>
            </w:pPr>
            <w:r w:rsidRPr="00E46D79">
              <w:t>6.04</w:t>
            </w:r>
          </w:p>
        </w:tc>
      </w:tr>
      <w:tr w:rsidR="001C2719" w:rsidRPr="00E46D79" w14:paraId="1D4E3D9E" w14:textId="77777777" w:rsidTr="00DF204F">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23BA72" w14:textId="77777777" w:rsidR="001C2719" w:rsidRPr="00E46D79" w:rsidRDefault="001C2719" w:rsidP="00DF204F">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63B47736" w14:textId="77777777" w:rsidR="001C2719" w:rsidRPr="00E46D79" w:rsidRDefault="001C2719" w:rsidP="00DF204F">
            <w:pPr>
              <w:pStyle w:val="TAC"/>
            </w:pPr>
            <w:r w:rsidRPr="0003768B">
              <w:t>6.04</w:t>
            </w:r>
          </w:p>
        </w:tc>
      </w:tr>
      <w:tr w:rsidR="001C2719" w:rsidRPr="009709C5" w14:paraId="316C5703" w14:textId="77777777" w:rsidTr="00DF204F">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5D9E988F" w14:textId="77777777" w:rsidR="001C2719" w:rsidRPr="009709C5" w:rsidRDefault="001C2719" w:rsidP="00DF204F">
            <w:pPr>
              <w:pStyle w:val="TAN"/>
            </w:pPr>
            <w:r w:rsidRPr="009709C5">
              <w:t>NOTE 1:</w:t>
            </w:r>
            <w:r w:rsidRPr="009709C5">
              <w:tab/>
            </w:r>
            <w:r w:rsidRPr="009709C5">
              <w:rPr>
                <w:lang w:eastAsia="ja-JP"/>
              </w:rPr>
              <w:t>Void</w:t>
            </w:r>
          </w:p>
          <w:p w14:paraId="284F8EB3" w14:textId="77777777" w:rsidR="001C2719" w:rsidRPr="009709C5" w:rsidRDefault="001C2719" w:rsidP="00DF204F">
            <w:pPr>
              <w:pStyle w:val="TAN"/>
            </w:pPr>
            <w:r w:rsidRPr="009709C5">
              <w:t>NOTE 2:</w:t>
            </w:r>
            <w:r w:rsidRPr="009709C5">
              <w:tab/>
              <w:t>The analysis was done only for the case of operating at max output power, in-band, non-CA.</w:t>
            </w:r>
          </w:p>
          <w:p w14:paraId="0F224052" w14:textId="77777777" w:rsidR="001C2719" w:rsidRPr="009709C5" w:rsidRDefault="001C2719" w:rsidP="00DF204F">
            <w:pPr>
              <w:pStyle w:val="TAN"/>
            </w:pPr>
            <w:r w:rsidRPr="009709C5">
              <w:t>NOTE 3:</w:t>
            </w:r>
            <w:r w:rsidRPr="009709C5">
              <w:tab/>
              <w:t>The assessment assumes maximum DUT output power.</w:t>
            </w:r>
          </w:p>
          <w:p w14:paraId="300A54B8" w14:textId="77777777" w:rsidR="001C2719" w:rsidRPr="009709C5" w:rsidRDefault="001C2719" w:rsidP="00DF204F">
            <w:pPr>
              <w:pStyle w:val="TAN"/>
            </w:pPr>
            <w:r w:rsidRPr="009709C5">
              <w:t>NOTE 4:</w:t>
            </w:r>
            <w:r w:rsidRPr="009709C5">
              <w:tab/>
              <w:t>Void</w:t>
            </w:r>
          </w:p>
          <w:p w14:paraId="1760E2E6" w14:textId="77777777" w:rsidR="001C2719" w:rsidRPr="009709C5" w:rsidRDefault="001C2719" w:rsidP="00DF204F">
            <w:pPr>
              <w:pStyle w:val="TAN"/>
              <w:rPr>
                <w:lang w:eastAsia="ja-JP"/>
              </w:rPr>
            </w:pPr>
            <w:r w:rsidRPr="009709C5">
              <w:t>NOTE 5:</w:t>
            </w:r>
            <w:r w:rsidRPr="009709C5">
              <w:tab/>
            </w:r>
            <w:r w:rsidRPr="009709C5">
              <w:rPr>
                <w:lang w:eastAsia="ja-JP"/>
              </w:rPr>
              <w:t>Void</w:t>
            </w:r>
          </w:p>
          <w:p w14:paraId="7AED530A" w14:textId="77777777" w:rsidR="001C2719" w:rsidRPr="009709C5" w:rsidRDefault="001C2719" w:rsidP="00DF204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D979D64" w14:textId="77777777" w:rsidR="001C2719" w:rsidRPr="009709C5" w:rsidRDefault="001C2719" w:rsidP="00DF204F">
            <w:pPr>
              <w:pStyle w:val="TAN"/>
            </w:pPr>
            <w:r w:rsidRPr="009709C5">
              <w:t>NOTE 7:</w:t>
            </w:r>
            <w:r w:rsidRPr="009709C5">
              <w:tab/>
              <w:t>Values extracted from TR 38.810 v2.6.1 in square brackets pending for further analysis.</w:t>
            </w:r>
          </w:p>
          <w:p w14:paraId="3C7E01C9" w14:textId="77777777" w:rsidR="001C2719" w:rsidRPr="009709C5" w:rsidRDefault="001C2719" w:rsidP="00DF204F">
            <w:pPr>
              <w:pStyle w:val="TAN"/>
            </w:pPr>
            <w:r w:rsidRPr="009709C5">
              <w:t>NOTE 8:</w:t>
            </w:r>
            <w:r w:rsidRPr="009709C5">
              <w:tab/>
              <w:t>Void.</w:t>
            </w:r>
          </w:p>
          <w:p w14:paraId="49174A9E" w14:textId="77777777" w:rsidR="001C2719" w:rsidRPr="009709C5" w:rsidRDefault="001C2719" w:rsidP="00DF204F">
            <w:pPr>
              <w:pStyle w:val="TAN"/>
            </w:pPr>
            <w:r w:rsidRPr="009709C5">
              <w:t>NOTE 9:</w:t>
            </w:r>
            <w:r w:rsidRPr="009709C5">
              <w:tab/>
              <w:t>Void</w:t>
            </w:r>
          </w:p>
          <w:p w14:paraId="1D967DFF" w14:textId="77777777" w:rsidR="001C2719" w:rsidRPr="009709C5" w:rsidRDefault="001C2719" w:rsidP="00DF204F">
            <w:pPr>
              <w:pStyle w:val="TAN"/>
              <w:rPr>
                <w:lang w:eastAsia="ja-JP"/>
              </w:rPr>
            </w:pPr>
            <w:r w:rsidRPr="009709C5">
              <w:t>NOTE 10:</w:t>
            </w:r>
            <w:r w:rsidRPr="009709C5">
              <w:tab/>
            </w:r>
            <w:r w:rsidRPr="009709C5">
              <w:rPr>
                <w:lang w:eastAsia="ja-JP"/>
              </w:rPr>
              <w:t>Defined as fixed value MU contributor.</w:t>
            </w:r>
          </w:p>
        </w:tc>
      </w:tr>
    </w:tbl>
    <w:p w14:paraId="2452CA7C" w14:textId="77777777" w:rsidR="001C2719" w:rsidRPr="009709C5" w:rsidRDefault="001C2719" w:rsidP="001C2719">
      <w:pPr>
        <w:rPr>
          <w:lang w:eastAsia="ja-JP"/>
        </w:rPr>
      </w:pPr>
    </w:p>
    <w:p w14:paraId="172EB9F6" w14:textId="7F75A1EA" w:rsidR="001C2719" w:rsidRPr="009709C5" w:rsidRDefault="001C2719" w:rsidP="001C2719">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ins w:id="2770" w:author="Anritsu" w:date="2023-05-04T17:40:00Z">
        <w:r w:rsidR="005F3227">
          <w:t xml:space="preserve">44.8GHz, </w:t>
        </w:r>
      </w:ins>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71" w:author="Anritsu" w:date="2023-05-04T17:40:00Z">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9"/>
        <w:gridCol w:w="1603"/>
        <w:gridCol w:w="1603"/>
        <w:tblGridChange w:id="2772">
          <w:tblGrid>
            <w:gridCol w:w="1608"/>
            <w:gridCol w:w="1608"/>
            <w:gridCol w:w="1604"/>
            <w:gridCol w:w="1604"/>
          </w:tblGrid>
        </w:tblGridChange>
      </w:tblGrid>
      <w:tr w:rsidR="001C2719" w:rsidRPr="009709C5" w:rsidDel="005F3227" w14:paraId="4D399DFB" w14:textId="5DE3CC93" w:rsidTr="005F3227">
        <w:trPr>
          <w:gridAfter w:val="1"/>
          <w:wAfter w:w="1248" w:type="pct"/>
          <w:jc w:val="center"/>
          <w:del w:id="2773" w:author="Anritsu" w:date="2023-05-04T17:40:00Z"/>
          <w:trPrChange w:id="2774" w:author="Anritsu" w:date="2023-05-04T17:40:00Z">
            <w:trPr>
              <w:gridAfter w:val="1"/>
              <w:jc w:val="center"/>
            </w:trPr>
          </w:trPrChange>
        </w:trPr>
        <w:tc>
          <w:tcPr>
            <w:tcW w:w="1252" w:type="pct"/>
            <w:tcBorders>
              <w:bottom w:val="single" w:sz="4" w:space="0" w:color="auto"/>
            </w:tcBorders>
            <w:shd w:val="clear" w:color="auto" w:fill="auto"/>
            <w:tcPrChange w:id="2775" w:author="Anritsu" w:date="2023-05-04T17:40:00Z">
              <w:tcPr>
                <w:tcW w:w="1668" w:type="pct"/>
                <w:tcBorders>
                  <w:bottom w:val="single" w:sz="4" w:space="0" w:color="auto"/>
                </w:tcBorders>
                <w:shd w:val="clear" w:color="auto" w:fill="auto"/>
              </w:tcPr>
            </w:tcPrChange>
          </w:tcPr>
          <w:p w14:paraId="76A0CDB5" w14:textId="10F7ACCE" w:rsidR="001C2719" w:rsidRPr="009709C5" w:rsidDel="005F3227" w:rsidRDefault="001C2719" w:rsidP="00DF204F">
            <w:pPr>
              <w:keepNext/>
              <w:keepLines/>
              <w:spacing w:after="0"/>
              <w:jc w:val="center"/>
              <w:rPr>
                <w:del w:id="2776" w:author="Anritsu" w:date="2023-05-04T17:40:00Z"/>
                <w:rFonts w:ascii="Arial" w:hAnsi="Arial"/>
                <w:b/>
                <w:sz w:val="18"/>
              </w:rPr>
            </w:pPr>
          </w:p>
        </w:tc>
        <w:tc>
          <w:tcPr>
            <w:tcW w:w="1252" w:type="pct"/>
            <w:tcBorders>
              <w:bottom w:val="single" w:sz="4" w:space="0" w:color="auto"/>
            </w:tcBorders>
            <w:shd w:val="clear" w:color="auto" w:fill="auto"/>
            <w:tcPrChange w:id="2777" w:author="Anritsu" w:date="2023-05-04T17:40:00Z">
              <w:tcPr>
                <w:tcW w:w="1668" w:type="pct"/>
                <w:tcBorders>
                  <w:bottom w:val="single" w:sz="4" w:space="0" w:color="auto"/>
                </w:tcBorders>
                <w:shd w:val="clear" w:color="auto" w:fill="auto"/>
              </w:tcPr>
            </w:tcPrChange>
          </w:tcPr>
          <w:p w14:paraId="12009391" w14:textId="71362E4D" w:rsidR="001C2719" w:rsidRPr="009709C5" w:rsidDel="005F3227" w:rsidRDefault="001C2719" w:rsidP="00DF204F">
            <w:pPr>
              <w:keepNext/>
              <w:keepLines/>
              <w:spacing w:after="0"/>
              <w:jc w:val="center"/>
              <w:rPr>
                <w:del w:id="2778" w:author="Anritsu" w:date="2023-05-04T17:40:00Z"/>
                <w:rFonts w:ascii="Arial" w:hAnsi="Arial"/>
                <w:b/>
                <w:sz w:val="18"/>
                <w:lang w:eastAsia="ja-JP"/>
              </w:rPr>
            </w:pPr>
            <w:del w:id="2779" w:author="Anritsu" w:date="2023-05-04T17:40:00Z">
              <w:r w:rsidRPr="009709C5" w:rsidDel="005F3227">
                <w:rPr>
                  <w:rFonts w:ascii="Arial" w:hAnsi="Arial"/>
                  <w:b/>
                  <w:sz w:val="18"/>
                  <w:lang w:eastAsia="ja-JP"/>
                </w:rPr>
                <w:delText>FR2a</w:delText>
              </w:r>
            </w:del>
          </w:p>
        </w:tc>
        <w:tc>
          <w:tcPr>
            <w:tcW w:w="1248" w:type="pct"/>
            <w:tcBorders>
              <w:bottom w:val="single" w:sz="4" w:space="0" w:color="auto"/>
            </w:tcBorders>
            <w:shd w:val="clear" w:color="auto" w:fill="auto"/>
            <w:tcPrChange w:id="2780" w:author="Anritsu" w:date="2023-05-04T17:40:00Z">
              <w:tcPr>
                <w:tcW w:w="1664" w:type="pct"/>
                <w:tcBorders>
                  <w:bottom w:val="single" w:sz="4" w:space="0" w:color="auto"/>
                </w:tcBorders>
                <w:shd w:val="clear" w:color="auto" w:fill="auto"/>
              </w:tcPr>
            </w:tcPrChange>
          </w:tcPr>
          <w:p w14:paraId="3B29CA10" w14:textId="4C9DD43B" w:rsidR="001C2719" w:rsidRPr="009709C5" w:rsidDel="005F3227" w:rsidRDefault="001C2719" w:rsidP="00DF204F">
            <w:pPr>
              <w:keepNext/>
              <w:keepLines/>
              <w:spacing w:after="0"/>
              <w:jc w:val="center"/>
              <w:rPr>
                <w:del w:id="2781" w:author="Anritsu" w:date="2023-05-04T17:40:00Z"/>
                <w:rFonts w:ascii="Arial" w:hAnsi="Arial"/>
                <w:b/>
                <w:sz w:val="18"/>
                <w:lang w:eastAsia="ja-JP"/>
              </w:rPr>
            </w:pPr>
            <w:del w:id="2782" w:author="Anritsu" w:date="2023-05-04T17:40:00Z">
              <w:r w:rsidRPr="009709C5" w:rsidDel="005F3227">
                <w:rPr>
                  <w:rFonts w:ascii="Arial" w:hAnsi="Arial"/>
                  <w:b/>
                  <w:sz w:val="18"/>
                  <w:lang w:eastAsia="ja-JP"/>
                </w:rPr>
                <w:delText>FR2b</w:delText>
              </w:r>
            </w:del>
          </w:p>
        </w:tc>
      </w:tr>
      <w:tr w:rsidR="001C2719" w:rsidRPr="009709C5" w:rsidDel="005F3227" w14:paraId="48023FF5" w14:textId="5B99B93B" w:rsidTr="005F3227">
        <w:trPr>
          <w:gridAfter w:val="1"/>
          <w:wAfter w:w="1248" w:type="pct"/>
          <w:jc w:val="center"/>
          <w:del w:id="2783" w:author="Anritsu" w:date="2023-05-04T17:40:00Z"/>
          <w:trPrChange w:id="2784" w:author="Anritsu" w:date="2023-05-04T17:40:00Z">
            <w:trPr>
              <w:gridAfter w:val="1"/>
              <w:jc w:val="center"/>
            </w:trPr>
          </w:trPrChange>
        </w:trPr>
        <w:tc>
          <w:tcPr>
            <w:tcW w:w="1252" w:type="pct"/>
            <w:tcBorders>
              <w:bottom w:val="single" w:sz="4" w:space="0" w:color="auto"/>
            </w:tcBorders>
            <w:shd w:val="clear" w:color="auto" w:fill="auto"/>
            <w:vAlign w:val="center"/>
            <w:tcPrChange w:id="2785" w:author="Anritsu" w:date="2023-05-04T17:40:00Z">
              <w:tcPr>
                <w:tcW w:w="1668" w:type="pct"/>
                <w:tcBorders>
                  <w:bottom w:val="single" w:sz="4" w:space="0" w:color="auto"/>
                </w:tcBorders>
                <w:shd w:val="clear" w:color="auto" w:fill="auto"/>
                <w:vAlign w:val="center"/>
              </w:tcPr>
            </w:tcPrChange>
          </w:tcPr>
          <w:p w14:paraId="366E7BAD" w14:textId="3F3732D5" w:rsidR="001C2719" w:rsidRPr="009709C5" w:rsidDel="005F3227" w:rsidRDefault="001C2719" w:rsidP="00DF204F">
            <w:pPr>
              <w:keepNext/>
              <w:keepLines/>
              <w:spacing w:after="0"/>
              <w:jc w:val="center"/>
              <w:rPr>
                <w:del w:id="2786" w:author="Anritsu" w:date="2023-05-04T17:40:00Z"/>
                <w:rFonts w:ascii="Arial" w:hAnsi="Arial"/>
                <w:sz w:val="18"/>
              </w:rPr>
            </w:pPr>
            <w:del w:id="2787" w:author="Anritsu" w:date="2023-05-04T17:40:00Z">
              <w:r w:rsidRPr="009709C5" w:rsidDel="005F3227">
                <w:rPr>
                  <w:rFonts w:ascii="Arial" w:hAnsi="Arial"/>
                  <w:sz w:val="18"/>
                </w:rPr>
                <w:delText>ChBW (50MHz)</w:delText>
              </w:r>
            </w:del>
          </w:p>
        </w:tc>
        <w:tc>
          <w:tcPr>
            <w:tcW w:w="1252" w:type="pct"/>
            <w:tcBorders>
              <w:bottom w:val="single" w:sz="4" w:space="0" w:color="auto"/>
            </w:tcBorders>
            <w:shd w:val="clear" w:color="auto" w:fill="auto"/>
            <w:vAlign w:val="center"/>
            <w:tcPrChange w:id="2788" w:author="Anritsu" w:date="2023-05-04T17:40:00Z">
              <w:tcPr>
                <w:tcW w:w="1668" w:type="pct"/>
                <w:tcBorders>
                  <w:bottom w:val="single" w:sz="4" w:space="0" w:color="auto"/>
                </w:tcBorders>
                <w:shd w:val="clear" w:color="auto" w:fill="auto"/>
                <w:vAlign w:val="center"/>
              </w:tcPr>
            </w:tcPrChange>
          </w:tcPr>
          <w:p w14:paraId="478B7F5A" w14:textId="4E501A9A" w:rsidR="001C2719" w:rsidRPr="009709C5" w:rsidDel="005F3227" w:rsidRDefault="001C2719" w:rsidP="00DF204F">
            <w:pPr>
              <w:keepNext/>
              <w:keepLines/>
              <w:spacing w:after="0"/>
              <w:jc w:val="center"/>
              <w:rPr>
                <w:del w:id="2789" w:author="Anritsu" w:date="2023-05-04T17:40:00Z"/>
                <w:rFonts w:ascii="Arial" w:hAnsi="Arial"/>
                <w:sz w:val="18"/>
              </w:rPr>
            </w:pPr>
            <w:del w:id="2790" w:author="Anritsu" w:date="2023-05-04T17:40:00Z">
              <w:r w:rsidRPr="009709C5" w:rsidDel="005F3227">
                <w:rPr>
                  <w:rFonts w:ascii="Arial" w:hAnsi="Arial"/>
                  <w:sz w:val="18"/>
                  <w:lang w:eastAsia="ja-JP"/>
                </w:rPr>
                <w:delText>0.54</w:delText>
              </w:r>
            </w:del>
          </w:p>
        </w:tc>
        <w:tc>
          <w:tcPr>
            <w:tcW w:w="1248" w:type="pct"/>
            <w:tcBorders>
              <w:bottom w:val="single" w:sz="4" w:space="0" w:color="auto"/>
            </w:tcBorders>
            <w:shd w:val="clear" w:color="auto" w:fill="auto"/>
            <w:tcPrChange w:id="2791" w:author="Anritsu" w:date="2023-05-04T17:40:00Z">
              <w:tcPr>
                <w:tcW w:w="1664" w:type="pct"/>
                <w:tcBorders>
                  <w:bottom w:val="single" w:sz="4" w:space="0" w:color="auto"/>
                </w:tcBorders>
                <w:shd w:val="clear" w:color="auto" w:fill="auto"/>
              </w:tcPr>
            </w:tcPrChange>
          </w:tcPr>
          <w:p w14:paraId="4DA181ED" w14:textId="55EC0C1E" w:rsidR="001C2719" w:rsidRPr="009709C5" w:rsidDel="005F3227" w:rsidRDefault="001C2719" w:rsidP="00DF204F">
            <w:pPr>
              <w:keepNext/>
              <w:keepLines/>
              <w:spacing w:after="0"/>
              <w:jc w:val="center"/>
              <w:rPr>
                <w:del w:id="2792" w:author="Anritsu" w:date="2023-05-04T17:40:00Z"/>
                <w:rFonts w:ascii="Arial" w:hAnsi="Arial"/>
                <w:sz w:val="18"/>
              </w:rPr>
            </w:pPr>
            <w:del w:id="2793" w:author="Anritsu" w:date="2023-05-04T17:40:00Z">
              <w:r w:rsidRPr="009709C5" w:rsidDel="005F3227">
                <w:rPr>
                  <w:rFonts w:ascii="Arial" w:hAnsi="Arial"/>
                  <w:sz w:val="18"/>
                </w:rPr>
                <w:delText>1.0 (NOTE 6)</w:delText>
              </w:r>
            </w:del>
          </w:p>
        </w:tc>
      </w:tr>
      <w:tr w:rsidR="001C2719" w:rsidRPr="009709C5" w:rsidDel="005F3227" w14:paraId="61F55A5B" w14:textId="053C96F1" w:rsidTr="005F3227">
        <w:trPr>
          <w:gridAfter w:val="1"/>
          <w:wAfter w:w="1248" w:type="pct"/>
          <w:jc w:val="center"/>
          <w:del w:id="2794" w:author="Anritsu" w:date="2023-05-04T17:40:00Z"/>
          <w:trPrChange w:id="2795" w:author="Anritsu" w:date="2023-05-04T17:40:00Z">
            <w:trPr>
              <w:gridAfter w:val="1"/>
              <w:jc w:val="center"/>
            </w:trPr>
          </w:trPrChange>
        </w:trPr>
        <w:tc>
          <w:tcPr>
            <w:tcW w:w="1252" w:type="pct"/>
            <w:tcBorders>
              <w:bottom w:val="single" w:sz="4" w:space="0" w:color="auto"/>
            </w:tcBorders>
            <w:shd w:val="clear" w:color="auto" w:fill="auto"/>
            <w:vAlign w:val="center"/>
            <w:tcPrChange w:id="2796" w:author="Anritsu" w:date="2023-05-04T17:40:00Z">
              <w:tcPr>
                <w:tcW w:w="1668" w:type="pct"/>
                <w:tcBorders>
                  <w:bottom w:val="single" w:sz="4" w:space="0" w:color="auto"/>
                </w:tcBorders>
                <w:shd w:val="clear" w:color="auto" w:fill="auto"/>
                <w:vAlign w:val="center"/>
              </w:tcPr>
            </w:tcPrChange>
          </w:tcPr>
          <w:p w14:paraId="195C7232" w14:textId="1E76CFB6" w:rsidR="001C2719" w:rsidRPr="009709C5" w:rsidDel="005F3227" w:rsidRDefault="001C2719" w:rsidP="00DF204F">
            <w:pPr>
              <w:keepNext/>
              <w:keepLines/>
              <w:spacing w:after="0"/>
              <w:jc w:val="center"/>
              <w:rPr>
                <w:del w:id="2797" w:author="Anritsu" w:date="2023-05-04T17:40:00Z"/>
                <w:rFonts w:ascii="Arial" w:hAnsi="Arial"/>
                <w:sz w:val="18"/>
              </w:rPr>
            </w:pPr>
            <w:del w:id="2798" w:author="Anritsu" w:date="2023-05-04T17:40:00Z">
              <w:r w:rsidRPr="009709C5" w:rsidDel="005F3227">
                <w:rPr>
                  <w:rFonts w:ascii="Arial" w:hAnsi="Arial"/>
                  <w:sz w:val="18"/>
                </w:rPr>
                <w:delText>ChBW (100MHz)</w:delText>
              </w:r>
            </w:del>
          </w:p>
        </w:tc>
        <w:tc>
          <w:tcPr>
            <w:tcW w:w="1252" w:type="pct"/>
            <w:tcBorders>
              <w:bottom w:val="single" w:sz="4" w:space="0" w:color="auto"/>
            </w:tcBorders>
            <w:shd w:val="clear" w:color="auto" w:fill="auto"/>
            <w:vAlign w:val="center"/>
            <w:tcPrChange w:id="2799" w:author="Anritsu" w:date="2023-05-04T17:40:00Z">
              <w:tcPr>
                <w:tcW w:w="1668" w:type="pct"/>
                <w:tcBorders>
                  <w:bottom w:val="single" w:sz="4" w:space="0" w:color="auto"/>
                </w:tcBorders>
                <w:shd w:val="clear" w:color="auto" w:fill="auto"/>
                <w:vAlign w:val="center"/>
              </w:tcPr>
            </w:tcPrChange>
          </w:tcPr>
          <w:p w14:paraId="0A95B9FD" w14:textId="7C5B6223" w:rsidR="001C2719" w:rsidRPr="009709C5" w:rsidDel="005F3227" w:rsidRDefault="001C2719" w:rsidP="00DF204F">
            <w:pPr>
              <w:keepNext/>
              <w:keepLines/>
              <w:spacing w:after="0"/>
              <w:jc w:val="center"/>
              <w:rPr>
                <w:del w:id="2800" w:author="Anritsu" w:date="2023-05-04T17:40:00Z"/>
                <w:rFonts w:ascii="Arial" w:hAnsi="Arial"/>
                <w:sz w:val="18"/>
              </w:rPr>
            </w:pPr>
            <w:del w:id="2801" w:author="Anritsu" w:date="2023-05-04T17:40:00Z">
              <w:r w:rsidRPr="009709C5" w:rsidDel="005F3227">
                <w:rPr>
                  <w:rFonts w:ascii="Arial" w:hAnsi="Arial"/>
                  <w:sz w:val="18"/>
                </w:rPr>
                <w:delText>1.0</w:delText>
              </w:r>
            </w:del>
          </w:p>
        </w:tc>
        <w:tc>
          <w:tcPr>
            <w:tcW w:w="1248" w:type="pct"/>
            <w:tcBorders>
              <w:bottom w:val="single" w:sz="4" w:space="0" w:color="auto"/>
            </w:tcBorders>
            <w:shd w:val="clear" w:color="auto" w:fill="auto"/>
            <w:tcPrChange w:id="2802" w:author="Anritsu" w:date="2023-05-04T17:40:00Z">
              <w:tcPr>
                <w:tcW w:w="1664" w:type="pct"/>
                <w:tcBorders>
                  <w:bottom w:val="single" w:sz="4" w:space="0" w:color="auto"/>
                </w:tcBorders>
                <w:shd w:val="clear" w:color="auto" w:fill="auto"/>
              </w:tcPr>
            </w:tcPrChange>
          </w:tcPr>
          <w:p w14:paraId="2D0CDFE0" w14:textId="07849B0B" w:rsidR="001C2719" w:rsidRPr="009709C5" w:rsidDel="005F3227" w:rsidRDefault="001C2719" w:rsidP="00DF204F">
            <w:pPr>
              <w:keepNext/>
              <w:keepLines/>
              <w:spacing w:after="0"/>
              <w:jc w:val="center"/>
              <w:rPr>
                <w:del w:id="2803" w:author="Anritsu" w:date="2023-05-04T17:40:00Z"/>
                <w:rFonts w:ascii="Arial" w:hAnsi="Arial"/>
                <w:sz w:val="18"/>
              </w:rPr>
            </w:pPr>
            <w:del w:id="2804" w:author="Anritsu" w:date="2023-05-04T17:40:00Z">
              <w:r w:rsidRPr="009709C5" w:rsidDel="005F3227">
                <w:rPr>
                  <w:rFonts w:ascii="Arial" w:hAnsi="Arial"/>
                  <w:sz w:val="18"/>
                </w:rPr>
                <w:delText>1.0</w:delText>
              </w:r>
              <w:r w:rsidRPr="009709C5" w:rsidDel="005F3227">
                <w:rPr>
                  <w:rFonts w:ascii="Arial" w:hAnsi="Arial"/>
                  <w:sz w:val="18"/>
                  <w:lang w:eastAsia="ja-JP"/>
                </w:rPr>
                <w:delText xml:space="preserve"> (NOTE 5)</w:delText>
              </w:r>
            </w:del>
          </w:p>
        </w:tc>
      </w:tr>
      <w:tr w:rsidR="001C2719" w:rsidRPr="009709C5" w:rsidDel="005F3227" w14:paraId="06EC79D2" w14:textId="1052C82F" w:rsidTr="005F3227">
        <w:trPr>
          <w:gridAfter w:val="1"/>
          <w:wAfter w:w="1248" w:type="pct"/>
          <w:jc w:val="center"/>
          <w:del w:id="2805" w:author="Anritsu" w:date="2023-05-04T17:40:00Z"/>
          <w:trPrChange w:id="2806" w:author="Anritsu" w:date="2023-05-04T17:40:00Z">
            <w:trPr>
              <w:gridAfter w:val="1"/>
              <w:jc w:val="center"/>
            </w:trPr>
          </w:trPrChange>
        </w:trPr>
        <w:tc>
          <w:tcPr>
            <w:tcW w:w="1252" w:type="pct"/>
            <w:tcBorders>
              <w:bottom w:val="single" w:sz="4" w:space="0" w:color="auto"/>
            </w:tcBorders>
            <w:shd w:val="clear" w:color="auto" w:fill="auto"/>
            <w:vAlign w:val="center"/>
            <w:tcPrChange w:id="2807" w:author="Anritsu" w:date="2023-05-04T17:40:00Z">
              <w:tcPr>
                <w:tcW w:w="1668" w:type="pct"/>
                <w:tcBorders>
                  <w:bottom w:val="single" w:sz="4" w:space="0" w:color="auto"/>
                </w:tcBorders>
                <w:shd w:val="clear" w:color="auto" w:fill="auto"/>
                <w:vAlign w:val="center"/>
              </w:tcPr>
            </w:tcPrChange>
          </w:tcPr>
          <w:p w14:paraId="1C9847ED" w14:textId="7DC05E76" w:rsidR="001C2719" w:rsidRPr="009709C5" w:rsidDel="005F3227" w:rsidRDefault="001C2719" w:rsidP="00DF204F">
            <w:pPr>
              <w:keepNext/>
              <w:keepLines/>
              <w:spacing w:after="0"/>
              <w:jc w:val="center"/>
              <w:rPr>
                <w:del w:id="2808" w:author="Anritsu" w:date="2023-05-04T17:40:00Z"/>
                <w:rFonts w:ascii="Arial" w:hAnsi="Arial"/>
                <w:sz w:val="18"/>
              </w:rPr>
            </w:pPr>
            <w:del w:id="2809" w:author="Anritsu" w:date="2023-05-04T17:40:00Z">
              <w:r w:rsidRPr="009709C5" w:rsidDel="005F3227">
                <w:rPr>
                  <w:rFonts w:ascii="Arial" w:hAnsi="Arial"/>
                  <w:sz w:val="18"/>
                </w:rPr>
                <w:delText>ChBW (200MHz)</w:delText>
              </w:r>
            </w:del>
          </w:p>
        </w:tc>
        <w:tc>
          <w:tcPr>
            <w:tcW w:w="1252" w:type="pct"/>
            <w:tcBorders>
              <w:bottom w:val="single" w:sz="4" w:space="0" w:color="auto"/>
            </w:tcBorders>
            <w:shd w:val="clear" w:color="auto" w:fill="auto"/>
            <w:vAlign w:val="center"/>
            <w:tcPrChange w:id="2810" w:author="Anritsu" w:date="2023-05-04T17:40:00Z">
              <w:tcPr>
                <w:tcW w:w="1668" w:type="pct"/>
                <w:tcBorders>
                  <w:bottom w:val="single" w:sz="4" w:space="0" w:color="auto"/>
                </w:tcBorders>
                <w:shd w:val="clear" w:color="auto" w:fill="auto"/>
                <w:vAlign w:val="center"/>
              </w:tcPr>
            </w:tcPrChange>
          </w:tcPr>
          <w:p w14:paraId="190C1409" w14:textId="51BC4D00" w:rsidR="001C2719" w:rsidRPr="009709C5" w:rsidDel="005F3227" w:rsidRDefault="001C2719" w:rsidP="00DF204F">
            <w:pPr>
              <w:keepNext/>
              <w:keepLines/>
              <w:spacing w:after="0"/>
              <w:jc w:val="center"/>
              <w:rPr>
                <w:del w:id="2811" w:author="Anritsu" w:date="2023-05-04T17:40:00Z"/>
                <w:rFonts w:ascii="Arial" w:hAnsi="Arial"/>
                <w:sz w:val="18"/>
              </w:rPr>
            </w:pPr>
            <w:del w:id="2812" w:author="Anritsu" w:date="2023-05-04T17:40:00Z">
              <w:r w:rsidRPr="009709C5" w:rsidDel="005F3227">
                <w:rPr>
                  <w:rFonts w:ascii="Arial" w:hAnsi="Arial"/>
                  <w:sz w:val="18"/>
                </w:rPr>
                <w:delText>1.0</w:delText>
              </w:r>
              <w:r w:rsidRPr="009709C5" w:rsidDel="005F3227">
                <w:rPr>
                  <w:rFonts w:ascii="Arial" w:hAnsi="Arial"/>
                  <w:sz w:val="18"/>
                  <w:lang w:eastAsia="ja-JP"/>
                </w:rPr>
                <w:delText xml:space="preserve"> (NOTE 4)</w:delText>
              </w:r>
            </w:del>
          </w:p>
        </w:tc>
        <w:tc>
          <w:tcPr>
            <w:tcW w:w="1248" w:type="pct"/>
            <w:tcBorders>
              <w:bottom w:val="single" w:sz="4" w:space="0" w:color="auto"/>
            </w:tcBorders>
            <w:shd w:val="clear" w:color="auto" w:fill="auto"/>
            <w:tcPrChange w:id="2813" w:author="Anritsu" w:date="2023-05-04T17:40:00Z">
              <w:tcPr>
                <w:tcW w:w="1664" w:type="pct"/>
                <w:tcBorders>
                  <w:bottom w:val="single" w:sz="4" w:space="0" w:color="auto"/>
                </w:tcBorders>
                <w:shd w:val="clear" w:color="auto" w:fill="auto"/>
              </w:tcPr>
            </w:tcPrChange>
          </w:tcPr>
          <w:p w14:paraId="7F6954F0" w14:textId="583F52A7" w:rsidR="001C2719" w:rsidRPr="009709C5" w:rsidDel="005F3227" w:rsidRDefault="001C2719" w:rsidP="00DF204F">
            <w:pPr>
              <w:keepNext/>
              <w:keepLines/>
              <w:spacing w:after="0"/>
              <w:jc w:val="center"/>
              <w:rPr>
                <w:del w:id="2814" w:author="Anritsu" w:date="2023-05-04T17:40:00Z"/>
                <w:rFonts w:ascii="Arial" w:hAnsi="Arial"/>
                <w:sz w:val="18"/>
                <w:lang w:eastAsia="ja-JP"/>
              </w:rPr>
            </w:pPr>
            <w:del w:id="2815" w:author="Anritsu" w:date="2023-05-04T17:40:00Z">
              <w:r w:rsidRPr="009709C5" w:rsidDel="005F3227">
                <w:rPr>
                  <w:rFonts w:ascii="Arial" w:hAnsi="Arial"/>
                  <w:sz w:val="18"/>
                </w:rPr>
                <w:delText>1.0</w:delText>
              </w:r>
              <w:r w:rsidRPr="009709C5" w:rsidDel="005F3227">
                <w:rPr>
                  <w:rFonts w:ascii="Arial" w:hAnsi="Arial"/>
                  <w:sz w:val="18"/>
                  <w:lang w:eastAsia="ja-JP"/>
                </w:rPr>
                <w:delText xml:space="preserve"> (NOTE 2)</w:delText>
              </w:r>
            </w:del>
          </w:p>
        </w:tc>
      </w:tr>
      <w:tr w:rsidR="001C2719" w:rsidRPr="009709C5" w:rsidDel="005F3227" w14:paraId="66F13CFE" w14:textId="616FF76B" w:rsidTr="005F3227">
        <w:trPr>
          <w:gridAfter w:val="1"/>
          <w:wAfter w:w="1248" w:type="pct"/>
          <w:jc w:val="center"/>
          <w:del w:id="2816" w:author="Anritsu" w:date="2023-05-04T17:40:00Z"/>
          <w:trPrChange w:id="2817" w:author="Anritsu" w:date="2023-05-04T17:40:00Z">
            <w:trPr>
              <w:gridAfter w:val="1"/>
              <w:jc w:val="center"/>
            </w:trPr>
          </w:trPrChange>
        </w:trPr>
        <w:tc>
          <w:tcPr>
            <w:tcW w:w="1252" w:type="pct"/>
            <w:shd w:val="clear" w:color="auto" w:fill="auto"/>
            <w:vAlign w:val="center"/>
            <w:tcPrChange w:id="2818" w:author="Anritsu" w:date="2023-05-04T17:40:00Z">
              <w:tcPr>
                <w:tcW w:w="1668" w:type="pct"/>
                <w:shd w:val="clear" w:color="auto" w:fill="auto"/>
                <w:vAlign w:val="center"/>
              </w:tcPr>
            </w:tcPrChange>
          </w:tcPr>
          <w:p w14:paraId="390A1FDE" w14:textId="048833A7" w:rsidR="001C2719" w:rsidRPr="009709C5" w:rsidDel="005F3227" w:rsidRDefault="001C2719" w:rsidP="00DF204F">
            <w:pPr>
              <w:keepNext/>
              <w:keepLines/>
              <w:spacing w:after="0"/>
              <w:jc w:val="center"/>
              <w:rPr>
                <w:del w:id="2819" w:author="Anritsu" w:date="2023-05-04T17:40:00Z"/>
                <w:rFonts w:ascii="Arial" w:hAnsi="Arial"/>
                <w:sz w:val="18"/>
              </w:rPr>
            </w:pPr>
            <w:del w:id="2820" w:author="Anritsu" w:date="2023-05-04T17:40:00Z">
              <w:r w:rsidRPr="009709C5" w:rsidDel="005F3227">
                <w:rPr>
                  <w:rFonts w:ascii="Arial" w:hAnsi="Arial"/>
                  <w:sz w:val="18"/>
                </w:rPr>
                <w:delText>ChBW (400MHz)</w:delText>
              </w:r>
            </w:del>
          </w:p>
        </w:tc>
        <w:tc>
          <w:tcPr>
            <w:tcW w:w="1252" w:type="pct"/>
            <w:shd w:val="clear" w:color="auto" w:fill="auto"/>
            <w:vAlign w:val="center"/>
            <w:tcPrChange w:id="2821" w:author="Anritsu" w:date="2023-05-04T17:40:00Z">
              <w:tcPr>
                <w:tcW w:w="1668" w:type="pct"/>
                <w:shd w:val="clear" w:color="auto" w:fill="auto"/>
                <w:vAlign w:val="center"/>
              </w:tcPr>
            </w:tcPrChange>
          </w:tcPr>
          <w:p w14:paraId="5475526D" w14:textId="13A6C662" w:rsidR="001C2719" w:rsidRPr="009709C5" w:rsidDel="005F3227" w:rsidRDefault="001C2719" w:rsidP="00DF204F">
            <w:pPr>
              <w:keepNext/>
              <w:keepLines/>
              <w:spacing w:after="0"/>
              <w:jc w:val="center"/>
              <w:rPr>
                <w:del w:id="2822" w:author="Anritsu" w:date="2023-05-04T17:40:00Z"/>
                <w:rFonts w:ascii="Arial" w:hAnsi="Arial"/>
                <w:sz w:val="18"/>
                <w:lang w:eastAsia="ja-JP"/>
              </w:rPr>
            </w:pPr>
            <w:del w:id="2823" w:author="Anritsu" w:date="2023-05-04T17:40:00Z">
              <w:r w:rsidRPr="009709C5" w:rsidDel="005F3227">
                <w:rPr>
                  <w:rFonts w:ascii="Arial" w:hAnsi="Arial"/>
                  <w:sz w:val="18"/>
                </w:rPr>
                <w:delText>1.0</w:delText>
              </w:r>
              <w:r w:rsidRPr="009709C5" w:rsidDel="005F3227">
                <w:rPr>
                  <w:rFonts w:ascii="Arial" w:hAnsi="Arial"/>
                  <w:sz w:val="18"/>
                  <w:lang w:eastAsia="ja-JP"/>
                </w:rPr>
                <w:delText xml:space="preserve"> (NOTE 1)</w:delText>
              </w:r>
            </w:del>
          </w:p>
        </w:tc>
        <w:tc>
          <w:tcPr>
            <w:tcW w:w="1248" w:type="pct"/>
            <w:shd w:val="clear" w:color="auto" w:fill="auto"/>
            <w:tcPrChange w:id="2824" w:author="Anritsu" w:date="2023-05-04T17:40:00Z">
              <w:tcPr>
                <w:tcW w:w="1664" w:type="pct"/>
                <w:shd w:val="clear" w:color="auto" w:fill="auto"/>
              </w:tcPr>
            </w:tcPrChange>
          </w:tcPr>
          <w:p w14:paraId="33E80414" w14:textId="2A177854" w:rsidR="001C2719" w:rsidRPr="009709C5" w:rsidDel="005F3227" w:rsidRDefault="001C2719" w:rsidP="00DF204F">
            <w:pPr>
              <w:keepNext/>
              <w:keepLines/>
              <w:spacing w:after="0"/>
              <w:jc w:val="center"/>
              <w:rPr>
                <w:del w:id="2825" w:author="Anritsu" w:date="2023-05-04T17:40:00Z"/>
                <w:rFonts w:ascii="Arial" w:hAnsi="Arial"/>
                <w:sz w:val="18"/>
                <w:lang w:eastAsia="ja-JP"/>
              </w:rPr>
            </w:pPr>
            <w:del w:id="2826" w:author="Anritsu" w:date="2023-05-04T17:40:00Z">
              <w:r w:rsidRPr="009709C5" w:rsidDel="005F3227">
                <w:rPr>
                  <w:rFonts w:ascii="Arial" w:hAnsi="Arial"/>
                  <w:sz w:val="18"/>
                </w:rPr>
                <w:delText>1.0</w:delText>
              </w:r>
              <w:r w:rsidRPr="009709C5" w:rsidDel="005F3227">
                <w:rPr>
                  <w:rFonts w:ascii="Arial" w:hAnsi="Arial"/>
                  <w:sz w:val="18"/>
                  <w:lang w:eastAsia="ja-JP"/>
                </w:rPr>
                <w:delText xml:space="preserve"> (NOTE 3)</w:delText>
              </w:r>
            </w:del>
          </w:p>
        </w:tc>
      </w:tr>
      <w:tr w:rsidR="001C2719" w:rsidRPr="009709C5" w:rsidDel="005F3227" w14:paraId="18DC9B28" w14:textId="1AA91076" w:rsidTr="005F3227">
        <w:trPr>
          <w:gridAfter w:val="1"/>
          <w:wAfter w:w="1248" w:type="pct"/>
          <w:jc w:val="center"/>
          <w:del w:id="2827" w:author="Anritsu" w:date="2023-05-04T17:40:00Z"/>
          <w:trPrChange w:id="2828" w:author="Anritsu" w:date="2023-05-04T17:40:00Z">
            <w:trPr>
              <w:gridAfter w:val="1"/>
              <w:jc w:val="center"/>
            </w:trPr>
          </w:trPrChange>
        </w:trPr>
        <w:tc>
          <w:tcPr>
            <w:tcW w:w="3752" w:type="pct"/>
            <w:gridSpan w:val="3"/>
            <w:tcBorders>
              <w:bottom w:val="single" w:sz="4" w:space="0" w:color="auto"/>
            </w:tcBorders>
            <w:shd w:val="clear" w:color="auto" w:fill="auto"/>
            <w:vAlign w:val="center"/>
            <w:tcPrChange w:id="2829" w:author="Anritsu" w:date="2023-05-04T17:40:00Z">
              <w:tcPr>
                <w:tcW w:w="5000" w:type="pct"/>
                <w:gridSpan w:val="3"/>
                <w:tcBorders>
                  <w:bottom w:val="single" w:sz="4" w:space="0" w:color="auto"/>
                </w:tcBorders>
                <w:shd w:val="clear" w:color="auto" w:fill="auto"/>
                <w:vAlign w:val="center"/>
              </w:tcPr>
            </w:tcPrChange>
          </w:tcPr>
          <w:p w14:paraId="4FBDD249" w14:textId="0186AF8E" w:rsidR="001C2719" w:rsidRPr="009709C5" w:rsidDel="005F3227" w:rsidRDefault="001C2719" w:rsidP="00DF204F">
            <w:pPr>
              <w:keepNext/>
              <w:keepLines/>
              <w:spacing w:after="0"/>
              <w:ind w:left="851" w:hanging="851"/>
              <w:rPr>
                <w:del w:id="2830" w:author="Anritsu" w:date="2023-05-04T17:40:00Z"/>
                <w:rFonts w:ascii="Arial" w:hAnsi="Arial"/>
                <w:sz w:val="18"/>
                <w:lang w:eastAsia="ja-JP"/>
              </w:rPr>
            </w:pPr>
            <w:del w:id="2831" w:author="Anritsu" w:date="2023-05-04T17:40:00Z">
              <w:r w:rsidRPr="009709C5" w:rsidDel="005F3227">
                <w:rPr>
                  <w:rFonts w:ascii="Arial" w:hAnsi="Arial"/>
                  <w:sz w:val="18"/>
                  <w:lang w:eastAsia="ja-JP"/>
                </w:rPr>
                <w:delText>NOTE 1: This value is based on the relaxation of (MPR – 3.0) dB for MPR &gt; 3.0dB.</w:delText>
              </w:r>
            </w:del>
          </w:p>
          <w:p w14:paraId="40391795" w14:textId="36C97466" w:rsidR="001C2719" w:rsidRPr="009709C5" w:rsidDel="005F3227" w:rsidRDefault="001C2719" w:rsidP="00DF204F">
            <w:pPr>
              <w:keepNext/>
              <w:keepLines/>
              <w:spacing w:after="0"/>
              <w:ind w:left="851" w:hanging="851"/>
              <w:rPr>
                <w:del w:id="2832" w:author="Anritsu" w:date="2023-05-04T17:40:00Z"/>
                <w:rFonts w:ascii="Arial" w:hAnsi="Arial"/>
                <w:sz w:val="18"/>
                <w:lang w:eastAsia="ja-JP"/>
              </w:rPr>
            </w:pPr>
            <w:del w:id="2833" w:author="Anritsu" w:date="2023-05-04T17:40:00Z">
              <w:r w:rsidRPr="009709C5" w:rsidDel="005F3227">
                <w:rPr>
                  <w:rFonts w:ascii="Arial" w:hAnsi="Arial"/>
                  <w:sz w:val="18"/>
                  <w:lang w:eastAsia="ja-JP"/>
                </w:rPr>
                <w:delText>NOTE 2: Not applicable for MPR &gt; 3.5dB</w:delText>
              </w:r>
            </w:del>
          </w:p>
          <w:p w14:paraId="694A7988" w14:textId="6917856F" w:rsidR="001C2719" w:rsidRPr="009709C5" w:rsidDel="005F3227" w:rsidRDefault="001C2719" w:rsidP="00DF204F">
            <w:pPr>
              <w:keepNext/>
              <w:keepLines/>
              <w:spacing w:after="0"/>
              <w:ind w:left="851" w:hanging="851"/>
              <w:rPr>
                <w:del w:id="2834" w:author="Anritsu" w:date="2023-05-04T17:40:00Z"/>
                <w:rFonts w:ascii="Arial" w:eastAsia="ＭＳ 明朝" w:hAnsi="Arial"/>
                <w:sz w:val="18"/>
                <w:lang w:eastAsia="ja-JP"/>
              </w:rPr>
            </w:pPr>
            <w:del w:id="2835" w:author="Anritsu" w:date="2023-05-04T17:40:00Z">
              <w:r w:rsidRPr="009709C5" w:rsidDel="005F3227">
                <w:rPr>
                  <w:rFonts w:ascii="Arial" w:hAnsi="Arial"/>
                  <w:sz w:val="18"/>
                  <w:lang w:eastAsia="ja-JP"/>
                </w:rPr>
                <w:delText>NOTE 3: Not applicable for MPR &gt; 2.0dB</w:delText>
              </w:r>
            </w:del>
          </w:p>
          <w:p w14:paraId="69253E68" w14:textId="734C39BC" w:rsidR="001C2719" w:rsidRPr="009709C5" w:rsidDel="005F3227" w:rsidRDefault="001C2719" w:rsidP="00DF204F">
            <w:pPr>
              <w:keepNext/>
              <w:keepLines/>
              <w:spacing w:after="0"/>
              <w:ind w:left="851" w:hanging="851"/>
              <w:rPr>
                <w:del w:id="2836" w:author="Anritsu" w:date="2023-05-04T17:40:00Z"/>
                <w:rFonts w:ascii="Arial" w:eastAsia="ＭＳ 明朝" w:hAnsi="Arial"/>
                <w:sz w:val="18"/>
                <w:lang w:eastAsia="ja-JP"/>
              </w:rPr>
            </w:pPr>
            <w:del w:id="2837" w:author="Anritsu" w:date="2023-05-04T17:40:00Z">
              <w:r w:rsidRPr="009709C5" w:rsidDel="005F3227">
                <w:rPr>
                  <w:rFonts w:ascii="Arial" w:eastAsia="ＭＳ 明朝" w:hAnsi="Arial"/>
                  <w:sz w:val="18"/>
                  <w:lang w:eastAsia="ja-JP"/>
                </w:rPr>
                <w:delText>NOTE 4: This value is based on the relaxation of (MPR – 5.0) dB for MPR &gt; 5.0dB.</w:delText>
              </w:r>
            </w:del>
          </w:p>
          <w:p w14:paraId="54D7FA1D" w14:textId="4607FA4C" w:rsidR="001C2719" w:rsidRPr="009709C5" w:rsidDel="005F3227" w:rsidRDefault="001C2719" w:rsidP="00DF204F">
            <w:pPr>
              <w:keepNext/>
              <w:keepLines/>
              <w:spacing w:after="0"/>
              <w:ind w:left="851" w:hanging="851"/>
              <w:rPr>
                <w:del w:id="2838" w:author="Anritsu" w:date="2023-05-04T17:40:00Z"/>
                <w:rFonts w:ascii="Arial" w:eastAsia="ＭＳ 明朝" w:hAnsi="Arial"/>
                <w:sz w:val="18"/>
                <w:lang w:eastAsia="ja-JP"/>
              </w:rPr>
            </w:pPr>
            <w:del w:id="2839" w:author="Anritsu" w:date="2023-05-04T17:40:00Z">
              <w:r w:rsidRPr="009709C5" w:rsidDel="005F3227">
                <w:rPr>
                  <w:rFonts w:ascii="Arial" w:eastAsia="ＭＳ 明朝" w:hAnsi="Arial"/>
                  <w:sz w:val="18"/>
                  <w:lang w:eastAsia="ja-JP"/>
                </w:rPr>
                <w:delText>NOTE 5: Not applicable for MPR &gt; 5.0dB</w:delText>
              </w:r>
            </w:del>
          </w:p>
          <w:p w14:paraId="7CA31EAC" w14:textId="74592338" w:rsidR="001C2719" w:rsidRPr="009709C5" w:rsidDel="005F3227" w:rsidRDefault="001C2719" w:rsidP="00DF204F">
            <w:pPr>
              <w:keepNext/>
              <w:keepLines/>
              <w:spacing w:after="0"/>
              <w:ind w:left="851" w:hanging="851"/>
              <w:rPr>
                <w:del w:id="2840" w:author="Anritsu" w:date="2023-05-04T17:40:00Z"/>
                <w:rFonts w:ascii="Arial" w:hAnsi="Arial"/>
                <w:sz w:val="18"/>
                <w:lang w:eastAsia="ja-JP"/>
              </w:rPr>
            </w:pPr>
            <w:del w:id="2841" w:author="Anritsu" w:date="2023-05-04T17:40:00Z">
              <w:r w:rsidRPr="009709C5" w:rsidDel="005F3227">
                <w:rPr>
                  <w:rFonts w:ascii="Arial" w:eastAsia="ＭＳ 明朝" w:hAnsi="Arial"/>
                  <w:sz w:val="18"/>
                  <w:lang w:eastAsia="ja-JP"/>
                </w:rPr>
                <w:delText>NOTE 6: Not applicable for MPR &gt;7. 5 dB</w:delText>
              </w:r>
            </w:del>
          </w:p>
        </w:tc>
      </w:tr>
      <w:tr w:rsidR="005F3227" w:rsidRPr="009709C5" w14:paraId="728A0228" w14:textId="1918272A" w:rsidTr="005F3227">
        <w:trPr>
          <w:jc w:val="center"/>
          <w:ins w:id="2842" w:author="Anritsu" w:date="2023-05-04T17:40:00Z"/>
          <w:trPrChange w:id="2843" w:author="Anritsu" w:date="2023-05-04T17:40:00Z">
            <w:trPr>
              <w:jc w:val="center"/>
            </w:trPr>
          </w:trPrChange>
        </w:trPr>
        <w:tc>
          <w:tcPr>
            <w:tcW w:w="1252" w:type="pct"/>
            <w:tcBorders>
              <w:bottom w:val="single" w:sz="4" w:space="0" w:color="auto"/>
            </w:tcBorders>
            <w:shd w:val="clear" w:color="auto" w:fill="auto"/>
            <w:tcPrChange w:id="2844" w:author="Anritsu" w:date="2023-05-04T17:40:00Z">
              <w:tcPr>
                <w:tcW w:w="1668" w:type="pct"/>
                <w:tcBorders>
                  <w:bottom w:val="single" w:sz="4" w:space="0" w:color="auto"/>
                </w:tcBorders>
                <w:shd w:val="clear" w:color="auto" w:fill="auto"/>
              </w:tcPr>
            </w:tcPrChange>
          </w:tcPr>
          <w:p w14:paraId="448204A2" w14:textId="77777777" w:rsidR="005F3227" w:rsidRPr="009709C5" w:rsidRDefault="005F3227" w:rsidP="005F3227">
            <w:pPr>
              <w:keepNext/>
              <w:keepLines/>
              <w:spacing w:after="0"/>
              <w:jc w:val="center"/>
              <w:rPr>
                <w:ins w:id="2845" w:author="Anritsu" w:date="2023-05-04T17:40:00Z"/>
                <w:rFonts w:ascii="Arial" w:hAnsi="Arial"/>
                <w:b/>
                <w:sz w:val="18"/>
              </w:rPr>
            </w:pPr>
          </w:p>
        </w:tc>
        <w:tc>
          <w:tcPr>
            <w:tcW w:w="1252" w:type="pct"/>
            <w:tcBorders>
              <w:bottom w:val="single" w:sz="4" w:space="0" w:color="auto"/>
            </w:tcBorders>
            <w:shd w:val="clear" w:color="auto" w:fill="auto"/>
            <w:tcPrChange w:id="2846" w:author="Anritsu" w:date="2023-05-04T17:40:00Z">
              <w:tcPr>
                <w:tcW w:w="1668" w:type="pct"/>
                <w:tcBorders>
                  <w:bottom w:val="single" w:sz="4" w:space="0" w:color="auto"/>
                </w:tcBorders>
                <w:shd w:val="clear" w:color="auto" w:fill="auto"/>
              </w:tcPr>
            </w:tcPrChange>
          </w:tcPr>
          <w:p w14:paraId="4AF893CB" w14:textId="77777777" w:rsidR="005F3227" w:rsidRPr="009709C5" w:rsidRDefault="005F3227" w:rsidP="005F3227">
            <w:pPr>
              <w:keepNext/>
              <w:keepLines/>
              <w:spacing w:after="0"/>
              <w:jc w:val="center"/>
              <w:rPr>
                <w:ins w:id="2847" w:author="Anritsu" w:date="2023-05-04T17:40:00Z"/>
                <w:rFonts w:ascii="Arial" w:hAnsi="Arial"/>
                <w:b/>
                <w:sz w:val="18"/>
                <w:lang w:eastAsia="ja-JP"/>
              </w:rPr>
            </w:pPr>
            <w:ins w:id="2848" w:author="Anritsu" w:date="2023-05-04T17:40:00Z">
              <w:r w:rsidRPr="009709C5">
                <w:rPr>
                  <w:rFonts w:ascii="Arial" w:hAnsi="Arial"/>
                  <w:b/>
                  <w:sz w:val="18"/>
                  <w:lang w:eastAsia="ja-JP"/>
                </w:rPr>
                <w:t>FR2a</w:t>
              </w:r>
            </w:ins>
          </w:p>
        </w:tc>
        <w:tc>
          <w:tcPr>
            <w:tcW w:w="1248" w:type="pct"/>
            <w:tcBorders>
              <w:bottom w:val="single" w:sz="4" w:space="0" w:color="auto"/>
            </w:tcBorders>
            <w:shd w:val="clear" w:color="auto" w:fill="auto"/>
            <w:tcPrChange w:id="2849" w:author="Anritsu" w:date="2023-05-04T17:40:00Z">
              <w:tcPr>
                <w:tcW w:w="1663" w:type="pct"/>
                <w:tcBorders>
                  <w:bottom w:val="single" w:sz="4" w:space="0" w:color="auto"/>
                </w:tcBorders>
                <w:shd w:val="clear" w:color="auto" w:fill="auto"/>
              </w:tcPr>
            </w:tcPrChange>
          </w:tcPr>
          <w:p w14:paraId="3D4A9D86" w14:textId="77777777" w:rsidR="005F3227" w:rsidRPr="009709C5" w:rsidRDefault="005F3227" w:rsidP="005F3227">
            <w:pPr>
              <w:keepNext/>
              <w:keepLines/>
              <w:spacing w:after="0"/>
              <w:jc w:val="center"/>
              <w:rPr>
                <w:ins w:id="2850" w:author="Anritsu" w:date="2023-05-04T17:40:00Z"/>
                <w:rFonts w:ascii="Arial" w:hAnsi="Arial"/>
                <w:b/>
                <w:sz w:val="18"/>
                <w:lang w:eastAsia="ja-JP"/>
              </w:rPr>
            </w:pPr>
            <w:ins w:id="2851" w:author="Anritsu" w:date="2023-05-04T17:40:00Z">
              <w:r w:rsidRPr="009709C5">
                <w:rPr>
                  <w:rFonts w:ascii="Arial" w:hAnsi="Arial"/>
                  <w:b/>
                  <w:sz w:val="18"/>
                  <w:lang w:eastAsia="ja-JP"/>
                </w:rPr>
                <w:t>FR2b</w:t>
              </w:r>
            </w:ins>
          </w:p>
        </w:tc>
        <w:tc>
          <w:tcPr>
            <w:tcW w:w="1248" w:type="pct"/>
            <w:tcBorders>
              <w:bottom w:val="single" w:sz="4" w:space="0" w:color="auto"/>
            </w:tcBorders>
            <w:tcPrChange w:id="2852" w:author="Anritsu" w:date="2023-05-04T17:40:00Z">
              <w:tcPr>
                <w:tcW w:w="1" w:type="pct"/>
                <w:tcBorders>
                  <w:bottom w:val="single" w:sz="4" w:space="0" w:color="auto"/>
                </w:tcBorders>
              </w:tcPr>
            </w:tcPrChange>
          </w:tcPr>
          <w:p w14:paraId="4EA33592" w14:textId="44B6B4F9" w:rsidR="005F3227" w:rsidRPr="009709C5" w:rsidRDefault="005F3227" w:rsidP="005F3227">
            <w:pPr>
              <w:keepNext/>
              <w:keepLines/>
              <w:spacing w:after="0"/>
              <w:jc w:val="center"/>
              <w:rPr>
                <w:ins w:id="2853" w:author="Anritsu" w:date="2023-05-04T17:40:00Z"/>
                <w:rFonts w:ascii="Arial" w:hAnsi="Arial"/>
                <w:b/>
                <w:sz w:val="18"/>
                <w:lang w:eastAsia="ja-JP"/>
              </w:rPr>
            </w:pPr>
            <w:ins w:id="2854" w:author="Anritsu" w:date="2023-05-04T17:40:00Z">
              <w:r w:rsidRPr="009709C5">
                <w:rPr>
                  <w:rFonts w:ascii="Arial" w:hAnsi="Arial"/>
                  <w:b/>
                  <w:sz w:val="18"/>
                  <w:lang w:eastAsia="ja-JP"/>
                </w:rPr>
                <w:t>FR2</w:t>
              </w:r>
            </w:ins>
            <w:ins w:id="2855" w:author="Anritsu" w:date="2023-05-04T17:41:00Z">
              <w:r>
                <w:rPr>
                  <w:rFonts w:ascii="Arial" w:hAnsi="Arial"/>
                  <w:b/>
                  <w:sz w:val="18"/>
                  <w:lang w:eastAsia="ja-JP"/>
                </w:rPr>
                <w:t>c</w:t>
              </w:r>
            </w:ins>
          </w:p>
        </w:tc>
      </w:tr>
      <w:tr w:rsidR="005F3227" w:rsidRPr="009709C5" w14:paraId="7DE55BAC" w14:textId="17056C50" w:rsidTr="005F3227">
        <w:trPr>
          <w:jc w:val="center"/>
          <w:ins w:id="2856" w:author="Anritsu" w:date="2023-05-04T17:40:00Z"/>
          <w:trPrChange w:id="2857" w:author="Anritsu" w:date="2023-05-04T17:40:00Z">
            <w:trPr>
              <w:jc w:val="center"/>
            </w:trPr>
          </w:trPrChange>
        </w:trPr>
        <w:tc>
          <w:tcPr>
            <w:tcW w:w="1252" w:type="pct"/>
            <w:tcBorders>
              <w:bottom w:val="single" w:sz="4" w:space="0" w:color="auto"/>
            </w:tcBorders>
            <w:shd w:val="clear" w:color="auto" w:fill="auto"/>
            <w:vAlign w:val="center"/>
            <w:tcPrChange w:id="2858" w:author="Anritsu" w:date="2023-05-04T17:40:00Z">
              <w:tcPr>
                <w:tcW w:w="1668" w:type="pct"/>
                <w:tcBorders>
                  <w:bottom w:val="single" w:sz="4" w:space="0" w:color="auto"/>
                </w:tcBorders>
                <w:shd w:val="clear" w:color="auto" w:fill="auto"/>
                <w:vAlign w:val="center"/>
              </w:tcPr>
            </w:tcPrChange>
          </w:tcPr>
          <w:p w14:paraId="3381A8A0" w14:textId="77777777" w:rsidR="005F3227" w:rsidRPr="009709C5" w:rsidRDefault="005F3227" w:rsidP="005F3227">
            <w:pPr>
              <w:keepNext/>
              <w:keepLines/>
              <w:spacing w:after="0"/>
              <w:jc w:val="center"/>
              <w:rPr>
                <w:ins w:id="2859" w:author="Anritsu" w:date="2023-05-04T17:40:00Z"/>
                <w:rFonts w:ascii="Arial" w:hAnsi="Arial"/>
                <w:sz w:val="18"/>
              </w:rPr>
            </w:pPr>
            <w:ins w:id="2860" w:author="Anritsu" w:date="2023-05-04T17:40:00Z">
              <w:r w:rsidRPr="009709C5">
                <w:rPr>
                  <w:rFonts w:ascii="Arial" w:hAnsi="Arial"/>
                  <w:sz w:val="18"/>
                </w:rPr>
                <w:t>ChBW (50MHz)</w:t>
              </w:r>
            </w:ins>
          </w:p>
        </w:tc>
        <w:tc>
          <w:tcPr>
            <w:tcW w:w="1252" w:type="pct"/>
            <w:tcBorders>
              <w:bottom w:val="single" w:sz="4" w:space="0" w:color="auto"/>
            </w:tcBorders>
            <w:shd w:val="clear" w:color="auto" w:fill="auto"/>
            <w:vAlign w:val="center"/>
            <w:tcPrChange w:id="2861" w:author="Anritsu" w:date="2023-05-04T17:40:00Z">
              <w:tcPr>
                <w:tcW w:w="1668" w:type="pct"/>
                <w:tcBorders>
                  <w:bottom w:val="single" w:sz="4" w:space="0" w:color="auto"/>
                </w:tcBorders>
                <w:shd w:val="clear" w:color="auto" w:fill="auto"/>
                <w:vAlign w:val="center"/>
              </w:tcPr>
            </w:tcPrChange>
          </w:tcPr>
          <w:p w14:paraId="102ED1C7" w14:textId="77777777" w:rsidR="005F3227" w:rsidRPr="009709C5" w:rsidRDefault="005F3227" w:rsidP="005F3227">
            <w:pPr>
              <w:keepNext/>
              <w:keepLines/>
              <w:spacing w:after="0"/>
              <w:jc w:val="center"/>
              <w:rPr>
                <w:ins w:id="2862" w:author="Anritsu" w:date="2023-05-04T17:40:00Z"/>
                <w:rFonts w:ascii="Arial" w:hAnsi="Arial"/>
                <w:sz w:val="18"/>
              </w:rPr>
            </w:pPr>
            <w:ins w:id="2863" w:author="Anritsu" w:date="2023-05-04T17:40:00Z">
              <w:r w:rsidRPr="009709C5">
                <w:rPr>
                  <w:rFonts w:ascii="Arial" w:hAnsi="Arial"/>
                  <w:sz w:val="18"/>
                  <w:lang w:eastAsia="ja-JP"/>
                </w:rPr>
                <w:t>0.54</w:t>
              </w:r>
            </w:ins>
          </w:p>
        </w:tc>
        <w:tc>
          <w:tcPr>
            <w:tcW w:w="1248" w:type="pct"/>
            <w:tcBorders>
              <w:bottom w:val="single" w:sz="4" w:space="0" w:color="auto"/>
            </w:tcBorders>
            <w:shd w:val="clear" w:color="auto" w:fill="auto"/>
            <w:tcPrChange w:id="2864" w:author="Anritsu" w:date="2023-05-04T17:40:00Z">
              <w:tcPr>
                <w:tcW w:w="1663" w:type="pct"/>
                <w:tcBorders>
                  <w:bottom w:val="single" w:sz="4" w:space="0" w:color="auto"/>
                </w:tcBorders>
                <w:shd w:val="clear" w:color="auto" w:fill="auto"/>
              </w:tcPr>
            </w:tcPrChange>
          </w:tcPr>
          <w:p w14:paraId="6F3275FD" w14:textId="77777777" w:rsidR="005F3227" w:rsidRPr="009709C5" w:rsidRDefault="005F3227" w:rsidP="005F3227">
            <w:pPr>
              <w:keepNext/>
              <w:keepLines/>
              <w:spacing w:after="0"/>
              <w:jc w:val="center"/>
              <w:rPr>
                <w:ins w:id="2865" w:author="Anritsu" w:date="2023-05-04T17:40:00Z"/>
                <w:rFonts w:ascii="Arial" w:hAnsi="Arial"/>
                <w:sz w:val="18"/>
              </w:rPr>
            </w:pPr>
            <w:ins w:id="2866" w:author="Anritsu" w:date="2023-05-04T17:40:00Z">
              <w:r w:rsidRPr="009709C5">
                <w:rPr>
                  <w:rFonts w:ascii="Arial" w:hAnsi="Arial"/>
                  <w:sz w:val="18"/>
                </w:rPr>
                <w:t>1.0 (NOTE 6)</w:t>
              </w:r>
            </w:ins>
          </w:p>
        </w:tc>
        <w:tc>
          <w:tcPr>
            <w:tcW w:w="1248" w:type="pct"/>
            <w:tcBorders>
              <w:bottom w:val="single" w:sz="4" w:space="0" w:color="auto"/>
            </w:tcBorders>
            <w:tcPrChange w:id="2867" w:author="Anritsu" w:date="2023-05-04T17:40:00Z">
              <w:tcPr>
                <w:tcW w:w="1" w:type="pct"/>
                <w:tcBorders>
                  <w:bottom w:val="single" w:sz="4" w:space="0" w:color="auto"/>
                </w:tcBorders>
              </w:tcPr>
            </w:tcPrChange>
          </w:tcPr>
          <w:p w14:paraId="4618F17C" w14:textId="2CCF4F63" w:rsidR="005F3227" w:rsidRPr="009709C5" w:rsidRDefault="005F3227" w:rsidP="005F3227">
            <w:pPr>
              <w:keepNext/>
              <w:keepLines/>
              <w:spacing w:after="0"/>
              <w:jc w:val="center"/>
              <w:rPr>
                <w:ins w:id="2868" w:author="Anritsu" w:date="2023-05-04T17:40:00Z"/>
                <w:rFonts w:ascii="Arial" w:hAnsi="Arial"/>
                <w:sz w:val="18"/>
              </w:rPr>
            </w:pPr>
            <w:ins w:id="2869" w:author="Anritsu" w:date="2023-05-04T17:40:00Z">
              <w:r w:rsidRPr="009709C5">
                <w:rPr>
                  <w:rFonts w:ascii="Arial" w:hAnsi="Arial"/>
                  <w:sz w:val="18"/>
                </w:rPr>
                <w:t xml:space="preserve">1.0 (NOTE </w:t>
              </w:r>
            </w:ins>
            <w:ins w:id="2870" w:author="Anritsu" w:date="2023-05-12T15:59:00Z">
              <w:r w:rsidR="00AF2E21">
                <w:rPr>
                  <w:rFonts w:ascii="Arial" w:hAnsi="Arial"/>
                  <w:sz w:val="18"/>
                </w:rPr>
                <w:t>5</w:t>
              </w:r>
            </w:ins>
            <w:ins w:id="2871" w:author="Anritsu" w:date="2023-05-04T17:40:00Z">
              <w:r w:rsidRPr="009709C5">
                <w:rPr>
                  <w:rFonts w:ascii="Arial" w:hAnsi="Arial"/>
                  <w:sz w:val="18"/>
                </w:rPr>
                <w:t>)</w:t>
              </w:r>
            </w:ins>
          </w:p>
        </w:tc>
      </w:tr>
      <w:tr w:rsidR="005F3227" w:rsidRPr="009709C5" w14:paraId="7CFED873" w14:textId="74E057AD" w:rsidTr="005F3227">
        <w:trPr>
          <w:jc w:val="center"/>
          <w:ins w:id="2872" w:author="Anritsu" w:date="2023-05-04T17:40:00Z"/>
          <w:trPrChange w:id="2873" w:author="Anritsu" w:date="2023-05-04T17:40:00Z">
            <w:trPr>
              <w:jc w:val="center"/>
            </w:trPr>
          </w:trPrChange>
        </w:trPr>
        <w:tc>
          <w:tcPr>
            <w:tcW w:w="1252" w:type="pct"/>
            <w:tcBorders>
              <w:bottom w:val="single" w:sz="4" w:space="0" w:color="auto"/>
            </w:tcBorders>
            <w:shd w:val="clear" w:color="auto" w:fill="auto"/>
            <w:vAlign w:val="center"/>
            <w:tcPrChange w:id="2874" w:author="Anritsu" w:date="2023-05-04T17:40:00Z">
              <w:tcPr>
                <w:tcW w:w="1668" w:type="pct"/>
                <w:tcBorders>
                  <w:bottom w:val="single" w:sz="4" w:space="0" w:color="auto"/>
                </w:tcBorders>
                <w:shd w:val="clear" w:color="auto" w:fill="auto"/>
                <w:vAlign w:val="center"/>
              </w:tcPr>
            </w:tcPrChange>
          </w:tcPr>
          <w:p w14:paraId="62FAE3EC" w14:textId="77777777" w:rsidR="005F3227" w:rsidRPr="009709C5" w:rsidRDefault="005F3227" w:rsidP="005F3227">
            <w:pPr>
              <w:keepNext/>
              <w:keepLines/>
              <w:spacing w:after="0"/>
              <w:jc w:val="center"/>
              <w:rPr>
                <w:ins w:id="2875" w:author="Anritsu" w:date="2023-05-04T17:40:00Z"/>
                <w:rFonts w:ascii="Arial" w:hAnsi="Arial"/>
                <w:sz w:val="18"/>
              </w:rPr>
            </w:pPr>
            <w:ins w:id="2876" w:author="Anritsu" w:date="2023-05-04T17:40:00Z">
              <w:r w:rsidRPr="009709C5">
                <w:rPr>
                  <w:rFonts w:ascii="Arial" w:hAnsi="Arial"/>
                  <w:sz w:val="18"/>
                </w:rPr>
                <w:t>ChBW (100MHz)</w:t>
              </w:r>
            </w:ins>
          </w:p>
        </w:tc>
        <w:tc>
          <w:tcPr>
            <w:tcW w:w="1252" w:type="pct"/>
            <w:tcBorders>
              <w:bottom w:val="single" w:sz="4" w:space="0" w:color="auto"/>
            </w:tcBorders>
            <w:shd w:val="clear" w:color="auto" w:fill="auto"/>
            <w:vAlign w:val="center"/>
            <w:tcPrChange w:id="2877" w:author="Anritsu" w:date="2023-05-04T17:40:00Z">
              <w:tcPr>
                <w:tcW w:w="1668" w:type="pct"/>
                <w:tcBorders>
                  <w:bottom w:val="single" w:sz="4" w:space="0" w:color="auto"/>
                </w:tcBorders>
                <w:shd w:val="clear" w:color="auto" w:fill="auto"/>
                <w:vAlign w:val="center"/>
              </w:tcPr>
            </w:tcPrChange>
          </w:tcPr>
          <w:p w14:paraId="4E06BA1D" w14:textId="77777777" w:rsidR="005F3227" w:rsidRPr="009709C5" w:rsidRDefault="005F3227" w:rsidP="005F3227">
            <w:pPr>
              <w:keepNext/>
              <w:keepLines/>
              <w:spacing w:after="0"/>
              <w:jc w:val="center"/>
              <w:rPr>
                <w:ins w:id="2878" w:author="Anritsu" w:date="2023-05-04T17:40:00Z"/>
                <w:rFonts w:ascii="Arial" w:hAnsi="Arial"/>
                <w:sz w:val="18"/>
              </w:rPr>
            </w:pPr>
            <w:ins w:id="2879" w:author="Anritsu" w:date="2023-05-04T17:40:00Z">
              <w:r w:rsidRPr="009709C5">
                <w:rPr>
                  <w:rFonts w:ascii="Arial" w:hAnsi="Arial"/>
                  <w:sz w:val="18"/>
                </w:rPr>
                <w:t>1.0</w:t>
              </w:r>
            </w:ins>
          </w:p>
        </w:tc>
        <w:tc>
          <w:tcPr>
            <w:tcW w:w="1248" w:type="pct"/>
            <w:tcBorders>
              <w:bottom w:val="single" w:sz="4" w:space="0" w:color="auto"/>
            </w:tcBorders>
            <w:shd w:val="clear" w:color="auto" w:fill="auto"/>
            <w:tcPrChange w:id="2880" w:author="Anritsu" w:date="2023-05-04T17:40:00Z">
              <w:tcPr>
                <w:tcW w:w="1663" w:type="pct"/>
                <w:tcBorders>
                  <w:bottom w:val="single" w:sz="4" w:space="0" w:color="auto"/>
                </w:tcBorders>
                <w:shd w:val="clear" w:color="auto" w:fill="auto"/>
              </w:tcPr>
            </w:tcPrChange>
          </w:tcPr>
          <w:p w14:paraId="731EBB28" w14:textId="77777777" w:rsidR="005F3227" w:rsidRPr="009709C5" w:rsidRDefault="005F3227" w:rsidP="005F3227">
            <w:pPr>
              <w:keepNext/>
              <w:keepLines/>
              <w:spacing w:after="0"/>
              <w:jc w:val="center"/>
              <w:rPr>
                <w:ins w:id="2881" w:author="Anritsu" w:date="2023-05-04T17:40:00Z"/>
                <w:rFonts w:ascii="Arial" w:hAnsi="Arial"/>
                <w:sz w:val="18"/>
              </w:rPr>
            </w:pPr>
            <w:ins w:id="2882" w:author="Anritsu" w:date="2023-05-04T17:40:00Z">
              <w:r w:rsidRPr="009709C5">
                <w:rPr>
                  <w:rFonts w:ascii="Arial" w:hAnsi="Arial"/>
                  <w:sz w:val="18"/>
                </w:rPr>
                <w:t>1.0</w:t>
              </w:r>
              <w:r w:rsidRPr="009709C5">
                <w:rPr>
                  <w:rFonts w:ascii="Arial" w:hAnsi="Arial"/>
                  <w:sz w:val="18"/>
                  <w:lang w:eastAsia="ja-JP"/>
                </w:rPr>
                <w:t xml:space="preserve"> (NOTE 5)</w:t>
              </w:r>
            </w:ins>
          </w:p>
        </w:tc>
        <w:tc>
          <w:tcPr>
            <w:tcW w:w="1248" w:type="pct"/>
            <w:tcBorders>
              <w:bottom w:val="single" w:sz="4" w:space="0" w:color="auto"/>
            </w:tcBorders>
            <w:tcPrChange w:id="2883" w:author="Anritsu" w:date="2023-05-04T17:40:00Z">
              <w:tcPr>
                <w:tcW w:w="1" w:type="pct"/>
                <w:tcBorders>
                  <w:bottom w:val="single" w:sz="4" w:space="0" w:color="auto"/>
                </w:tcBorders>
              </w:tcPr>
            </w:tcPrChange>
          </w:tcPr>
          <w:p w14:paraId="5D9077B7" w14:textId="3B455756" w:rsidR="005F3227" w:rsidRPr="009709C5" w:rsidRDefault="005F3227" w:rsidP="005F3227">
            <w:pPr>
              <w:keepNext/>
              <w:keepLines/>
              <w:spacing w:after="0"/>
              <w:jc w:val="center"/>
              <w:rPr>
                <w:ins w:id="2884" w:author="Anritsu" w:date="2023-05-04T17:40:00Z"/>
                <w:rFonts w:ascii="Arial" w:hAnsi="Arial"/>
                <w:sz w:val="18"/>
              </w:rPr>
            </w:pPr>
            <w:ins w:id="2885" w:author="Anritsu" w:date="2023-05-04T17:40:00Z">
              <w:r w:rsidRPr="009709C5">
                <w:rPr>
                  <w:rFonts w:ascii="Arial" w:hAnsi="Arial"/>
                  <w:sz w:val="18"/>
                </w:rPr>
                <w:t>1.0</w:t>
              </w:r>
              <w:r w:rsidRPr="009709C5">
                <w:rPr>
                  <w:rFonts w:ascii="Arial" w:hAnsi="Arial"/>
                  <w:sz w:val="18"/>
                  <w:lang w:eastAsia="ja-JP"/>
                </w:rPr>
                <w:t xml:space="preserve"> (NOTE </w:t>
              </w:r>
            </w:ins>
            <w:ins w:id="2886" w:author="Anritsu" w:date="2023-05-12T15:58:00Z">
              <w:r w:rsidR="00AF2E21">
                <w:rPr>
                  <w:rFonts w:ascii="Arial" w:hAnsi="Arial"/>
                  <w:sz w:val="18"/>
                  <w:lang w:eastAsia="ja-JP"/>
                </w:rPr>
                <w:t>2</w:t>
              </w:r>
            </w:ins>
            <w:ins w:id="2887" w:author="Anritsu" w:date="2023-05-04T17:40:00Z">
              <w:r w:rsidRPr="009709C5">
                <w:rPr>
                  <w:rFonts w:ascii="Arial" w:hAnsi="Arial"/>
                  <w:sz w:val="18"/>
                  <w:lang w:eastAsia="ja-JP"/>
                </w:rPr>
                <w:t>)</w:t>
              </w:r>
            </w:ins>
          </w:p>
        </w:tc>
      </w:tr>
      <w:tr w:rsidR="005F3227" w:rsidRPr="009709C5" w14:paraId="0ABED67C" w14:textId="724B298A" w:rsidTr="005F3227">
        <w:trPr>
          <w:jc w:val="center"/>
          <w:ins w:id="2888" w:author="Anritsu" w:date="2023-05-04T17:40:00Z"/>
          <w:trPrChange w:id="2889" w:author="Anritsu" w:date="2023-05-04T17:40:00Z">
            <w:trPr>
              <w:jc w:val="center"/>
            </w:trPr>
          </w:trPrChange>
        </w:trPr>
        <w:tc>
          <w:tcPr>
            <w:tcW w:w="1252" w:type="pct"/>
            <w:tcBorders>
              <w:bottom w:val="single" w:sz="4" w:space="0" w:color="auto"/>
            </w:tcBorders>
            <w:shd w:val="clear" w:color="auto" w:fill="auto"/>
            <w:vAlign w:val="center"/>
            <w:tcPrChange w:id="2890" w:author="Anritsu" w:date="2023-05-04T17:40:00Z">
              <w:tcPr>
                <w:tcW w:w="1668" w:type="pct"/>
                <w:tcBorders>
                  <w:bottom w:val="single" w:sz="4" w:space="0" w:color="auto"/>
                </w:tcBorders>
                <w:shd w:val="clear" w:color="auto" w:fill="auto"/>
                <w:vAlign w:val="center"/>
              </w:tcPr>
            </w:tcPrChange>
          </w:tcPr>
          <w:p w14:paraId="57C2BBC5" w14:textId="77777777" w:rsidR="005F3227" w:rsidRPr="009709C5" w:rsidRDefault="005F3227" w:rsidP="005F3227">
            <w:pPr>
              <w:keepNext/>
              <w:keepLines/>
              <w:spacing w:after="0"/>
              <w:jc w:val="center"/>
              <w:rPr>
                <w:ins w:id="2891" w:author="Anritsu" w:date="2023-05-04T17:40:00Z"/>
                <w:rFonts w:ascii="Arial" w:hAnsi="Arial"/>
                <w:sz w:val="18"/>
              </w:rPr>
            </w:pPr>
            <w:ins w:id="2892" w:author="Anritsu" w:date="2023-05-04T17:40:00Z">
              <w:r w:rsidRPr="009709C5">
                <w:rPr>
                  <w:rFonts w:ascii="Arial" w:hAnsi="Arial"/>
                  <w:sz w:val="18"/>
                </w:rPr>
                <w:t>ChBW (200MHz)</w:t>
              </w:r>
            </w:ins>
          </w:p>
        </w:tc>
        <w:tc>
          <w:tcPr>
            <w:tcW w:w="1252" w:type="pct"/>
            <w:tcBorders>
              <w:bottom w:val="single" w:sz="4" w:space="0" w:color="auto"/>
            </w:tcBorders>
            <w:shd w:val="clear" w:color="auto" w:fill="auto"/>
            <w:vAlign w:val="center"/>
            <w:tcPrChange w:id="2893" w:author="Anritsu" w:date="2023-05-04T17:40:00Z">
              <w:tcPr>
                <w:tcW w:w="1668" w:type="pct"/>
                <w:tcBorders>
                  <w:bottom w:val="single" w:sz="4" w:space="0" w:color="auto"/>
                </w:tcBorders>
                <w:shd w:val="clear" w:color="auto" w:fill="auto"/>
                <w:vAlign w:val="center"/>
              </w:tcPr>
            </w:tcPrChange>
          </w:tcPr>
          <w:p w14:paraId="64AA687B" w14:textId="77777777" w:rsidR="005F3227" w:rsidRPr="009709C5" w:rsidRDefault="005F3227" w:rsidP="005F3227">
            <w:pPr>
              <w:keepNext/>
              <w:keepLines/>
              <w:spacing w:after="0"/>
              <w:jc w:val="center"/>
              <w:rPr>
                <w:ins w:id="2894" w:author="Anritsu" w:date="2023-05-04T17:40:00Z"/>
                <w:rFonts w:ascii="Arial" w:hAnsi="Arial"/>
                <w:sz w:val="18"/>
              </w:rPr>
            </w:pPr>
            <w:ins w:id="2895" w:author="Anritsu" w:date="2023-05-04T17:40:00Z">
              <w:r w:rsidRPr="009709C5">
                <w:rPr>
                  <w:rFonts w:ascii="Arial" w:hAnsi="Arial"/>
                  <w:sz w:val="18"/>
                </w:rPr>
                <w:t>1.0</w:t>
              </w:r>
              <w:r w:rsidRPr="009709C5">
                <w:rPr>
                  <w:rFonts w:ascii="Arial" w:hAnsi="Arial"/>
                  <w:sz w:val="18"/>
                  <w:lang w:eastAsia="ja-JP"/>
                </w:rPr>
                <w:t xml:space="preserve"> (NOTE 4)</w:t>
              </w:r>
            </w:ins>
          </w:p>
        </w:tc>
        <w:tc>
          <w:tcPr>
            <w:tcW w:w="1248" w:type="pct"/>
            <w:tcBorders>
              <w:bottom w:val="single" w:sz="4" w:space="0" w:color="auto"/>
            </w:tcBorders>
            <w:shd w:val="clear" w:color="auto" w:fill="auto"/>
            <w:tcPrChange w:id="2896" w:author="Anritsu" w:date="2023-05-04T17:40:00Z">
              <w:tcPr>
                <w:tcW w:w="1663" w:type="pct"/>
                <w:tcBorders>
                  <w:bottom w:val="single" w:sz="4" w:space="0" w:color="auto"/>
                </w:tcBorders>
                <w:shd w:val="clear" w:color="auto" w:fill="auto"/>
              </w:tcPr>
            </w:tcPrChange>
          </w:tcPr>
          <w:p w14:paraId="78771072" w14:textId="77777777" w:rsidR="005F3227" w:rsidRPr="009709C5" w:rsidRDefault="005F3227" w:rsidP="005F3227">
            <w:pPr>
              <w:keepNext/>
              <w:keepLines/>
              <w:spacing w:after="0"/>
              <w:jc w:val="center"/>
              <w:rPr>
                <w:ins w:id="2897" w:author="Anritsu" w:date="2023-05-04T17:40:00Z"/>
                <w:rFonts w:ascii="Arial" w:hAnsi="Arial"/>
                <w:sz w:val="18"/>
                <w:lang w:eastAsia="ja-JP"/>
              </w:rPr>
            </w:pPr>
            <w:ins w:id="2898" w:author="Anritsu" w:date="2023-05-04T17:40:00Z">
              <w:r w:rsidRPr="009709C5">
                <w:rPr>
                  <w:rFonts w:ascii="Arial" w:hAnsi="Arial"/>
                  <w:sz w:val="18"/>
                </w:rPr>
                <w:t>1.0</w:t>
              </w:r>
              <w:r w:rsidRPr="009709C5">
                <w:rPr>
                  <w:rFonts w:ascii="Arial" w:hAnsi="Arial"/>
                  <w:sz w:val="18"/>
                  <w:lang w:eastAsia="ja-JP"/>
                </w:rPr>
                <w:t xml:space="preserve"> (NOTE 2)</w:t>
              </w:r>
            </w:ins>
          </w:p>
        </w:tc>
        <w:tc>
          <w:tcPr>
            <w:tcW w:w="1248" w:type="pct"/>
            <w:tcBorders>
              <w:bottom w:val="single" w:sz="4" w:space="0" w:color="auto"/>
            </w:tcBorders>
            <w:tcPrChange w:id="2899" w:author="Anritsu" w:date="2023-05-04T17:40:00Z">
              <w:tcPr>
                <w:tcW w:w="1" w:type="pct"/>
                <w:tcBorders>
                  <w:bottom w:val="single" w:sz="4" w:space="0" w:color="auto"/>
                </w:tcBorders>
              </w:tcPr>
            </w:tcPrChange>
          </w:tcPr>
          <w:p w14:paraId="48858613" w14:textId="4D085D7D" w:rsidR="005F3227" w:rsidRPr="009709C5" w:rsidRDefault="005F3227" w:rsidP="005F3227">
            <w:pPr>
              <w:keepNext/>
              <w:keepLines/>
              <w:spacing w:after="0"/>
              <w:jc w:val="center"/>
              <w:rPr>
                <w:ins w:id="2900" w:author="Anritsu" w:date="2023-05-04T17:40:00Z"/>
                <w:rFonts w:ascii="Arial" w:hAnsi="Arial"/>
                <w:sz w:val="18"/>
              </w:rPr>
            </w:pPr>
            <w:ins w:id="2901" w:author="Anritsu" w:date="2023-05-04T17:40:00Z">
              <w:r w:rsidRPr="009709C5">
                <w:rPr>
                  <w:rFonts w:ascii="Arial" w:hAnsi="Arial"/>
                  <w:sz w:val="18"/>
                </w:rPr>
                <w:t>1.0</w:t>
              </w:r>
              <w:r w:rsidRPr="009709C5">
                <w:rPr>
                  <w:rFonts w:ascii="Arial" w:hAnsi="Arial"/>
                  <w:sz w:val="18"/>
                  <w:lang w:eastAsia="ja-JP"/>
                </w:rPr>
                <w:t xml:space="preserve"> (NOTE </w:t>
              </w:r>
            </w:ins>
            <w:ins w:id="2902" w:author="Anritsu" w:date="2023-05-12T15:57:00Z">
              <w:r w:rsidR="00AF2E21">
                <w:rPr>
                  <w:rFonts w:ascii="Arial" w:hAnsi="Arial"/>
                  <w:sz w:val="18"/>
                  <w:lang w:eastAsia="ja-JP"/>
                </w:rPr>
                <w:t>3</w:t>
              </w:r>
            </w:ins>
            <w:ins w:id="2903" w:author="Anritsu" w:date="2023-05-04T17:40:00Z">
              <w:r w:rsidRPr="009709C5">
                <w:rPr>
                  <w:rFonts w:ascii="Arial" w:hAnsi="Arial"/>
                  <w:sz w:val="18"/>
                  <w:lang w:eastAsia="ja-JP"/>
                </w:rPr>
                <w:t>)</w:t>
              </w:r>
            </w:ins>
          </w:p>
        </w:tc>
      </w:tr>
      <w:tr w:rsidR="005F3227" w:rsidRPr="009709C5" w14:paraId="4FB2B65B" w14:textId="288FAC2C" w:rsidTr="005F3227">
        <w:trPr>
          <w:jc w:val="center"/>
          <w:ins w:id="2904" w:author="Anritsu" w:date="2023-05-04T17:40:00Z"/>
          <w:trPrChange w:id="2905" w:author="Anritsu" w:date="2023-05-04T17:40:00Z">
            <w:trPr>
              <w:jc w:val="center"/>
            </w:trPr>
          </w:trPrChange>
        </w:trPr>
        <w:tc>
          <w:tcPr>
            <w:tcW w:w="1252" w:type="pct"/>
            <w:shd w:val="clear" w:color="auto" w:fill="auto"/>
            <w:vAlign w:val="center"/>
            <w:tcPrChange w:id="2906" w:author="Anritsu" w:date="2023-05-04T17:40:00Z">
              <w:tcPr>
                <w:tcW w:w="1668" w:type="pct"/>
                <w:shd w:val="clear" w:color="auto" w:fill="auto"/>
                <w:vAlign w:val="center"/>
              </w:tcPr>
            </w:tcPrChange>
          </w:tcPr>
          <w:p w14:paraId="56370A45" w14:textId="77777777" w:rsidR="005F3227" w:rsidRPr="009709C5" w:rsidRDefault="005F3227" w:rsidP="005F3227">
            <w:pPr>
              <w:keepNext/>
              <w:keepLines/>
              <w:spacing w:after="0"/>
              <w:jc w:val="center"/>
              <w:rPr>
                <w:ins w:id="2907" w:author="Anritsu" w:date="2023-05-04T17:40:00Z"/>
                <w:rFonts w:ascii="Arial" w:hAnsi="Arial"/>
                <w:sz w:val="18"/>
              </w:rPr>
            </w:pPr>
            <w:ins w:id="2908" w:author="Anritsu" w:date="2023-05-04T17:40:00Z">
              <w:r w:rsidRPr="009709C5">
                <w:rPr>
                  <w:rFonts w:ascii="Arial" w:hAnsi="Arial"/>
                  <w:sz w:val="18"/>
                </w:rPr>
                <w:t>ChBW (400MHz)</w:t>
              </w:r>
            </w:ins>
          </w:p>
        </w:tc>
        <w:tc>
          <w:tcPr>
            <w:tcW w:w="1252" w:type="pct"/>
            <w:shd w:val="clear" w:color="auto" w:fill="auto"/>
            <w:vAlign w:val="center"/>
            <w:tcPrChange w:id="2909" w:author="Anritsu" w:date="2023-05-04T17:40:00Z">
              <w:tcPr>
                <w:tcW w:w="1668" w:type="pct"/>
                <w:shd w:val="clear" w:color="auto" w:fill="auto"/>
                <w:vAlign w:val="center"/>
              </w:tcPr>
            </w:tcPrChange>
          </w:tcPr>
          <w:p w14:paraId="1891CDE3" w14:textId="77777777" w:rsidR="005F3227" w:rsidRPr="009709C5" w:rsidRDefault="005F3227" w:rsidP="005F3227">
            <w:pPr>
              <w:keepNext/>
              <w:keepLines/>
              <w:spacing w:after="0"/>
              <w:jc w:val="center"/>
              <w:rPr>
                <w:ins w:id="2910" w:author="Anritsu" w:date="2023-05-04T17:40:00Z"/>
                <w:rFonts w:ascii="Arial" w:hAnsi="Arial"/>
                <w:sz w:val="18"/>
                <w:lang w:eastAsia="ja-JP"/>
              </w:rPr>
            </w:pPr>
            <w:ins w:id="2911" w:author="Anritsu" w:date="2023-05-04T17:40:00Z">
              <w:r w:rsidRPr="009709C5">
                <w:rPr>
                  <w:rFonts w:ascii="Arial" w:hAnsi="Arial"/>
                  <w:sz w:val="18"/>
                </w:rPr>
                <w:t>1.0</w:t>
              </w:r>
              <w:r w:rsidRPr="009709C5">
                <w:rPr>
                  <w:rFonts w:ascii="Arial" w:hAnsi="Arial"/>
                  <w:sz w:val="18"/>
                  <w:lang w:eastAsia="ja-JP"/>
                </w:rPr>
                <w:t xml:space="preserve"> (NOTE 1)</w:t>
              </w:r>
            </w:ins>
          </w:p>
        </w:tc>
        <w:tc>
          <w:tcPr>
            <w:tcW w:w="1248" w:type="pct"/>
            <w:shd w:val="clear" w:color="auto" w:fill="auto"/>
            <w:tcPrChange w:id="2912" w:author="Anritsu" w:date="2023-05-04T17:40:00Z">
              <w:tcPr>
                <w:tcW w:w="1663" w:type="pct"/>
                <w:shd w:val="clear" w:color="auto" w:fill="auto"/>
              </w:tcPr>
            </w:tcPrChange>
          </w:tcPr>
          <w:p w14:paraId="2C94489F" w14:textId="77777777" w:rsidR="005F3227" w:rsidRPr="009709C5" w:rsidRDefault="005F3227" w:rsidP="005F3227">
            <w:pPr>
              <w:keepNext/>
              <w:keepLines/>
              <w:spacing w:after="0"/>
              <w:jc w:val="center"/>
              <w:rPr>
                <w:ins w:id="2913" w:author="Anritsu" w:date="2023-05-04T17:40:00Z"/>
                <w:rFonts w:ascii="Arial" w:hAnsi="Arial"/>
                <w:sz w:val="18"/>
                <w:lang w:eastAsia="ja-JP"/>
              </w:rPr>
            </w:pPr>
            <w:ins w:id="2914" w:author="Anritsu" w:date="2023-05-04T17:40:00Z">
              <w:r w:rsidRPr="009709C5">
                <w:rPr>
                  <w:rFonts w:ascii="Arial" w:hAnsi="Arial"/>
                  <w:sz w:val="18"/>
                </w:rPr>
                <w:t>1.0</w:t>
              </w:r>
              <w:r w:rsidRPr="009709C5">
                <w:rPr>
                  <w:rFonts w:ascii="Arial" w:hAnsi="Arial"/>
                  <w:sz w:val="18"/>
                  <w:lang w:eastAsia="ja-JP"/>
                </w:rPr>
                <w:t xml:space="preserve"> (NOTE 3)</w:t>
              </w:r>
            </w:ins>
          </w:p>
        </w:tc>
        <w:tc>
          <w:tcPr>
            <w:tcW w:w="1248" w:type="pct"/>
            <w:tcPrChange w:id="2915" w:author="Anritsu" w:date="2023-05-04T17:40:00Z">
              <w:tcPr>
                <w:tcW w:w="1" w:type="pct"/>
              </w:tcPr>
            </w:tcPrChange>
          </w:tcPr>
          <w:p w14:paraId="2ACCEA01" w14:textId="6391F606" w:rsidR="005F3227" w:rsidRPr="009709C5" w:rsidRDefault="005F3227" w:rsidP="005F3227">
            <w:pPr>
              <w:keepNext/>
              <w:keepLines/>
              <w:spacing w:after="0"/>
              <w:jc w:val="center"/>
              <w:rPr>
                <w:ins w:id="2916" w:author="Anritsu" w:date="2023-05-04T17:40:00Z"/>
                <w:rFonts w:ascii="Arial" w:hAnsi="Arial"/>
                <w:sz w:val="18"/>
              </w:rPr>
            </w:pPr>
            <w:ins w:id="2917" w:author="Anritsu" w:date="2023-05-04T17:40:00Z">
              <w:r w:rsidRPr="009709C5">
                <w:rPr>
                  <w:rFonts w:ascii="Arial" w:hAnsi="Arial"/>
                  <w:sz w:val="18"/>
                </w:rPr>
                <w:t>1.0</w:t>
              </w:r>
              <w:r w:rsidRPr="009709C5">
                <w:rPr>
                  <w:rFonts w:ascii="Arial" w:hAnsi="Arial"/>
                  <w:sz w:val="18"/>
                  <w:lang w:eastAsia="ja-JP"/>
                </w:rPr>
                <w:t xml:space="preserve"> (NOTE </w:t>
              </w:r>
            </w:ins>
            <w:ins w:id="2918" w:author="Anritsu" w:date="2023-05-12T15:59:00Z">
              <w:r w:rsidR="00AF2E21">
                <w:rPr>
                  <w:rFonts w:ascii="Arial" w:hAnsi="Arial"/>
                  <w:sz w:val="18"/>
                  <w:lang w:eastAsia="ja-JP"/>
                </w:rPr>
                <w:t>7</w:t>
              </w:r>
            </w:ins>
            <w:ins w:id="2919" w:author="Anritsu" w:date="2023-05-04T17:40:00Z">
              <w:r w:rsidRPr="009709C5">
                <w:rPr>
                  <w:rFonts w:ascii="Arial" w:hAnsi="Arial"/>
                  <w:sz w:val="18"/>
                  <w:lang w:eastAsia="ja-JP"/>
                </w:rPr>
                <w:t>)</w:t>
              </w:r>
            </w:ins>
          </w:p>
        </w:tc>
      </w:tr>
      <w:tr w:rsidR="005F3227" w:rsidRPr="009709C5" w14:paraId="49700467" w14:textId="06AFBE62" w:rsidTr="005F3227">
        <w:tblPrEx>
          <w:tblPrExChange w:id="2920" w:author="Anritsu" w:date="2023-05-04T17:40:00Z">
            <w:tblPrEx>
              <w:tblW w:w="3336" w:type="pct"/>
            </w:tblPrEx>
          </w:tblPrExChange>
        </w:tblPrEx>
        <w:trPr>
          <w:jc w:val="center"/>
          <w:ins w:id="2921" w:author="Anritsu" w:date="2023-05-04T17:40:00Z"/>
          <w:trPrChange w:id="2922" w:author="Anritsu" w:date="2023-05-04T17:40:00Z">
            <w:trPr>
              <w:jc w:val="center"/>
            </w:trPr>
          </w:trPrChange>
        </w:trPr>
        <w:tc>
          <w:tcPr>
            <w:tcW w:w="5000" w:type="pct"/>
            <w:gridSpan w:val="4"/>
            <w:tcBorders>
              <w:bottom w:val="single" w:sz="4" w:space="0" w:color="auto"/>
            </w:tcBorders>
            <w:shd w:val="clear" w:color="auto" w:fill="auto"/>
            <w:vAlign w:val="center"/>
            <w:tcPrChange w:id="2923" w:author="Anritsu" w:date="2023-05-04T17:40:00Z">
              <w:tcPr>
                <w:tcW w:w="5000" w:type="pct"/>
                <w:gridSpan w:val="4"/>
                <w:tcBorders>
                  <w:bottom w:val="single" w:sz="4" w:space="0" w:color="auto"/>
                </w:tcBorders>
                <w:shd w:val="clear" w:color="auto" w:fill="auto"/>
                <w:vAlign w:val="center"/>
              </w:tcPr>
            </w:tcPrChange>
          </w:tcPr>
          <w:p w14:paraId="7578AF26" w14:textId="77777777" w:rsidR="005F3227" w:rsidRPr="009709C5" w:rsidRDefault="005F3227" w:rsidP="005F3227">
            <w:pPr>
              <w:keepNext/>
              <w:keepLines/>
              <w:spacing w:after="0"/>
              <w:ind w:left="851" w:hanging="851"/>
              <w:rPr>
                <w:ins w:id="2924" w:author="Anritsu" w:date="2023-05-04T17:40:00Z"/>
                <w:rFonts w:ascii="Arial" w:hAnsi="Arial"/>
                <w:sz w:val="18"/>
                <w:lang w:eastAsia="ja-JP"/>
              </w:rPr>
            </w:pPr>
            <w:ins w:id="2925" w:author="Anritsu" w:date="2023-05-04T17:40:00Z">
              <w:r w:rsidRPr="009709C5">
                <w:rPr>
                  <w:rFonts w:ascii="Arial" w:hAnsi="Arial"/>
                  <w:sz w:val="18"/>
                  <w:lang w:eastAsia="ja-JP"/>
                </w:rPr>
                <w:t>NOTE 1: This value is based on the relaxation of (MPR – 3.0) dB for MPR &gt; 3.0dB.</w:t>
              </w:r>
            </w:ins>
          </w:p>
          <w:p w14:paraId="31E42BAF" w14:textId="77777777" w:rsidR="005F3227" w:rsidRPr="009709C5" w:rsidRDefault="005F3227" w:rsidP="005F3227">
            <w:pPr>
              <w:keepNext/>
              <w:keepLines/>
              <w:spacing w:after="0"/>
              <w:ind w:left="851" w:hanging="851"/>
              <w:rPr>
                <w:ins w:id="2926" w:author="Anritsu" w:date="2023-05-04T17:40:00Z"/>
                <w:rFonts w:ascii="Arial" w:hAnsi="Arial"/>
                <w:sz w:val="18"/>
                <w:lang w:eastAsia="ja-JP"/>
              </w:rPr>
            </w:pPr>
            <w:ins w:id="2927" w:author="Anritsu" w:date="2023-05-04T17:40:00Z">
              <w:r w:rsidRPr="009709C5">
                <w:rPr>
                  <w:rFonts w:ascii="Arial" w:hAnsi="Arial"/>
                  <w:sz w:val="18"/>
                  <w:lang w:eastAsia="ja-JP"/>
                </w:rPr>
                <w:t>NOTE 2: Not applicable for MPR &gt; 3.5dB</w:t>
              </w:r>
            </w:ins>
          </w:p>
          <w:p w14:paraId="196C9B30" w14:textId="77777777" w:rsidR="005F3227" w:rsidRPr="009709C5" w:rsidRDefault="005F3227" w:rsidP="005F3227">
            <w:pPr>
              <w:keepNext/>
              <w:keepLines/>
              <w:spacing w:after="0"/>
              <w:ind w:left="851" w:hanging="851"/>
              <w:rPr>
                <w:ins w:id="2928" w:author="Anritsu" w:date="2023-05-04T17:40:00Z"/>
                <w:rFonts w:ascii="Arial" w:eastAsia="ＭＳ 明朝" w:hAnsi="Arial"/>
                <w:sz w:val="18"/>
                <w:lang w:eastAsia="ja-JP"/>
              </w:rPr>
            </w:pPr>
            <w:ins w:id="2929" w:author="Anritsu" w:date="2023-05-04T17:40:00Z">
              <w:r w:rsidRPr="009709C5">
                <w:rPr>
                  <w:rFonts w:ascii="Arial" w:hAnsi="Arial"/>
                  <w:sz w:val="18"/>
                  <w:lang w:eastAsia="ja-JP"/>
                </w:rPr>
                <w:t>NOTE 3: Not applicable for MPR &gt; 2.0dB</w:t>
              </w:r>
            </w:ins>
          </w:p>
          <w:p w14:paraId="768A4645" w14:textId="77777777" w:rsidR="005F3227" w:rsidRPr="009709C5" w:rsidRDefault="005F3227" w:rsidP="005F3227">
            <w:pPr>
              <w:keepNext/>
              <w:keepLines/>
              <w:spacing w:after="0"/>
              <w:ind w:left="851" w:hanging="851"/>
              <w:rPr>
                <w:ins w:id="2930" w:author="Anritsu" w:date="2023-05-04T17:40:00Z"/>
                <w:rFonts w:ascii="Arial" w:eastAsia="ＭＳ 明朝" w:hAnsi="Arial"/>
                <w:sz w:val="18"/>
                <w:lang w:eastAsia="ja-JP"/>
              </w:rPr>
            </w:pPr>
            <w:ins w:id="2931" w:author="Anritsu" w:date="2023-05-04T17:40:00Z">
              <w:r w:rsidRPr="009709C5">
                <w:rPr>
                  <w:rFonts w:ascii="Arial" w:eastAsia="ＭＳ 明朝" w:hAnsi="Arial"/>
                  <w:sz w:val="18"/>
                  <w:lang w:eastAsia="ja-JP"/>
                </w:rPr>
                <w:t>NOTE 4: This value is based on the relaxation of (MPR – 5.0) dB for MPR &gt; 5.0dB.</w:t>
              </w:r>
            </w:ins>
          </w:p>
          <w:p w14:paraId="31B6A9FF" w14:textId="77777777" w:rsidR="005F3227" w:rsidRPr="009709C5" w:rsidRDefault="005F3227" w:rsidP="005F3227">
            <w:pPr>
              <w:keepNext/>
              <w:keepLines/>
              <w:spacing w:after="0"/>
              <w:ind w:left="851" w:hanging="851"/>
              <w:rPr>
                <w:ins w:id="2932" w:author="Anritsu" w:date="2023-05-04T17:40:00Z"/>
                <w:rFonts w:ascii="Arial" w:eastAsia="ＭＳ 明朝" w:hAnsi="Arial"/>
                <w:sz w:val="18"/>
                <w:lang w:eastAsia="ja-JP"/>
              </w:rPr>
            </w:pPr>
            <w:ins w:id="2933" w:author="Anritsu" w:date="2023-05-04T17:40:00Z">
              <w:r w:rsidRPr="009709C5">
                <w:rPr>
                  <w:rFonts w:ascii="Arial" w:eastAsia="ＭＳ 明朝" w:hAnsi="Arial"/>
                  <w:sz w:val="18"/>
                  <w:lang w:eastAsia="ja-JP"/>
                </w:rPr>
                <w:t>NOTE 5: Not applicable for MPR &gt; 5.0dB</w:t>
              </w:r>
            </w:ins>
          </w:p>
          <w:p w14:paraId="5FB132AE" w14:textId="77777777" w:rsidR="005F3227" w:rsidRDefault="005F3227" w:rsidP="005F3227">
            <w:pPr>
              <w:keepNext/>
              <w:keepLines/>
              <w:spacing w:after="0"/>
              <w:ind w:left="851" w:hanging="851"/>
              <w:rPr>
                <w:ins w:id="2934" w:author="Anritsu" w:date="2023-05-04T17:42:00Z"/>
                <w:rFonts w:ascii="Arial" w:eastAsia="ＭＳ 明朝" w:hAnsi="Arial"/>
                <w:sz w:val="18"/>
                <w:lang w:eastAsia="ja-JP"/>
              </w:rPr>
            </w:pPr>
            <w:ins w:id="2935" w:author="Anritsu" w:date="2023-05-04T17:40:00Z">
              <w:r w:rsidRPr="009709C5">
                <w:rPr>
                  <w:rFonts w:ascii="Arial" w:eastAsia="ＭＳ 明朝" w:hAnsi="Arial"/>
                  <w:sz w:val="18"/>
                  <w:lang w:eastAsia="ja-JP"/>
                </w:rPr>
                <w:t>NOTE 6: Not applicable for MPR &gt;</w:t>
              </w:r>
            </w:ins>
            <w:ins w:id="2936" w:author="Anritsu" w:date="2023-05-04T17:42:00Z">
              <w:r>
                <w:rPr>
                  <w:rFonts w:ascii="Arial" w:eastAsia="ＭＳ 明朝" w:hAnsi="Arial"/>
                  <w:sz w:val="18"/>
                  <w:lang w:eastAsia="ja-JP"/>
                </w:rPr>
                <w:t xml:space="preserve"> </w:t>
              </w:r>
            </w:ins>
            <w:ins w:id="2937" w:author="Anritsu" w:date="2023-05-04T17:40:00Z">
              <w:r w:rsidRPr="009709C5">
                <w:rPr>
                  <w:rFonts w:ascii="Arial" w:eastAsia="ＭＳ 明朝" w:hAnsi="Arial"/>
                  <w:sz w:val="18"/>
                  <w:lang w:eastAsia="ja-JP"/>
                </w:rPr>
                <w:t>7.5dB</w:t>
              </w:r>
            </w:ins>
          </w:p>
          <w:p w14:paraId="1F277525" w14:textId="567C32B1" w:rsidR="005F3227" w:rsidRPr="009709C5" w:rsidRDefault="005F3227" w:rsidP="005F3227">
            <w:pPr>
              <w:keepNext/>
              <w:keepLines/>
              <w:spacing w:after="0"/>
              <w:ind w:left="851" w:hanging="851"/>
              <w:rPr>
                <w:ins w:id="2938" w:author="Anritsu" w:date="2023-05-04T17:40:00Z"/>
                <w:rFonts w:ascii="Arial" w:hAnsi="Arial"/>
                <w:sz w:val="18"/>
                <w:lang w:eastAsia="ja-JP"/>
              </w:rPr>
            </w:pPr>
            <w:ins w:id="2939" w:author="Anritsu" w:date="2023-05-04T17:42:00Z">
              <w:r w:rsidRPr="009709C5">
                <w:rPr>
                  <w:rFonts w:ascii="Arial" w:eastAsia="ＭＳ 明朝" w:hAnsi="Arial"/>
                  <w:sz w:val="18"/>
                  <w:lang w:eastAsia="ja-JP"/>
                </w:rPr>
                <w:t xml:space="preserve">NOTE </w:t>
              </w:r>
            </w:ins>
            <w:ins w:id="2940" w:author="Anritsu" w:date="2023-05-12T15:59:00Z">
              <w:r w:rsidR="00AF2E21">
                <w:rPr>
                  <w:rFonts w:ascii="Arial" w:eastAsia="ＭＳ 明朝" w:hAnsi="Arial"/>
                  <w:sz w:val="18"/>
                  <w:lang w:eastAsia="ja-JP"/>
                </w:rPr>
                <w:t>7</w:t>
              </w:r>
            </w:ins>
            <w:ins w:id="2941" w:author="Anritsu" w:date="2023-05-04T17:42:00Z">
              <w:r w:rsidRPr="009709C5">
                <w:rPr>
                  <w:rFonts w:ascii="Arial" w:eastAsia="ＭＳ 明朝" w:hAnsi="Arial"/>
                  <w:sz w:val="18"/>
                  <w:lang w:eastAsia="ja-JP"/>
                </w:rPr>
                <w:t>: Not applicable for MPR &gt;</w:t>
              </w:r>
              <w:r>
                <w:rPr>
                  <w:rFonts w:ascii="Arial" w:eastAsia="ＭＳ 明朝" w:hAnsi="Arial"/>
                  <w:sz w:val="18"/>
                  <w:lang w:eastAsia="ja-JP"/>
                </w:rPr>
                <w:t xml:space="preserve"> </w:t>
              </w:r>
            </w:ins>
            <w:ins w:id="2942" w:author="Anritsu" w:date="2023-05-12T15:56:00Z">
              <w:r w:rsidR="00AF2E21" w:rsidRPr="00AF2E21">
                <w:rPr>
                  <w:rFonts w:ascii="Arial" w:eastAsia="ＭＳ 明朝" w:hAnsi="Arial"/>
                  <w:sz w:val="18"/>
                  <w:lang w:eastAsia="ja-JP"/>
                </w:rPr>
                <w:t>0.0</w:t>
              </w:r>
            </w:ins>
            <w:ins w:id="2943" w:author="Anritsu" w:date="2023-05-04T17:42:00Z">
              <w:r w:rsidRPr="00AF2E21">
                <w:rPr>
                  <w:rFonts w:ascii="Arial" w:eastAsia="ＭＳ 明朝" w:hAnsi="Arial"/>
                  <w:sz w:val="18"/>
                  <w:lang w:eastAsia="ja-JP"/>
                </w:rPr>
                <w:t>dB</w:t>
              </w:r>
            </w:ins>
          </w:p>
        </w:tc>
      </w:tr>
    </w:tbl>
    <w:p w14:paraId="62390BF2" w14:textId="77777777" w:rsidR="001C2719" w:rsidRPr="009709C5" w:rsidRDefault="001C2719" w:rsidP="001C2719">
      <w:pPr>
        <w:rPr>
          <w:lang w:eastAsia="ja-JP"/>
        </w:rPr>
      </w:pPr>
    </w:p>
    <w:p w14:paraId="126D3FFD"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4AC1D4" w14:textId="77777777" w:rsidR="00A048E9" w:rsidRPr="009709C5" w:rsidRDefault="00A048E9" w:rsidP="00A048E9">
      <w:pPr>
        <w:pStyle w:val="11"/>
      </w:pPr>
      <w:bookmarkStart w:id="2944" w:name="_Toc90489366"/>
      <w:bookmarkStart w:id="2945" w:name="_Toc100005441"/>
      <w:bookmarkStart w:id="2946" w:name="_Toc114990268"/>
      <w:bookmarkStart w:id="2947" w:name="_Toc131528821"/>
      <w:r w:rsidRPr="009709C5">
        <w:t>B.19</w:t>
      </w:r>
      <w:r w:rsidRPr="009709C5">
        <w:tab/>
        <w:t>Reference Sensitivity</w:t>
      </w:r>
      <w:bookmarkEnd w:id="2944"/>
      <w:bookmarkEnd w:id="2945"/>
      <w:bookmarkEnd w:id="2946"/>
      <w:bookmarkEnd w:id="2947"/>
    </w:p>
    <w:p w14:paraId="74FAC392" w14:textId="77777777" w:rsidR="00A048E9" w:rsidRPr="009709C5" w:rsidRDefault="00A048E9" w:rsidP="00A048E9">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532DA4E9" w14:textId="77777777" w:rsidR="00A048E9" w:rsidRPr="009709C5" w:rsidRDefault="00A048E9" w:rsidP="00A048E9">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8"/>
        <w:gridCol w:w="887"/>
        <w:gridCol w:w="866"/>
        <w:gridCol w:w="1087"/>
        <w:gridCol w:w="1087"/>
        <w:tblGridChange w:id="2948">
          <w:tblGrid>
            <w:gridCol w:w="867"/>
            <w:gridCol w:w="1128"/>
            <w:gridCol w:w="887"/>
            <w:gridCol w:w="866"/>
            <w:gridCol w:w="1087"/>
            <w:gridCol w:w="1087"/>
          </w:tblGrid>
        </w:tblGridChange>
      </w:tblGrid>
      <w:tr w:rsidR="00A048E9" w:rsidRPr="009709C5" w14:paraId="2E2036C4" w14:textId="77777777" w:rsidTr="0003696F">
        <w:trPr>
          <w:jc w:val="center"/>
        </w:trPr>
        <w:tc>
          <w:tcPr>
            <w:tcW w:w="732" w:type="pct"/>
            <w:tcBorders>
              <w:top w:val="single" w:sz="4" w:space="0" w:color="auto"/>
              <w:left w:val="single" w:sz="4" w:space="0" w:color="auto"/>
              <w:bottom w:val="single" w:sz="4" w:space="0" w:color="auto"/>
              <w:right w:val="single" w:sz="4" w:space="0" w:color="auto"/>
            </w:tcBorders>
          </w:tcPr>
          <w:p w14:paraId="191C55A4" w14:textId="77777777" w:rsidR="00A048E9" w:rsidRPr="009709C5" w:rsidRDefault="00A048E9" w:rsidP="00DF204F">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6F0E23A1" w14:textId="77777777" w:rsidR="00A048E9" w:rsidRPr="009709C5" w:rsidRDefault="00A048E9" w:rsidP="00DF204F">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0C79DA64" w14:textId="77777777" w:rsidR="00A048E9" w:rsidRPr="009709C5" w:rsidRDefault="00A048E9" w:rsidP="00DF204F">
            <w:pPr>
              <w:pStyle w:val="TAH"/>
            </w:pPr>
            <w:r w:rsidRPr="009709C5">
              <w:t>MBW</w:t>
            </w:r>
          </w:p>
        </w:tc>
        <w:tc>
          <w:tcPr>
            <w:tcW w:w="731" w:type="pct"/>
            <w:tcBorders>
              <w:top w:val="single" w:sz="4" w:space="0" w:color="auto"/>
              <w:left w:val="single" w:sz="4" w:space="0" w:color="auto"/>
              <w:bottom w:val="single" w:sz="4" w:space="0" w:color="auto"/>
              <w:right w:val="single" w:sz="4" w:space="0" w:color="auto"/>
            </w:tcBorders>
            <w:hideMark/>
          </w:tcPr>
          <w:p w14:paraId="39BBEE64" w14:textId="77777777" w:rsidR="00A048E9" w:rsidRPr="009709C5" w:rsidRDefault="00A048E9" w:rsidP="00DF204F">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79B557C7" w14:textId="77777777" w:rsidR="00A048E9" w:rsidRPr="009709C5" w:rsidRDefault="00A048E9" w:rsidP="00DF204F">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3CF56B3F" w14:textId="77777777" w:rsidR="00A048E9" w:rsidRPr="009709C5" w:rsidRDefault="00A048E9" w:rsidP="00DF204F">
            <w:pPr>
              <w:pStyle w:val="TAH"/>
            </w:pPr>
            <w:r w:rsidRPr="009709C5">
              <w:t>Threshold MU value for ETC (NOTE 1)</w:t>
            </w:r>
          </w:p>
        </w:tc>
      </w:tr>
      <w:tr w:rsidR="00A048E9" w:rsidRPr="009709C5" w14:paraId="3B1B885C" w14:textId="77777777" w:rsidTr="0003696F">
        <w:tblPrEx>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9" w:author="Anritsu" w:date="2023-05-04T17:45:00Z">
            <w:tblPrEx>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50" w:author="Anritsu" w:date="2023-05-04T17:45:00Z">
            <w:trPr>
              <w:jc w:val="center"/>
            </w:trPr>
          </w:trPrChange>
        </w:trPr>
        <w:tc>
          <w:tcPr>
            <w:tcW w:w="732" w:type="pct"/>
            <w:vMerge w:val="restart"/>
            <w:tcBorders>
              <w:top w:val="single" w:sz="4" w:space="0" w:color="auto"/>
              <w:left w:val="single" w:sz="4" w:space="0" w:color="auto"/>
              <w:right w:val="single" w:sz="4" w:space="0" w:color="auto"/>
            </w:tcBorders>
            <w:tcPrChange w:id="2951" w:author="Anritsu" w:date="2023-05-04T17:45:00Z">
              <w:tcPr>
                <w:tcW w:w="732" w:type="pct"/>
                <w:vMerge w:val="restart"/>
                <w:tcBorders>
                  <w:top w:val="single" w:sz="4" w:space="0" w:color="auto"/>
                  <w:left w:val="single" w:sz="4" w:space="0" w:color="auto"/>
                  <w:right w:val="single" w:sz="4" w:space="0" w:color="auto"/>
                </w:tcBorders>
              </w:tcPr>
            </w:tcPrChange>
          </w:tcPr>
          <w:p w14:paraId="24E1BFBE" w14:textId="3E58B6A1" w:rsidR="00A048E9" w:rsidRPr="009709C5" w:rsidRDefault="00A048E9" w:rsidP="00DF204F">
            <w:pPr>
              <w:pStyle w:val="TAC"/>
              <w:rPr>
                <w:lang w:eastAsia="zh-CN"/>
              </w:rPr>
            </w:pPr>
            <w:del w:id="2952" w:author="Anritsu" w:date="2023-05-04T17:45:00Z">
              <w:r w:rsidRPr="009709C5" w:rsidDel="0003696F">
                <w:rPr>
                  <w:lang w:eastAsia="zh-CN"/>
                </w:rPr>
                <w:delText>PC3</w:delText>
              </w:r>
            </w:del>
          </w:p>
        </w:tc>
        <w:tc>
          <w:tcPr>
            <w:tcW w:w="952" w:type="pct"/>
            <w:tcBorders>
              <w:top w:val="single" w:sz="4" w:space="0" w:color="auto"/>
              <w:left w:val="single" w:sz="4" w:space="0" w:color="auto"/>
              <w:bottom w:val="nil"/>
              <w:right w:val="single" w:sz="4" w:space="0" w:color="auto"/>
            </w:tcBorders>
            <w:tcPrChange w:id="2953" w:author="Anritsu" w:date="2023-05-04T17:45:00Z">
              <w:tcPr>
                <w:tcW w:w="952" w:type="pct"/>
                <w:tcBorders>
                  <w:top w:val="single" w:sz="4" w:space="0" w:color="auto"/>
                  <w:left w:val="single" w:sz="4" w:space="0" w:color="auto"/>
                  <w:bottom w:val="nil"/>
                  <w:right w:val="single" w:sz="4" w:space="0" w:color="auto"/>
                </w:tcBorders>
              </w:tcPr>
            </w:tcPrChange>
          </w:tcPr>
          <w:p w14:paraId="03859AE4" w14:textId="67298178" w:rsidR="00A048E9" w:rsidRPr="009709C5" w:rsidRDefault="00A048E9" w:rsidP="00DF204F">
            <w:pPr>
              <w:pStyle w:val="TAC"/>
            </w:pPr>
            <w:del w:id="2954" w:author="Anritsu" w:date="2023-05-04T17:45:00Z">
              <w:r w:rsidRPr="009709C5" w:rsidDel="0003696F">
                <w:rPr>
                  <w:lang w:eastAsia="zh-CN"/>
                </w:rPr>
                <w:delText>23.45GHz &lt;= f &lt;=</w:delText>
              </w:r>
              <w:r w:rsidRPr="009709C5" w:rsidDel="0003696F">
                <w:delText xml:space="preserve"> 32.125GHz</w:delText>
              </w:r>
            </w:del>
          </w:p>
        </w:tc>
        <w:tc>
          <w:tcPr>
            <w:tcW w:w="749" w:type="pct"/>
            <w:tcBorders>
              <w:top w:val="single" w:sz="4" w:space="0" w:color="auto"/>
              <w:left w:val="single" w:sz="4" w:space="0" w:color="auto"/>
              <w:bottom w:val="nil"/>
              <w:right w:val="single" w:sz="4" w:space="0" w:color="auto"/>
            </w:tcBorders>
            <w:tcPrChange w:id="2955" w:author="Anritsu" w:date="2023-05-04T17:45:00Z">
              <w:tcPr>
                <w:tcW w:w="749" w:type="pct"/>
                <w:tcBorders>
                  <w:top w:val="single" w:sz="4" w:space="0" w:color="auto"/>
                  <w:left w:val="single" w:sz="4" w:space="0" w:color="auto"/>
                  <w:bottom w:val="nil"/>
                  <w:right w:val="single" w:sz="4" w:space="0" w:color="auto"/>
                </w:tcBorders>
              </w:tcPr>
            </w:tcPrChange>
          </w:tcPr>
          <w:p w14:paraId="3793DF84" w14:textId="1C21544C" w:rsidR="00A048E9" w:rsidRPr="009709C5" w:rsidRDefault="00A048E9" w:rsidP="00DF204F">
            <w:pPr>
              <w:pStyle w:val="TAC"/>
            </w:pPr>
            <w:del w:id="2956" w:author="Anritsu" w:date="2023-05-04T17:45:00Z">
              <w:r w:rsidRPr="009709C5" w:rsidDel="0003696F">
                <w:delText>BW &lt;= 400MHz</w:delText>
              </w:r>
            </w:del>
          </w:p>
        </w:tc>
        <w:tc>
          <w:tcPr>
            <w:tcW w:w="731" w:type="pct"/>
            <w:tcBorders>
              <w:top w:val="single" w:sz="4" w:space="0" w:color="auto"/>
              <w:left w:val="single" w:sz="4" w:space="0" w:color="auto"/>
              <w:bottom w:val="nil"/>
              <w:right w:val="single" w:sz="4" w:space="0" w:color="auto"/>
            </w:tcBorders>
            <w:tcPrChange w:id="2957" w:author="Anritsu" w:date="2023-05-04T17:45:00Z">
              <w:tcPr>
                <w:tcW w:w="731" w:type="pct"/>
                <w:tcBorders>
                  <w:top w:val="single" w:sz="4" w:space="0" w:color="auto"/>
                  <w:left w:val="single" w:sz="4" w:space="0" w:color="auto"/>
                  <w:bottom w:val="nil"/>
                  <w:right w:val="single" w:sz="4" w:space="0" w:color="auto"/>
                </w:tcBorders>
              </w:tcPr>
            </w:tcPrChange>
          </w:tcPr>
          <w:p w14:paraId="3EF297C1" w14:textId="4BD7428F" w:rsidR="00A048E9" w:rsidRPr="009709C5" w:rsidRDefault="00A048E9" w:rsidP="00DF204F">
            <w:pPr>
              <w:pStyle w:val="TAC"/>
            </w:pPr>
            <w:del w:id="2958" w:author="Anritsu" w:date="2023-05-04T17:45:00Z">
              <w:r w:rsidRPr="009709C5" w:rsidDel="0003696F">
                <w:delText>P = Max Output Power</w:delText>
              </w:r>
            </w:del>
          </w:p>
        </w:tc>
        <w:tc>
          <w:tcPr>
            <w:tcW w:w="918" w:type="pct"/>
            <w:tcBorders>
              <w:top w:val="single" w:sz="4" w:space="0" w:color="auto"/>
              <w:left w:val="single" w:sz="4" w:space="0" w:color="auto"/>
              <w:bottom w:val="single" w:sz="4" w:space="0" w:color="auto"/>
              <w:right w:val="single" w:sz="4" w:space="0" w:color="auto"/>
            </w:tcBorders>
            <w:tcPrChange w:id="2959" w:author="Anritsu" w:date="2023-05-04T17:45:00Z">
              <w:tcPr>
                <w:tcW w:w="918" w:type="pct"/>
                <w:tcBorders>
                  <w:top w:val="single" w:sz="4" w:space="0" w:color="auto"/>
                  <w:left w:val="single" w:sz="4" w:space="0" w:color="auto"/>
                  <w:bottom w:val="single" w:sz="4" w:space="0" w:color="auto"/>
                  <w:right w:val="single" w:sz="4" w:space="0" w:color="auto"/>
                </w:tcBorders>
              </w:tcPr>
            </w:tcPrChange>
          </w:tcPr>
          <w:p w14:paraId="7BB4A7EB" w14:textId="06281C6D" w:rsidR="00A048E9" w:rsidRPr="009709C5" w:rsidRDefault="00A048E9" w:rsidP="00DF204F">
            <w:pPr>
              <w:pStyle w:val="TAC"/>
              <w:rPr>
                <w:lang w:eastAsia="zh-CN"/>
              </w:rPr>
            </w:pPr>
            <w:del w:id="2960" w:author="Anritsu" w:date="2023-05-04T17:45:00Z">
              <w:r w:rsidRPr="009709C5" w:rsidDel="0003696F">
                <w:rPr>
                  <w:szCs w:val="18"/>
                  <w:lang w:eastAsia="ja-JP"/>
                </w:rPr>
                <w:delText>5.19</w:delText>
              </w:r>
            </w:del>
          </w:p>
        </w:tc>
        <w:tc>
          <w:tcPr>
            <w:tcW w:w="918" w:type="pct"/>
            <w:tcBorders>
              <w:top w:val="single" w:sz="4" w:space="0" w:color="auto"/>
              <w:left w:val="single" w:sz="4" w:space="0" w:color="auto"/>
              <w:bottom w:val="single" w:sz="4" w:space="0" w:color="auto"/>
              <w:right w:val="single" w:sz="4" w:space="0" w:color="auto"/>
            </w:tcBorders>
            <w:tcPrChange w:id="2961" w:author="Anritsu" w:date="2023-05-04T17:45:00Z">
              <w:tcPr>
                <w:tcW w:w="918" w:type="pct"/>
                <w:tcBorders>
                  <w:top w:val="single" w:sz="4" w:space="0" w:color="auto"/>
                  <w:left w:val="single" w:sz="4" w:space="0" w:color="auto"/>
                  <w:bottom w:val="single" w:sz="4" w:space="0" w:color="auto"/>
                  <w:right w:val="single" w:sz="4" w:space="0" w:color="auto"/>
                </w:tcBorders>
              </w:tcPr>
            </w:tcPrChange>
          </w:tcPr>
          <w:p w14:paraId="5C9AD649" w14:textId="6CB56672" w:rsidR="00A048E9" w:rsidRPr="009709C5" w:rsidRDefault="00A048E9" w:rsidP="00DF204F">
            <w:pPr>
              <w:pStyle w:val="TAC"/>
              <w:rPr>
                <w:szCs w:val="18"/>
                <w:lang w:eastAsia="ja-JP"/>
              </w:rPr>
            </w:pPr>
            <w:del w:id="2962" w:author="Anritsu" w:date="2023-05-04T17:45:00Z">
              <w:r w:rsidRPr="009709C5" w:rsidDel="0003696F">
                <w:rPr>
                  <w:szCs w:val="18"/>
                  <w:lang w:eastAsia="ja-JP"/>
                </w:rPr>
                <w:delText>5.45</w:delText>
              </w:r>
            </w:del>
          </w:p>
        </w:tc>
      </w:tr>
      <w:tr w:rsidR="00A048E9" w:rsidRPr="009709C5" w14:paraId="1C46C0F5" w14:textId="77777777" w:rsidTr="0003696F">
        <w:tblPrEx>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3" w:author="Anritsu" w:date="2023-05-04T17:45:00Z">
            <w:tblPrEx>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64" w:author="Anritsu" w:date="2023-05-04T17:45:00Z">
            <w:trPr>
              <w:jc w:val="center"/>
            </w:trPr>
          </w:trPrChange>
        </w:trPr>
        <w:tc>
          <w:tcPr>
            <w:tcW w:w="732" w:type="pct"/>
            <w:vMerge/>
            <w:tcBorders>
              <w:left w:val="single" w:sz="4" w:space="0" w:color="auto"/>
              <w:bottom w:val="single" w:sz="4" w:space="0" w:color="auto"/>
              <w:right w:val="single" w:sz="4" w:space="0" w:color="auto"/>
            </w:tcBorders>
            <w:tcPrChange w:id="2965" w:author="Anritsu" w:date="2023-05-04T17:45:00Z">
              <w:tcPr>
                <w:tcW w:w="732" w:type="pct"/>
                <w:vMerge/>
                <w:tcBorders>
                  <w:left w:val="single" w:sz="4" w:space="0" w:color="auto"/>
                  <w:bottom w:val="single" w:sz="4" w:space="0" w:color="auto"/>
                  <w:right w:val="single" w:sz="4" w:space="0" w:color="auto"/>
                </w:tcBorders>
              </w:tcPr>
            </w:tcPrChange>
          </w:tcPr>
          <w:p w14:paraId="2A4B0318" w14:textId="77777777" w:rsidR="00A048E9" w:rsidRPr="009709C5" w:rsidRDefault="00A048E9" w:rsidP="00DF204F">
            <w:pPr>
              <w:pStyle w:val="TAC"/>
            </w:pPr>
          </w:p>
        </w:tc>
        <w:tc>
          <w:tcPr>
            <w:tcW w:w="952" w:type="pct"/>
            <w:tcBorders>
              <w:top w:val="single" w:sz="4" w:space="0" w:color="auto"/>
              <w:left w:val="single" w:sz="4" w:space="0" w:color="auto"/>
              <w:bottom w:val="single" w:sz="4" w:space="0" w:color="auto"/>
              <w:right w:val="single" w:sz="4" w:space="0" w:color="auto"/>
            </w:tcBorders>
            <w:tcPrChange w:id="2966" w:author="Anritsu" w:date="2023-05-04T17:45:00Z">
              <w:tcPr>
                <w:tcW w:w="952" w:type="pct"/>
                <w:tcBorders>
                  <w:top w:val="single" w:sz="4" w:space="0" w:color="auto"/>
                  <w:left w:val="single" w:sz="4" w:space="0" w:color="auto"/>
                  <w:bottom w:val="single" w:sz="4" w:space="0" w:color="auto"/>
                  <w:right w:val="single" w:sz="4" w:space="0" w:color="auto"/>
                </w:tcBorders>
              </w:tcPr>
            </w:tcPrChange>
          </w:tcPr>
          <w:p w14:paraId="1AC2891C" w14:textId="577DFB32" w:rsidR="00A048E9" w:rsidRPr="009709C5" w:rsidRDefault="00A048E9" w:rsidP="00DF204F">
            <w:pPr>
              <w:pStyle w:val="TAC"/>
              <w:rPr>
                <w:lang w:eastAsia="zh-CN"/>
              </w:rPr>
            </w:pPr>
            <w:del w:id="2967" w:author="Anritsu" w:date="2023-05-04T17:45:00Z">
              <w:r w:rsidRPr="009709C5" w:rsidDel="0003696F">
                <w:delText>32.125GHz &lt; f &lt;= 40.8GHz</w:delText>
              </w:r>
            </w:del>
          </w:p>
        </w:tc>
        <w:tc>
          <w:tcPr>
            <w:tcW w:w="749" w:type="pct"/>
            <w:tcBorders>
              <w:top w:val="nil"/>
              <w:left w:val="single" w:sz="4" w:space="0" w:color="auto"/>
              <w:bottom w:val="single" w:sz="4" w:space="0" w:color="auto"/>
              <w:right w:val="single" w:sz="4" w:space="0" w:color="auto"/>
            </w:tcBorders>
            <w:tcPrChange w:id="2968" w:author="Anritsu" w:date="2023-05-04T17:45:00Z">
              <w:tcPr>
                <w:tcW w:w="749" w:type="pct"/>
                <w:tcBorders>
                  <w:top w:val="nil"/>
                  <w:left w:val="single" w:sz="4" w:space="0" w:color="auto"/>
                  <w:bottom w:val="single" w:sz="4" w:space="0" w:color="auto"/>
                  <w:right w:val="single" w:sz="4" w:space="0" w:color="auto"/>
                </w:tcBorders>
              </w:tcPr>
            </w:tcPrChange>
          </w:tcPr>
          <w:p w14:paraId="3412C566" w14:textId="77777777" w:rsidR="00A048E9" w:rsidRPr="009709C5" w:rsidRDefault="00A048E9" w:rsidP="00DF204F">
            <w:pPr>
              <w:pStyle w:val="TAC"/>
            </w:pPr>
          </w:p>
        </w:tc>
        <w:tc>
          <w:tcPr>
            <w:tcW w:w="731" w:type="pct"/>
            <w:tcBorders>
              <w:top w:val="nil"/>
              <w:left w:val="single" w:sz="4" w:space="0" w:color="auto"/>
              <w:bottom w:val="single" w:sz="4" w:space="0" w:color="auto"/>
              <w:right w:val="single" w:sz="4" w:space="0" w:color="auto"/>
            </w:tcBorders>
            <w:tcPrChange w:id="2969" w:author="Anritsu" w:date="2023-05-04T17:45:00Z">
              <w:tcPr>
                <w:tcW w:w="731" w:type="pct"/>
                <w:tcBorders>
                  <w:top w:val="nil"/>
                  <w:left w:val="single" w:sz="4" w:space="0" w:color="auto"/>
                  <w:bottom w:val="single" w:sz="4" w:space="0" w:color="auto"/>
                  <w:right w:val="single" w:sz="4" w:space="0" w:color="auto"/>
                </w:tcBorders>
              </w:tcPr>
            </w:tcPrChange>
          </w:tcPr>
          <w:p w14:paraId="4F2BA5CE" w14:textId="77777777" w:rsidR="00A048E9" w:rsidRPr="009709C5" w:rsidRDefault="00A048E9" w:rsidP="00DF204F">
            <w:pPr>
              <w:pStyle w:val="TAC"/>
            </w:pPr>
          </w:p>
        </w:tc>
        <w:tc>
          <w:tcPr>
            <w:tcW w:w="918" w:type="pct"/>
            <w:tcBorders>
              <w:top w:val="single" w:sz="4" w:space="0" w:color="auto"/>
              <w:left w:val="single" w:sz="4" w:space="0" w:color="auto"/>
              <w:bottom w:val="single" w:sz="4" w:space="0" w:color="auto"/>
              <w:right w:val="single" w:sz="4" w:space="0" w:color="auto"/>
            </w:tcBorders>
            <w:tcPrChange w:id="2970" w:author="Anritsu" w:date="2023-05-04T17:45:00Z">
              <w:tcPr>
                <w:tcW w:w="918" w:type="pct"/>
                <w:tcBorders>
                  <w:top w:val="single" w:sz="4" w:space="0" w:color="auto"/>
                  <w:left w:val="single" w:sz="4" w:space="0" w:color="auto"/>
                  <w:bottom w:val="single" w:sz="4" w:space="0" w:color="auto"/>
                  <w:right w:val="single" w:sz="4" w:space="0" w:color="auto"/>
                </w:tcBorders>
              </w:tcPr>
            </w:tcPrChange>
          </w:tcPr>
          <w:p w14:paraId="5884C22D" w14:textId="306CC2E8" w:rsidR="00A048E9" w:rsidRPr="009709C5" w:rsidRDefault="00A048E9" w:rsidP="00DF204F">
            <w:pPr>
              <w:pStyle w:val="TAC"/>
              <w:rPr>
                <w:lang w:eastAsia="zh-CN"/>
              </w:rPr>
            </w:pPr>
            <w:del w:id="2971" w:author="Anritsu" w:date="2023-05-04T17:45:00Z">
              <w:r w:rsidRPr="009709C5" w:rsidDel="0003696F">
                <w:rPr>
                  <w:szCs w:val="18"/>
                  <w:lang w:eastAsia="ja-JP"/>
                </w:rPr>
                <w:delText>5.19</w:delText>
              </w:r>
            </w:del>
          </w:p>
        </w:tc>
        <w:tc>
          <w:tcPr>
            <w:tcW w:w="918" w:type="pct"/>
            <w:tcBorders>
              <w:top w:val="single" w:sz="4" w:space="0" w:color="auto"/>
              <w:left w:val="single" w:sz="4" w:space="0" w:color="auto"/>
              <w:bottom w:val="single" w:sz="4" w:space="0" w:color="auto"/>
              <w:right w:val="single" w:sz="4" w:space="0" w:color="auto"/>
            </w:tcBorders>
            <w:tcPrChange w:id="2972" w:author="Anritsu" w:date="2023-05-04T17:45:00Z">
              <w:tcPr>
                <w:tcW w:w="918" w:type="pct"/>
                <w:tcBorders>
                  <w:top w:val="single" w:sz="4" w:space="0" w:color="auto"/>
                  <w:left w:val="single" w:sz="4" w:space="0" w:color="auto"/>
                  <w:bottom w:val="single" w:sz="4" w:space="0" w:color="auto"/>
                  <w:right w:val="single" w:sz="4" w:space="0" w:color="auto"/>
                </w:tcBorders>
              </w:tcPr>
            </w:tcPrChange>
          </w:tcPr>
          <w:p w14:paraId="781A193A" w14:textId="6C6316C0" w:rsidR="00A048E9" w:rsidRPr="009709C5" w:rsidRDefault="00A048E9" w:rsidP="00DF204F">
            <w:pPr>
              <w:pStyle w:val="TAC"/>
              <w:rPr>
                <w:szCs w:val="18"/>
                <w:lang w:eastAsia="ja-JP"/>
              </w:rPr>
            </w:pPr>
            <w:del w:id="2973" w:author="Anritsu" w:date="2023-05-04T17:45:00Z">
              <w:r w:rsidRPr="009709C5" w:rsidDel="0003696F">
                <w:rPr>
                  <w:szCs w:val="18"/>
                  <w:lang w:eastAsia="ja-JP"/>
                </w:rPr>
                <w:delText>5.45</w:delText>
              </w:r>
            </w:del>
          </w:p>
        </w:tc>
      </w:tr>
      <w:tr w:rsidR="0003696F" w:rsidRPr="009709C5" w14:paraId="3F8F6C7E" w14:textId="77777777" w:rsidTr="0003696F">
        <w:trPr>
          <w:jc w:val="center"/>
          <w:ins w:id="2974" w:author="Anritsu" w:date="2023-05-04T17:44:00Z"/>
        </w:trPr>
        <w:tc>
          <w:tcPr>
            <w:tcW w:w="732" w:type="pct"/>
            <w:vMerge w:val="restart"/>
            <w:tcBorders>
              <w:left w:val="single" w:sz="4" w:space="0" w:color="auto"/>
              <w:right w:val="single" w:sz="4" w:space="0" w:color="auto"/>
            </w:tcBorders>
          </w:tcPr>
          <w:p w14:paraId="63D6A0CE" w14:textId="5ED682CF" w:rsidR="0003696F" w:rsidRPr="009709C5" w:rsidRDefault="0003696F" w:rsidP="0003696F">
            <w:pPr>
              <w:pStyle w:val="TAC"/>
              <w:rPr>
                <w:ins w:id="2975" w:author="Anritsu" w:date="2023-05-04T17:44:00Z"/>
              </w:rPr>
            </w:pPr>
            <w:ins w:id="2976" w:author="Anritsu" w:date="2023-05-04T17:44:00Z">
              <w:r w:rsidRPr="009709C5">
                <w:rPr>
                  <w:lang w:eastAsia="zh-CN"/>
                </w:rPr>
                <w:t>PC3</w:t>
              </w:r>
            </w:ins>
          </w:p>
        </w:tc>
        <w:tc>
          <w:tcPr>
            <w:tcW w:w="952" w:type="pct"/>
            <w:tcBorders>
              <w:top w:val="single" w:sz="4" w:space="0" w:color="auto"/>
              <w:left w:val="single" w:sz="4" w:space="0" w:color="auto"/>
              <w:bottom w:val="single" w:sz="4" w:space="0" w:color="auto"/>
              <w:right w:val="single" w:sz="4" w:space="0" w:color="auto"/>
            </w:tcBorders>
          </w:tcPr>
          <w:p w14:paraId="3BE3FA2B" w14:textId="666516CA" w:rsidR="0003696F" w:rsidRPr="009709C5" w:rsidRDefault="0003696F" w:rsidP="0003696F">
            <w:pPr>
              <w:pStyle w:val="TAC"/>
              <w:rPr>
                <w:ins w:id="2977" w:author="Anritsu" w:date="2023-05-04T17:44:00Z"/>
              </w:rPr>
            </w:pPr>
            <w:ins w:id="2978" w:author="Anritsu" w:date="2023-05-04T17:44:00Z">
              <w:r w:rsidRPr="009709C5">
                <w:rPr>
                  <w:lang w:eastAsia="zh-CN"/>
                </w:rPr>
                <w:t>23.45GHz &lt;= f &lt;=</w:t>
              </w:r>
              <w:r w:rsidRPr="009709C5">
                <w:t xml:space="preserve"> 32.125GHz</w:t>
              </w:r>
            </w:ins>
          </w:p>
        </w:tc>
        <w:tc>
          <w:tcPr>
            <w:tcW w:w="749" w:type="pct"/>
            <w:tcBorders>
              <w:top w:val="nil"/>
              <w:left w:val="single" w:sz="4" w:space="0" w:color="auto"/>
              <w:bottom w:val="nil"/>
              <w:right w:val="single" w:sz="4" w:space="0" w:color="auto"/>
            </w:tcBorders>
          </w:tcPr>
          <w:p w14:paraId="34011CB6" w14:textId="4F282A2F" w:rsidR="0003696F" w:rsidRPr="009709C5" w:rsidRDefault="0003696F" w:rsidP="0003696F">
            <w:pPr>
              <w:pStyle w:val="TAC"/>
              <w:rPr>
                <w:ins w:id="2979" w:author="Anritsu" w:date="2023-05-04T17:44:00Z"/>
              </w:rPr>
            </w:pPr>
            <w:ins w:id="2980" w:author="Anritsu" w:date="2023-05-04T17:44:00Z">
              <w:r w:rsidRPr="009709C5">
                <w:t>BW &lt;= 400MHz</w:t>
              </w:r>
            </w:ins>
          </w:p>
        </w:tc>
        <w:tc>
          <w:tcPr>
            <w:tcW w:w="731" w:type="pct"/>
            <w:tcBorders>
              <w:top w:val="nil"/>
              <w:left w:val="single" w:sz="4" w:space="0" w:color="auto"/>
              <w:bottom w:val="nil"/>
              <w:right w:val="single" w:sz="4" w:space="0" w:color="auto"/>
            </w:tcBorders>
          </w:tcPr>
          <w:p w14:paraId="29B74AD5" w14:textId="52E72F01" w:rsidR="0003696F" w:rsidRPr="009709C5" w:rsidRDefault="0003696F" w:rsidP="0003696F">
            <w:pPr>
              <w:pStyle w:val="TAC"/>
              <w:rPr>
                <w:ins w:id="2981" w:author="Anritsu" w:date="2023-05-04T17:44:00Z"/>
              </w:rPr>
            </w:pPr>
            <w:ins w:id="2982" w:author="Anritsu" w:date="2023-05-04T17:44:00Z">
              <w:r w:rsidRPr="009709C5">
                <w:t>P = Max Output Power</w:t>
              </w:r>
            </w:ins>
          </w:p>
        </w:tc>
        <w:tc>
          <w:tcPr>
            <w:tcW w:w="918" w:type="pct"/>
            <w:tcBorders>
              <w:top w:val="single" w:sz="4" w:space="0" w:color="auto"/>
              <w:left w:val="single" w:sz="4" w:space="0" w:color="auto"/>
              <w:bottom w:val="single" w:sz="4" w:space="0" w:color="auto"/>
              <w:right w:val="single" w:sz="4" w:space="0" w:color="auto"/>
            </w:tcBorders>
          </w:tcPr>
          <w:p w14:paraId="77BEA99D" w14:textId="0A0322B7" w:rsidR="0003696F" w:rsidRPr="009709C5" w:rsidRDefault="0003696F" w:rsidP="0003696F">
            <w:pPr>
              <w:pStyle w:val="TAC"/>
              <w:rPr>
                <w:ins w:id="2983" w:author="Anritsu" w:date="2023-05-04T17:44:00Z"/>
                <w:szCs w:val="18"/>
                <w:lang w:eastAsia="ja-JP"/>
              </w:rPr>
            </w:pPr>
            <w:ins w:id="2984" w:author="Anritsu" w:date="2023-05-04T17:44:00Z">
              <w:r w:rsidRPr="009709C5">
                <w:rPr>
                  <w:szCs w:val="18"/>
                  <w:lang w:eastAsia="ja-JP"/>
                </w:rPr>
                <w:t>5.19</w:t>
              </w:r>
            </w:ins>
          </w:p>
        </w:tc>
        <w:tc>
          <w:tcPr>
            <w:tcW w:w="918" w:type="pct"/>
            <w:tcBorders>
              <w:top w:val="single" w:sz="4" w:space="0" w:color="auto"/>
              <w:left w:val="single" w:sz="4" w:space="0" w:color="auto"/>
              <w:bottom w:val="single" w:sz="4" w:space="0" w:color="auto"/>
              <w:right w:val="single" w:sz="4" w:space="0" w:color="auto"/>
            </w:tcBorders>
          </w:tcPr>
          <w:p w14:paraId="687DDCE0" w14:textId="355788CB" w:rsidR="0003696F" w:rsidRPr="009709C5" w:rsidRDefault="0003696F" w:rsidP="0003696F">
            <w:pPr>
              <w:pStyle w:val="TAC"/>
              <w:rPr>
                <w:ins w:id="2985" w:author="Anritsu" w:date="2023-05-04T17:44:00Z"/>
                <w:szCs w:val="18"/>
                <w:lang w:eastAsia="ja-JP"/>
              </w:rPr>
            </w:pPr>
            <w:ins w:id="2986" w:author="Anritsu" w:date="2023-05-04T17:44:00Z">
              <w:r w:rsidRPr="009709C5">
                <w:rPr>
                  <w:szCs w:val="18"/>
                  <w:lang w:eastAsia="ja-JP"/>
                </w:rPr>
                <w:t>5.45</w:t>
              </w:r>
            </w:ins>
          </w:p>
        </w:tc>
      </w:tr>
      <w:tr w:rsidR="0003696F" w:rsidRPr="009709C5" w14:paraId="04D115B4" w14:textId="77777777" w:rsidTr="0003696F">
        <w:trPr>
          <w:jc w:val="center"/>
          <w:ins w:id="2987" w:author="Anritsu" w:date="2023-05-04T17:44:00Z"/>
        </w:trPr>
        <w:tc>
          <w:tcPr>
            <w:tcW w:w="732" w:type="pct"/>
            <w:vMerge/>
            <w:tcBorders>
              <w:left w:val="single" w:sz="4" w:space="0" w:color="auto"/>
              <w:right w:val="single" w:sz="4" w:space="0" w:color="auto"/>
            </w:tcBorders>
          </w:tcPr>
          <w:p w14:paraId="5D7DCA33" w14:textId="77777777" w:rsidR="0003696F" w:rsidRPr="009709C5" w:rsidRDefault="0003696F" w:rsidP="0003696F">
            <w:pPr>
              <w:pStyle w:val="TAC"/>
              <w:rPr>
                <w:ins w:id="2988" w:author="Anritsu" w:date="2023-05-04T17:44:00Z"/>
              </w:rPr>
            </w:pPr>
          </w:p>
        </w:tc>
        <w:tc>
          <w:tcPr>
            <w:tcW w:w="952" w:type="pct"/>
            <w:tcBorders>
              <w:top w:val="single" w:sz="4" w:space="0" w:color="auto"/>
              <w:left w:val="single" w:sz="4" w:space="0" w:color="auto"/>
              <w:bottom w:val="single" w:sz="4" w:space="0" w:color="auto"/>
              <w:right w:val="single" w:sz="4" w:space="0" w:color="auto"/>
            </w:tcBorders>
          </w:tcPr>
          <w:p w14:paraId="3DC2FFC3" w14:textId="7A27A411" w:rsidR="0003696F" w:rsidRPr="009709C5" w:rsidRDefault="0003696F" w:rsidP="0003696F">
            <w:pPr>
              <w:pStyle w:val="TAC"/>
              <w:rPr>
                <w:ins w:id="2989" w:author="Anritsu" w:date="2023-05-04T17:44:00Z"/>
              </w:rPr>
            </w:pPr>
            <w:ins w:id="2990" w:author="Anritsu" w:date="2023-05-04T17:44:00Z">
              <w:r w:rsidRPr="009709C5">
                <w:t>32.125GHz &lt; f &lt;= 40.8GHz</w:t>
              </w:r>
            </w:ins>
          </w:p>
        </w:tc>
        <w:tc>
          <w:tcPr>
            <w:tcW w:w="749" w:type="pct"/>
            <w:tcBorders>
              <w:top w:val="nil"/>
              <w:left w:val="single" w:sz="4" w:space="0" w:color="auto"/>
              <w:bottom w:val="nil"/>
              <w:right w:val="single" w:sz="4" w:space="0" w:color="auto"/>
            </w:tcBorders>
          </w:tcPr>
          <w:p w14:paraId="7CDAB1A1" w14:textId="77777777" w:rsidR="0003696F" w:rsidRPr="009709C5" w:rsidRDefault="0003696F" w:rsidP="0003696F">
            <w:pPr>
              <w:pStyle w:val="TAC"/>
              <w:rPr>
                <w:ins w:id="2991" w:author="Anritsu" w:date="2023-05-04T17:44:00Z"/>
              </w:rPr>
            </w:pPr>
          </w:p>
        </w:tc>
        <w:tc>
          <w:tcPr>
            <w:tcW w:w="731" w:type="pct"/>
            <w:tcBorders>
              <w:top w:val="nil"/>
              <w:left w:val="single" w:sz="4" w:space="0" w:color="auto"/>
              <w:bottom w:val="nil"/>
              <w:right w:val="single" w:sz="4" w:space="0" w:color="auto"/>
            </w:tcBorders>
          </w:tcPr>
          <w:p w14:paraId="6CDD6CDD" w14:textId="77777777" w:rsidR="0003696F" w:rsidRPr="009709C5" w:rsidRDefault="0003696F" w:rsidP="0003696F">
            <w:pPr>
              <w:pStyle w:val="TAC"/>
              <w:rPr>
                <w:ins w:id="2992" w:author="Anritsu" w:date="2023-05-04T17:44:00Z"/>
              </w:rPr>
            </w:pPr>
          </w:p>
        </w:tc>
        <w:tc>
          <w:tcPr>
            <w:tcW w:w="918" w:type="pct"/>
            <w:tcBorders>
              <w:top w:val="single" w:sz="4" w:space="0" w:color="auto"/>
              <w:left w:val="single" w:sz="4" w:space="0" w:color="auto"/>
              <w:bottom w:val="single" w:sz="4" w:space="0" w:color="auto"/>
              <w:right w:val="single" w:sz="4" w:space="0" w:color="auto"/>
            </w:tcBorders>
          </w:tcPr>
          <w:p w14:paraId="05A65266" w14:textId="5DCE1596" w:rsidR="0003696F" w:rsidRPr="009709C5" w:rsidRDefault="0003696F" w:rsidP="0003696F">
            <w:pPr>
              <w:pStyle w:val="TAC"/>
              <w:rPr>
                <w:ins w:id="2993" w:author="Anritsu" w:date="2023-05-04T17:44:00Z"/>
                <w:szCs w:val="18"/>
                <w:lang w:eastAsia="ja-JP"/>
              </w:rPr>
            </w:pPr>
            <w:ins w:id="2994" w:author="Anritsu" w:date="2023-05-04T17:44:00Z">
              <w:r w:rsidRPr="009709C5">
                <w:rPr>
                  <w:szCs w:val="18"/>
                  <w:lang w:eastAsia="ja-JP"/>
                </w:rPr>
                <w:t>5.19</w:t>
              </w:r>
            </w:ins>
          </w:p>
        </w:tc>
        <w:tc>
          <w:tcPr>
            <w:tcW w:w="918" w:type="pct"/>
            <w:tcBorders>
              <w:top w:val="single" w:sz="4" w:space="0" w:color="auto"/>
              <w:left w:val="single" w:sz="4" w:space="0" w:color="auto"/>
              <w:bottom w:val="single" w:sz="4" w:space="0" w:color="auto"/>
              <w:right w:val="single" w:sz="4" w:space="0" w:color="auto"/>
            </w:tcBorders>
          </w:tcPr>
          <w:p w14:paraId="58B3CD1F" w14:textId="461F0D9C" w:rsidR="0003696F" w:rsidRPr="009709C5" w:rsidRDefault="0003696F" w:rsidP="0003696F">
            <w:pPr>
              <w:pStyle w:val="TAC"/>
              <w:rPr>
                <w:ins w:id="2995" w:author="Anritsu" w:date="2023-05-04T17:44:00Z"/>
                <w:szCs w:val="18"/>
                <w:lang w:eastAsia="ja-JP"/>
              </w:rPr>
            </w:pPr>
            <w:ins w:id="2996" w:author="Anritsu" w:date="2023-05-04T17:44:00Z">
              <w:r w:rsidRPr="009709C5">
                <w:rPr>
                  <w:szCs w:val="18"/>
                  <w:lang w:eastAsia="ja-JP"/>
                </w:rPr>
                <w:t>5.45</w:t>
              </w:r>
            </w:ins>
          </w:p>
        </w:tc>
      </w:tr>
      <w:tr w:rsidR="0003696F" w:rsidRPr="009709C5" w14:paraId="065D3494" w14:textId="77777777" w:rsidTr="0003696F">
        <w:trPr>
          <w:jc w:val="center"/>
          <w:ins w:id="2997" w:author="Anritsu" w:date="2023-05-04T17:44:00Z"/>
        </w:trPr>
        <w:tc>
          <w:tcPr>
            <w:tcW w:w="732" w:type="pct"/>
            <w:vMerge/>
            <w:tcBorders>
              <w:left w:val="single" w:sz="4" w:space="0" w:color="auto"/>
              <w:bottom w:val="single" w:sz="4" w:space="0" w:color="auto"/>
              <w:right w:val="single" w:sz="4" w:space="0" w:color="auto"/>
            </w:tcBorders>
          </w:tcPr>
          <w:p w14:paraId="3BA6E26D" w14:textId="77777777" w:rsidR="0003696F" w:rsidRPr="009709C5" w:rsidRDefault="0003696F" w:rsidP="00DF204F">
            <w:pPr>
              <w:pStyle w:val="TAC"/>
              <w:rPr>
                <w:ins w:id="2998" w:author="Anritsu" w:date="2023-05-04T17:44:00Z"/>
              </w:rPr>
            </w:pPr>
          </w:p>
        </w:tc>
        <w:tc>
          <w:tcPr>
            <w:tcW w:w="952" w:type="pct"/>
            <w:tcBorders>
              <w:top w:val="single" w:sz="4" w:space="0" w:color="auto"/>
              <w:left w:val="single" w:sz="4" w:space="0" w:color="auto"/>
              <w:bottom w:val="single" w:sz="4" w:space="0" w:color="auto"/>
              <w:right w:val="single" w:sz="4" w:space="0" w:color="auto"/>
            </w:tcBorders>
          </w:tcPr>
          <w:p w14:paraId="0C493609" w14:textId="347E2A69" w:rsidR="0003696F" w:rsidRPr="009709C5" w:rsidRDefault="0003696F" w:rsidP="00DF204F">
            <w:pPr>
              <w:pStyle w:val="TAC"/>
              <w:rPr>
                <w:ins w:id="2999" w:author="Anritsu" w:date="2023-05-04T17:44:00Z"/>
              </w:rPr>
            </w:pPr>
            <w:ins w:id="3000" w:author="Anritsu" w:date="2023-05-04T17:44:00Z">
              <w:r>
                <w:t>40.8</w:t>
              </w:r>
              <w:r w:rsidRPr="009709C5">
                <w:t>GHz &lt; f &lt;= 4</w:t>
              </w:r>
              <w:r>
                <w:t>4.3</w:t>
              </w:r>
              <w:r w:rsidRPr="009709C5">
                <w:t>GHz</w:t>
              </w:r>
            </w:ins>
          </w:p>
        </w:tc>
        <w:tc>
          <w:tcPr>
            <w:tcW w:w="749" w:type="pct"/>
            <w:tcBorders>
              <w:top w:val="nil"/>
              <w:left w:val="single" w:sz="4" w:space="0" w:color="auto"/>
              <w:bottom w:val="single" w:sz="4" w:space="0" w:color="auto"/>
              <w:right w:val="single" w:sz="4" w:space="0" w:color="auto"/>
            </w:tcBorders>
          </w:tcPr>
          <w:p w14:paraId="6FAAA0DA" w14:textId="77777777" w:rsidR="0003696F" w:rsidRPr="009709C5" w:rsidRDefault="0003696F" w:rsidP="00DF204F">
            <w:pPr>
              <w:pStyle w:val="TAC"/>
              <w:rPr>
                <w:ins w:id="3001" w:author="Anritsu" w:date="2023-05-04T17:44:00Z"/>
              </w:rPr>
            </w:pPr>
          </w:p>
        </w:tc>
        <w:tc>
          <w:tcPr>
            <w:tcW w:w="731" w:type="pct"/>
            <w:tcBorders>
              <w:top w:val="nil"/>
              <w:left w:val="single" w:sz="4" w:space="0" w:color="auto"/>
              <w:bottom w:val="single" w:sz="4" w:space="0" w:color="auto"/>
              <w:right w:val="single" w:sz="4" w:space="0" w:color="auto"/>
            </w:tcBorders>
          </w:tcPr>
          <w:p w14:paraId="7FE9C420" w14:textId="77777777" w:rsidR="0003696F" w:rsidRPr="009709C5" w:rsidRDefault="0003696F" w:rsidP="00DF204F">
            <w:pPr>
              <w:pStyle w:val="TAC"/>
              <w:rPr>
                <w:ins w:id="3002" w:author="Anritsu" w:date="2023-05-04T17:44:00Z"/>
              </w:rPr>
            </w:pPr>
          </w:p>
        </w:tc>
        <w:tc>
          <w:tcPr>
            <w:tcW w:w="918" w:type="pct"/>
            <w:tcBorders>
              <w:top w:val="single" w:sz="4" w:space="0" w:color="auto"/>
              <w:left w:val="single" w:sz="4" w:space="0" w:color="auto"/>
              <w:bottom w:val="single" w:sz="4" w:space="0" w:color="auto"/>
              <w:right w:val="single" w:sz="4" w:space="0" w:color="auto"/>
            </w:tcBorders>
          </w:tcPr>
          <w:p w14:paraId="4616066C" w14:textId="5CF9DFFC" w:rsidR="0003696F" w:rsidRPr="009709C5" w:rsidRDefault="0003696F" w:rsidP="00DF204F">
            <w:pPr>
              <w:pStyle w:val="TAC"/>
              <w:rPr>
                <w:ins w:id="3003" w:author="Anritsu" w:date="2023-05-04T17:44:00Z"/>
                <w:szCs w:val="18"/>
                <w:lang w:eastAsia="ja-JP"/>
              </w:rPr>
            </w:pPr>
            <w:ins w:id="3004" w:author="Anritsu" w:date="2023-05-04T17:44:00Z">
              <w:r>
                <w:rPr>
                  <w:rFonts w:hint="eastAsia"/>
                  <w:szCs w:val="18"/>
                  <w:lang w:eastAsia="ja-JP"/>
                </w:rPr>
                <w:t>5</w:t>
              </w:r>
              <w:r>
                <w:rPr>
                  <w:szCs w:val="18"/>
                  <w:lang w:eastAsia="ja-JP"/>
                </w:rPr>
                <w:t>.39</w:t>
              </w:r>
            </w:ins>
          </w:p>
        </w:tc>
        <w:tc>
          <w:tcPr>
            <w:tcW w:w="918" w:type="pct"/>
            <w:tcBorders>
              <w:top w:val="single" w:sz="4" w:space="0" w:color="auto"/>
              <w:left w:val="single" w:sz="4" w:space="0" w:color="auto"/>
              <w:bottom w:val="single" w:sz="4" w:space="0" w:color="auto"/>
              <w:right w:val="single" w:sz="4" w:space="0" w:color="auto"/>
            </w:tcBorders>
          </w:tcPr>
          <w:p w14:paraId="56012E61" w14:textId="3027BB94" w:rsidR="0003696F" w:rsidRPr="009709C5" w:rsidRDefault="0003696F" w:rsidP="00DF204F">
            <w:pPr>
              <w:pStyle w:val="TAC"/>
              <w:rPr>
                <w:ins w:id="3005" w:author="Anritsu" w:date="2023-05-04T17:44:00Z"/>
                <w:szCs w:val="18"/>
                <w:lang w:eastAsia="ja-JP"/>
              </w:rPr>
            </w:pPr>
            <w:ins w:id="3006" w:author="Anritsu" w:date="2023-05-04T17:44:00Z">
              <w:r>
                <w:rPr>
                  <w:rFonts w:hint="eastAsia"/>
                  <w:szCs w:val="18"/>
                  <w:lang w:eastAsia="ja-JP"/>
                </w:rPr>
                <w:t>T</w:t>
              </w:r>
              <w:r>
                <w:rPr>
                  <w:szCs w:val="18"/>
                  <w:lang w:eastAsia="ja-JP"/>
                </w:rPr>
                <w:t>BD</w:t>
              </w:r>
            </w:ins>
          </w:p>
        </w:tc>
      </w:tr>
      <w:tr w:rsidR="00A048E9" w:rsidRPr="009709C5" w14:paraId="60F0C8C5" w14:textId="77777777" w:rsidTr="0003696F">
        <w:trPr>
          <w:jc w:val="center"/>
        </w:trPr>
        <w:tc>
          <w:tcPr>
            <w:tcW w:w="732" w:type="pct"/>
            <w:vMerge w:val="restart"/>
            <w:tcBorders>
              <w:top w:val="single" w:sz="4" w:space="0" w:color="auto"/>
              <w:left w:val="single" w:sz="4" w:space="0" w:color="auto"/>
              <w:right w:val="single" w:sz="4" w:space="0" w:color="auto"/>
            </w:tcBorders>
          </w:tcPr>
          <w:p w14:paraId="61652648" w14:textId="77777777" w:rsidR="00A048E9" w:rsidRPr="009709C5" w:rsidRDefault="00A048E9" w:rsidP="00DF204F">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007A899A" w14:textId="77777777" w:rsidR="00A048E9" w:rsidRPr="009709C5" w:rsidRDefault="00A048E9" w:rsidP="00DF204F">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77FD8C91" w14:textId="77777777" w:rsidR="00A048E9" w:rsidRPr="009709C5" w:rsidRDefault="00A048E9" w:rsidP="00DF204F">
            <w:pPr>
              <w:pStyle w:val="TAC"/>
            </w:pPr>
            <w:r w:rsidRPr="009709C5">
              <w:t>BW &lt;= 400MHz</w:t>
            </w:r>
          </w:p>
        </w:tc>
        <w:tc>
          <w:tcPr>
            <w:tcW w:w="731" w:type="pct"/>
            <w:tcBorders>
              <w:top w:val="single" w:sz="4" w:space="0" w:color="auto"/>
              <w:left w:val="single" w:sz="4" w:space="0" w:color="auto"/>
              <w:bottom w:val="nil"/>
              <w:right w:val="single" w:sz="4" w:space="0" w:color="auto"/>
            </w:tcBorders>
            <w:hideMark/>
          </w:tcPr>
          <w:p w14:paraId="55069CA6" w14:textId="77777777" w:rsidR="00A048E9" w:rsidRPr="009709C5" w:rsidRDefault="00A048E9" w:rsidP="00DF204F">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79B468FD" w14:textId="77777777" w:rsidR="00A048E9" w:rsidRPr="009709C5" w:rsidRDefault="00A048E9" w:rsidP="00DF204F">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92CA634" w14:textId="77777777" w:rsidR="00A048E9" w:rsidRPr="009709C5" w:rsidRDefault="00A048E9" w:rsidP="00DF204F">
            <w:pPr>
              <w:pStyle w:val="TAC"/>
              <w:rPr>
                <w:szCs w:val="18"/>
                <w:lang w:eastAsia="ja-JP"/>
              </w:rPr>
            </w:pPr>
            <w:r w:rsidRPr="00A2308D">
              <w:rPr>
                <w:szCs w:val="18"/>
                <w:lang w:eastAsia="ja-JP"/>
              </w:rPr>
              <w:t>5.83</w:t>
            </w:r>
          </w:p>
        </w:tc>
      </w:tr>
      <w:tr w:rsidR="00A048E9" w:rsidRPr="009709C5" w14:paraId="46D7468D" w14:textId="77777777" w:rsidTr="0003696F">
        <w:trPr>
          <w:jc w:val="center"/>
        </w:trPr>
        <w:tc>
          <w:tcPr>
            <w:tcW w:w="732" w:type="pct"/>
            <w:vMerge/>
            <w:tcBorders>
              <w:left w:val="single" w:sz="4" w:space="0" w:color="auto"/>
              <w:bottom w:val="single" w:sz="4" w:space="0" w:color="auto"/>
              <w:right w:val="single" w:sz="4" w:space="0" w:color="auto"/>
            </w:tcBorders>
          </w:tcPr>
          <w:p w14:paraId="10530A08" w14:textId="77777777" w:rsidR="00A048E9" w:rsidRPr="009709C5" w:rsidRDefault="00A048E9" w:rsidP="00DF204F">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CB48DED" w14:textId="77777777" w:rsidR="00A048E9" w:rsidRPr="009709C5" w:rsidRDefault="00A048E9" w:rsidP="00DF204F">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15B59FB5" w14:textId="77777777" w:rsidR="00A048E9" w:rsidRPr="009709C5" w:rsidRDefault="00A048E9" w:rsidP="00DF204F">
            <w:pPr>
              <w:pStyle w:val="TAC"/>
            </w:pPr>
          </w:p>
        </w:tc>
        <w:tc>
          <w:tcPr>
            <w:tcW w:w="731" w:type="pct"/>
            <w:tcBorders>
              <w:top w:val="nil"/>
              <w:left w:val="single" w:sz="4" w:space="0" w:color="auto"/>
              <w:bottom w:val="single" w:sz="4" w:space="0" w:color="auto"/>
              <w:right w:val="single" w:sz="4" w:space="0" w:color="auto"/>
            </w:tcBorders>
          </w:tcPr>
          <w:p w14:paraId="73BC97BA" w14:textId="77777777" w:rsidR="00A048E9" w:rsidRPr="009709C5" w:rsidRDefault="00A048E9" w:rsidP="00DF204F">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2515A485" w14:textId="77777777" w:rsidR="00A048E9" w:rsidRPr="009709C5" w:rsidRDefault="00A048E9" w:rsidP="00DF204F">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A555629" w14:textId="77777777" w:rsidR="00A048E9" w:rsidRPr="009709C5" w:rsidRDefault="00A048E9" w:rsidP="00DF204F">
            <w:pPr>
              <w:pStyle w:val="TAC"/>
              <w:rPr>
                <w:szCs w:val="18"/>
                <w:lang w:eastAsia="ja-JP"/>
              </w:rPr>
            </w:pPr>
            <w:r w:rsidRPr="00CF20EA">
              <w:rPr>
                <w:szCs w:val="18"/>
                <w:lang w:eastAsia="ja-JP"/>
              </w:rPr>
              <w:t>5.83</w:t>
            </w:r>
          </w:p>
        </w:tc>
      </w:tr>
      <w:tr w:rsidR="00A048E9" w:rsidRPr="009709C5" w14:paraId="54E87D89" w14:textId="77777777" w:rsidTr="0003696F">
        <w:trPr>
          <w:jc w:val="center"/>
        </w:trPr>
        <w:tc>
          <w:tcPr>
            <w:tcW w:w="732" w:type="pct"/>
            <w:tcBorders>
              <w:left w:val="single" w:sz="4" w:space="0" w:color="auto"/>
              <w:bottom w:val="single" w:sz="4" w:space="0" w:color="auto"/>
              <w:right w:val="single" w:sz="4" w:space="0" w:color="auto"/>
            </w:tcBorders>
          </w:tcPr>
          <w:p w14:paraId="4BBA5907" w14:textId="77777777" w:rsidR="00A048E9" w:rsidRPr="009709C5" w:rsidRDefault="00A048E9" w:rsidP="00DF204F">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46F63829" w14:textId="77777777" w:rsidR="00A048E9" w:rsidRPr="009709C5" w:rsidRDefault="00A048E9" w:rsidP="00DF204F">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6ED555D5" w14:textId="77777777" w:rsidR="00A048E9" w:rsidRPr="009709C5" w:rsidRDefault="00A048E9" w:rsidP="00DF204F">
            <w:pPr>
              <w:pStyle w:val="TAC"/>
            </w:pPr>
            <w:r w:rsidRPr="009709C5">
              <w:t>BW &lt;= 400MHz</w:t>
            </w:r>
          </w:p>
        </w:tc>
        <w:tc>
          <w:tcPr>
            <w:tcW w:w="731" w:type="pct"/>
            <w:tcBorders>
              <w:top w:val="nil"/>
              <w:left w:val="single" w:sz="4" w:space="0" w:color="auto"/>
              <w:bottom w:val="single" w:sz="4" w:space="0" w:color="auto"/>
              <w:right w:val="single" w:sz="4" w:space="0" w:color="auto"/>
            </w:tcBorders>
          </w:tcPr>
          <w:p w14:paraId="094ABD86" w14:textId="77777777" w:rsidR="00A048E9" w:rsidRPr="009709C5" w:rsidRDefault="00A048E9" w:rsidP="00DF204F">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13557BF3" w14:textId="77777777" w:rsidR="00A048E9" w:rsidRPr="009709C5" w:rsidRDefault="00A048E9" w:rsidP="00DF204F">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5180CA94" w14:textId="77777777" w:rsidR="00A048E9" w:rsidRPr="009709C5" w:rsidRDefault="00A048E9" w:rsidP="00DF204F">
            <w:pPr>
              <w:pStyle w:val="TAC"/>
              <w:rPr>
                <w:szCs w:val="18"/>
                <w:lang w:eastAsia="ja-JP"/>
              </w:rPr>
            </w:pPr>
            <w:r w:rsidRPr="00A2308D">
              <w:rPr>
                <w:szCs w:val="18"/>
                <w:lang w:eastAsia="ja-JP"/>
              </w:rPr>
              <w:t>5.83</w:t>
            </w:r>
          </w:p>
        </w:tc>
      </w:tr>
      <w:tr w:rsidR="00A048E9" w:rsidRPr="009709C5" w14:paraId="7D15ED7C" w14:textId="77777777" w:rsidTr="00DF204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624CE94" w14:textId="77777777" w:rsidR="00A048E9" w:rsidRPr="009709C5" w:rsidRDefault="00A048E9" w:rsidP="00DF204F">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4D44B9A3" w14:textId="77777777" w:rsidR="00A048E9" w:rsidRPr="009709C5" w:rsidRDefault="00A048E9" w:rsidP="00A048E9">
      <w:pPr>
        <w:rPr>
          <w:lang w:eastAsia="ja-JP"/>
        </w:rPr>
      </w:pPr>
    </w:p>
    <w:p w14:paraId="60928B56" w14:textId="77777777" w:rsidR="00A048E9" w:rsidRPr="009709C5" w:rsidRDefault="00A048E9" w:rsidP="00A048E9">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Change w:id="3007">
          <w:tblGrid>
            <w:gridCol w:w="1607"/>
            <w:gridCol w:w="1605"/>
            <w:gridCol w:w="1609"/>
            <w:gridCol w:w="1604"/>
            <w:gridCol w:w="1602"/>
          </w:tblGrid>
        </w:tblGridChange>
      </w:tblGrid>
      <w:tr w:rsidR="00A048E9" w:rsidRPr="009709C5" w14:paraId="557A6D9F" w14:textId="77777777" w:rsidTr="0003696F">
        <w:trPr>
          <w:jc w:val="center"/>
        </w:trPr>
        <w:tc>
          <w:tcPr>
            <w:tcW w:w="1001" w:type="pct"/>
            <w:tcBorders>
              <w:top w:val="single" w:sz="4" w:space="0" w:color="auto"/>
              <w:left w:val="single" w:sz="4" w:space="0" w:color="auto"/>
              <w:bottom w:val="single" w:sz="4" w:space="0" w:color="auto"/>
              <w:right w:val="single" w:sz="4" w:space="0" w:color="auto"/>
            </w:tcBorders>
          </w:tcPr>
          <w:p w14:paraId="70F85C5F" w14:textId="77777777" w:rsidR="00A048E9" w:rsidRPr="009709C5" w:rsidRDefault="00A048E9" w:rsidP="00DF204F">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2FCAB91" w14:textId="77777777" w:rsidR="00A048E9" w:rsidRPr="009709C5" w:rsidRDefault="00A048E9" w:rsidP="00DF204F">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324E8150" w14:textId="77777777" w:rsidR="00A048E9" w:rsidRPr="009709C5" w:rsidRDefault="00A048E9" w:rsidP="00DF204F">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08C3B748" w14:textId="77777777" w:rsidR="00A048E9" w:rsidRPr="009709C5" w:rsidRDefault="00A048E9" w:rsidP="00DF204F">
            <w:pPr>
              <w:keepNext/>
              <w:keepLines/>
              <w:spacing w:after="0"/>
              <w:jc w:val="center"/>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575AE7C6" w14:textId="77777777" w:rsidR="00A048E9" w:rsidRPr="009709C5" w:rsidRDefault="00A048E9" w:rsidP="00DF204F">
            <w:pPr>
              <w:keepNext/>
              <w:keepLines/>
              <w:spacing w:after="0"/>
              <w:jc w:val="center"/>
              <w:rPr>
                <w:rFonts w:ascii="Arial" w:hAnsi="Arial"/>
                <w:b/>
                <w:sz w:val="18"/>
              </w:rPr>
            </w:pPr>
            <w:r w:rsidRPr="009709C5">
              <w:rPr>
                <w:rFonts w:ascii="Arial" w:hAnsi="Arial"/>
                <w:b/>
                <w:sz w:val="18"/>
              </w:rPr>
              <w:t>Threshold MU value (NOTE 1)</w:t>
            </w:r>
          </w:p>
        </w:tc>
      </w:tr>
      <w:tr w:rsidR="00A048E9" w:rsidRPr="009709C5" w14:paraId="615994FF" w14:textId="77777777" w:rsidTr="0003696F">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8" w:author="Anritsu" w:date="2023-05-04T17:46: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09" w:author="Anritsu" w:date="2023-05-04T17:46:00Z">
            <w:trPr>
              <w:jc w:val="center"/>
            </w:trPr>
          </w:trPrChange>
        </w:trPr>
        <w:tc>
          <w:tcPr>
            <w:tcW w:w="1001" w:type="pct"/>
            <w:vMerge w:val="restart"/>
            <w:tcBorders>
              <w:top w:val="single" w:sz="4" w:space="0" w:color="auto"/>
              <w:left w:val="single" w:sz="4" w:space="0" w:color="auto"/>
              <w:right w:val="single" w:sz="4" w:space="0" w:color="auto"/>
            </w:tcBorders>
            <w:tcPrChange w:id="3010" w:author="Anritsu" w:date="2023-05-04T17:46:00Z">
              <w:tcPr>
                <w:tcW w:w="1001" w:type="pct"/>
                <w:vMerge w:val="restart"/>
                <w:tcBorders>
                  <w:top w:val="single" w:sz="4" w:space="0" w:color="auto"/>
                  <w:left w:val="single" w:sz="4" w:space="0" w:color="auto"/>
                  <w:right w:val="single" w:sz="4" w:space="0" w:color="auto"/>
                </w:tcBorders>
              </w:tcPr>
            </w:tcPrChange>
          </w:tcPr>
          <w:p w14:paraId="54CC4CAB" w14:textId="27791138" w:rsidR="00A048E9" w:rsidRPr="009709C5" w:rsidRDefault="00A048E9" w:rsidP="00DF204F">
            <w:pPr>
              <w:keepNext/>
              <w:keepLines/>
              <w:spacing w:after="0"/>
              <w:jc w:val="center"/>
              <w:rPr>
                <w:rFonts w:ascii="Arial" w:hAnsi="Arial"/>
                <w:sz w:val="18"/>
                <w:lang w:eastAsia="zh-CN"/>
              </w:rPr>
            </w:pPr>
            <w:del w:id="3011" w:author="Anritsu" w:date="2023-05-04T17:46:00Z">
              <w:r w:rsidRPr="009709C5" w:rsidDel="0003696F">
                <w:rPr>
                  <w:rFonts w:ascii="Arial" w:hAnsi="Arial"/>
                  <w:sz w:val="18"/>
                  <w:lang w:eastAsia="zh-CN"/>
                </w:rPr>
                <w:delText>PC3</w:delText>
              </w:r>
            </w:del>
          </w:p>
        </w:tc>
        <w:tc>
          <w:tcPr>
            <w:tcW w:w="1000" w:type="pct"/>
            <w:tcBorders>
              <w:top w:val="single" w:sz="4" w:space="0" w:color="auto"/>
              <w:left w:val="single" w:sz="4" w:space="0" w:color="auto"/>
              <w:bottom w:val="nil"/>
              <w:right w:val="single" w:sz="4" w:space="0" w:color="auto"/>
            </w:tcBorders>
            <w:tcPrChange w:id="3012" w:author="Anritsu" w:date="2023-05-04T17:46:00Z">
              <w:tcPr>
                <w:tcW w:w="1000" w:type="pct"/>
                <w:tcBorders>
                  <w:top w:val="single" w:sz="4" w:space="0" w:color="auto"/>
                  <w:left w:val="single" w:sz="4" w:space="0" w:color="auto"/>
                  <w:bottom w:val="nil"/>
                  <w:right w:val="single" w:sz="4" w:space="0" w:color="auto"/>
                </w:tcBorders>
              </w:tcPr>
            </w:tcPrChange>
          </w:tcPr>
          <w:p w14:paraId="3CA62924" w14:textId="760B383A" w:rsidR="00A048E9" w:rsidRPr="009709C5" w:rsidRDefault="00A048E9" w:rsidP="00DF204F">
            <w:pPr>
              <w:keepNext/>
              <w:keepLines/>
              <w:spacing w:after="0"/>
              <w:jc w:val="center"/>
              <w:rPr>
                <w:rFonts w:ascii="Arial" w:hAnsi="Arial"/>
                <w:sz w:val="18"/>
              </w:rPr>
            </w:pPr>
            <w:del w:id="3013" w:author="Anritsu" w:date="2023-05-04T17:46:00Z">
              <w:r w:rsidRPr="009709C5" w:rsidDel="0003696F">
                <w:rPr>
                  <w:rFonts w:ascii="Arial" w:hAnsi="Arial"/>
                  <w:sz w:val="18"/>
                  <w:lang w:eastAsia="zh-CN"/>
                </w:rPr>
                <w:delText>23.45GHz &lt;= f &lt;=</w:delText>
              </w:r>
              <w:r w:rsidRPr="009709C5" w:rsidDel="0003696F">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tcPrChange w:id="3014" w:author="Anritsu" w:date="2023-05-04T17:46:00Z">
              <w:tcPr>
                <w:tcW w:w="1002" w:type="pct"/>
                <w:tcBorders>
                  <w:top w:val="single" w:sz="4" w:space="0" w:color="auto"/>
                  <w:left w:val="single" w:sz="4" w:space="0" w:color="auto"/>
                  <w:bottom w:val="nil"/>
                  <w:right w:val="single" w:sz="4" w:space="0" w:color="auto"/>
                </w:tcBorders>
              </w:tcPr>
            </w:tcPrChange>
          </w:tcPr>
          <w:p w14:paraId="4D852EEE" w14:textId="218C1B8F" w:rsidR="00A048E9" w:rsidRPr="009709C5" w:rsidRDefault="00A048E9" w:rsidP="00DF204F">
            <w:pPr>
              <w:keepNext/>
              <w:keepLines/>
              <w:spacing w:after="0"/>
              <w:jc w:val="center"/>
              <w:rPr>
                <w:rFonts w:ascii="Arial" w:hAnsi="Arial"/>
                <w:sz w:val="18"/>
              </w:rPr>
            </w:pPr>
            <w:del w:id="3015" w:author="Anritsu" w:date="2023-05-04T17:46:00Z">
              <w:r w:rsidRPr="009709C5" w:rsidDel="0003696F">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tcPrChange w:id="3016" w:author="Anritsu" w:date="2023-05-04T17:46:00Z">
              <w:tcPr>
                <w:tcW w:w="999" w:type="pct"/>
                <w:tcBorders>
                  <w:top w:val="single" w:sz="4" w:space="0" w:color="auto"/>
                  <w:left w:val="single" w:sz="4" w:space="0" w:color="auto"/>
                  <w:bottom w:val="nil"/>
                  <w:right w:val="single" w:sz="4" w:space="0" w:color="auto"/>
                </w:tcBorders>
              </w:tcPr>
            </w:tcPrChange>
          </w:tcPr>
          <w:p w14:paraId="09664D09" w14:textId="1A8954EF" w:rsidR="00A048E9" w:rsidRPr="009709C5" w:rsidRDefault="00A048E9" w:rsidP="00DF204F">
            <w:pPr>
              <w:keepNext/>
              <w:keepLines/>
              <w:spacing w:after="0"/>
              <w:jc w:val="center"/>
              <w:rPr>
                <w:rFonts w:ascii="Arial" w:hAnsi="Arial"/>
                <w:sz w:val="18"/>
              </w:rPr>
            </w:pPr>
            <w:del w:id="3017" w:author="Anritsu" w:date="2023-05-04T17:46:00Z">
              <w:r w:rsidRPr="009709C5" w:rsidDel="0003696F">
                <w:rPr>
                  <w:rFonts w:ascii="Arial" w:hAnsi="Arial"/>
                  <w:sz w:val="18"/>
                </w:rPr>
                <w:delText>P = Max Output Power</w:delText>
              </w:r>
            </w:del>
          </w:p>
        </w:tc>
        <w:tc>
          <w:tcPr>
            <w:tcW w:w="998" w:type="pct"/>
            <w:tcBorders>
              <w:top w:val="single" w:sz="4" w:space="0" w:color="auto"/>
              <w:left w:val="single" w:sz="4" w:space="0" w:color="auto"/>
              <w:bottom w:val="single" w:sz="4" w:space="0" w:color="auto"/>
              <w:right w:val="single" w:sz="4" w:space="0" w:color="auto"/>
            </w:tcBorders>
            <w:tcPrChange w:id="3018" w:author="Anritsu" w:date="2023-05-04T17:46:00Z">
              <w:tcPr>
                <w:tcW w:w="998" w:type="pct"/>
                <w:tcBorders>
                  <w:top w:val="single" w:sz="4" w:space="0" w:color="auto"/>
                  <w:left w:val="single" w:sz="4" w:space="0" w:color="auto"/>
                  <w:bottom w:val="single" w:sz="4" w:space="0" w:color="auto"/>
                  <w:right w:val="single" w:sz="4" w:space="0" w:color="auto"/>
                </w:tcBorders>
              </w:tcPr>
            </w:tcPrChange>
          </w:tcPr>
          <w:p w14:paraId="34A60D50" w14:textId="62921DAD" w:rsidR="00A048E9" w:rsidRPr="009709C5" w:rsidRDefault="00A048E9" w:rsidP="00DF204F">
            <w:pPr>
              <w:keepNext/>
              <w:keepLines/>
              <w:spacing w:after="0"/>
              <w:jc w:val="center"/>
              <w:rPr>
                <w:rFonts w:ascii="Arial" w:hAnsi="Arial"/>
                <w:sz w:val="18"/>
                <w:lang w:eastAsia="ja-JP"/>
              </w:rPr>
            </w:pPr>
            <w:del w:id="3019" w:author="Anritsu" w:date="2023-05-04T17:46:00Z">
              <w:r w:rsidRPr="009709C5" w:rsidDel="0003696F">
                <w:rPr>
                  <w:rFonts w:ascii="Arial" w:hAnsi="Arial"/>
                  <w:sz w:val="18"/>
                  <w:szCs w:val="18"/>
                  <w:lang w:eastAsia="ja-JP"/>
                </w:rPr>
                <w:delText>4.90</w:delText>
              </w:r>
            </w:del>
          </w:p>
        </w:tc>
      </w:tr>
      <w:tr w:rsidR="00A048E9" w:rsidRPr="009709C5" w14:paraId="7B03D074" w14:textId="77777777" w:rsidTr="0003696F">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0" w:author="Anritsu" w:date="2023-05-04T17:46: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021" w:author="Anritsu" w:date="2023-05-04T17:46:00Z">
            <w:trPr>
              <w:jc w:val="center"/>
            </w:trPr>
          </w:trPrChange>
        </w:trPr>
        <w:tc>
          <w:tcPr>
            <w:tcW w:w="1001" w:type="pct"/>
            <w:vMerge/>
            <w:tcBorders>
              <w:left w:val="single" w:sz="4" w:space="0" w:color="auto"/>
              <w:bottom w:val="single" w:sz="4" w:space="0" w:color="auto"/>
              <w:right w:val="single" w:sz="4" w:space="0" w:color="auto"/>
            </w:tcBorders>
            <w:tcPrChange w:id="3022" w:author="Anritsu" w:date="2023-05-04T17:46:00Z">
              <w:tcPr>
                <w:tcW w:w="1001" w:type="pct"/>
                <w:vMerge/>
                <w:tcBorders>
                  <w:left w:val="single" w:sz="4" w:space="0" w:color="auto"/>
                  <w:bottom w:val="single" w:sz="4" w:space="0" w:color="auto"/>
                  <w:right w:val="single" w:sz="4" w:space="0" w:color="auto"/>
                </w:tcBorders>
              </w:tcPr>
            </w:tcPrChange>
          </w:tcPr>
          <w:p w14:paraId="44B5D9CC" w14:textId="77777777" w:rsidR="00A048E9" w:rsidRPr="009709C5" w:rsidRDefault="00A048E9" w:rsidP="00DF204F">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Change w:id="3023" w:author="Anritsu" w:date="2023-05-04T17:46:00Z">
              <w:tcPr>
                <w:tcW w:w="1000" w:type="pct"/>
                <w:tcBorders>
                  <w:top w:val="single" w:sz="4" w:space="0" w:color="auto"/>
                  <w:left w:val="single" w:sz="4" w:space="0" w:color="auto"/>
                  <w:bottom w:val="single" w:sz="4" w:space="0" w:color="auto"/>
                  <w:right w:val="single" w:sz="4" w:space="0" w:color="auto"/>
                </w:tcBorders>
              </w:tcPr>
            </w:tcPrChange>
          </w:tcPr>
          <w:p w14:paraId="0F7134D0" w14:textId="221A3B1E" w:rsidR="00A048E9" w:rsidRPr="009709C5" w:rsidRDefault="00A048E9" w:rsidP="00DF204F">
            <w:pPr>
              <w:keepNext/>
              <w:keepLines/>
              <w:spacing w:after="0"/>
              <w:jc w:val="center"/>
              <w:rPr>
                <w:rFonts w:ascii="Arial" w:hAnsi="Arial"/>
                <w:sz w:val="18"/>
                <w:lang w:eastAsia="zh-CN"/>
              </w:rPr>
            </w:pPr>
            <w:del w:id="3024" w:author="Anritsu" w:date="2023-05-04T17:46:00Z">
              <w:r w:rsidRPr="009709C5" w:rsidDel="0003696F">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Change w:id="3025" w:author="Anritsu" w:date="2023-05-04T17:46:00Z">
              <w:tcPr>
                <w:tcW w:w="1002" w:type="pct"/>
                <w:tcBorders>
                  <w:top w:val="nil"/>
                  <w:left w:val="single" w:sz="4" w:space="0" w:color="auto"/>
                  <w:bottom w:val="single" w:sz="4" w:space="0" w:color="auto"/>
                  <w:right w:val="single" w:sz="4" w:space="0" w:color="auto"/>
                </w:tcBorders>
              </w:tcPr>
            </w:tcPrChange>
          </w:tcPr>
          <w:p w14:paraId="0503D0E7" w14:textId="77777777" w:rsidR="00A048E9" w:rsidRPr="009709C5" w:rsidRDefault="00A048E9" w:rsidP="00DF204F">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Change w:id="3026" w:author="Anritsu" w:date="2023-05-04T17:46:00Z">
              <w:tcPr>
                <w:tcW w:w="999" w:type="pct"/>
                <w:tcBorders>
                  <w:top w:val="nil"/>
                  <w:left w:val="single" w:sz="4" w:space="0" w:color="auto"/>
                  <w:bottom w:val="single" w:sz="4" w:space="0" w:color="auto"/>
                  <w:right w:val="single" w:sz="4" w:space="0" w:color="auto"/>
                </w:tcBorders>
              </w:tcPr>
            </w:tcPrChange>
          </w:tcPr>
          <w:p w14:paraId="7E71F060" w14:textId="77777777" w:rsidR="00A048E9" w:rsidRPr="009709C5" w:rsidRDefault="00A048E9" w:rsidP="00DF204F">
            <w:pPr>
              <w:keepNext/>
              <w:keepLines/>
              <w:spacing w:after="0"/>
              <w:jc w:val="center"/>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Change w:id="3027" w:author="Anritsu" w:date="2023-05-04T17:46:00Z">
              <w:tcPr>
                <w:tcW w:w="998" w:type="pct"/>
                <w:tcBorders>
                  <w:top w:val="single" w:sz="4" w:space="0" w:color="auto"/>
                  <w:left w:val="single" w:sz="4" w:space="0" w:color="auto"/>
                  <w:bottom w:val="single" w:sz="4" w:space="0" w:color="auto"/>
                  <w:right w:val="single" w:sz="4" w:space="0" w:color="auto"/>
                </w:tcBorders>
              </w:tcPr>
            </w:tcPrChange>
          </w:tcPr>
          <w:p w14:paraId="741F977F" w14:textId="6A964677" w:rsidR="00A048E9" w:rsidRPr="009709C5" w:rsidRDefault="00A048E9" w:rsidP="00DF204F">
            <w:pPr>
              <w:keepNext/>
              <w:keepLines/>
              <w:spacing w:after="0"/>
              <w:jc w:val="center"/>
              <w:rPr>
                <w:rFonts w:ascii="Arial" w:hAnsi="Arial"/>
                <w:sz w:val="18"/>
                <w:lang w:eastAsia="ja-JP"/>
              </w:rPr>
            </w:pPr>
            <w:del w:id="3028" w:author="Anritsu" w:date="2023-05-04T17:46:00Z">
              <w:r w:rsidRPr="009709C5" w:rsidDel="0003696F">
                <w:rPr>
                  <w:rFonts w:ascii="Arial" w:hAnsi="Arial"/>
                  <w:sz w:val="18"/>
                  <w:szCs w:val="18"/>
                  <w:lang w:eastAsia="ja-JP"/>
                </w:rPr>
                <w:delText>4.90</w:delText>
              </w:r>
            </w:del>
          </w:p>
        </w:tc>
      </w:tr>
      <w:tr w:rsidR="0003696F" w:rsidRPr="009709C5" w14:paraId="443963BB" w14:textId="77777777" w:rsidTr="0003696F">
        <w:trPr>
          <w:jc w:val="center"/>
          <w:ins w:id="3029" w:author="Anritsu" w:date="2023-05-04T17:45:00Z"/>
        </w:trPr>
        <w:tc>
          <w:tcPr>
            <w:tcW w:w="1001" w:type="pct"/>
            <w:vMerge w:val="restart"/>
            <w:tcBorders>
              <w:left w:val="single" w:sz="4" w:space="0" w:color="auto"/>
              <w:right w:val="single" w:sz="4" w:space="0" w:color="auto"/>
            </w:tcBorders>
          </w:tcPr>
          <w:p w14:paraId="0B5AAD89" w14:textId="6E36FB70" w:rsidR="0003696F" w:rsidRPr="009709C5" w:rsidRDefault="0003696F" w:rsidP="0003696F">
            <w:pPr>
              <w:keepNext/>
              <w:keepLines/>
              <w:spacing w:after="0"/>
              <w:jc w:val="center"/>
              <w:rPr>
                <w:ins w:id="3030" w:author="Anritsu" w:date="2023-05-04T17:45:00Z"/>
                <w:rFonts w:ascii="Arial" w:hAnsi="Arial"/>
                <w:sz w:val="18"/>
              </w:rPr>
            </w:pPr>
            <w:ins w:id="3031" w:author="Anritsu" w:date="2023-05-04T17:46:00Z">
              <w:r w:rsidRPr="009709C5">
                <w:rPr>
                  <w:rFonts w:ascii="Arial" w:hAnsi="Arial"/>
                  <w:sz w:val="18"/>
                  <w:lang w:eastAsia="zh-CN"/>
                </w:rPr>
                <w:t>PC3</w:t>
              </w:r>
            </w:ins>
          </w:p>
        </w:tc>
        <w:tc>
          <w:tcPr>
            <w:tcW w:w="1000" w:type="pct"/>
            <w:tcBorders>
              <w:top w:val="single" w:sz="4" w:space="0" w:color="auto"/>
              <w:left w:val="single" w:sz="4" w:space="0" w:color="auto"/>
              <w:bottom w:val="single" w:sz="4" w:space="0" w:color="auto"/>
              <w:right w:val="single" w:sz="4" w:space="0" w:color="auto"/>
            </w:tcBorders>
          </w:tcPr>
          <w:p w14:paraId="30C00FE7" w14:textId="4E58F1E5" w:rsidR="0003696F" w:rsidRPr="009709C5" w:rsidRDefault="0003696F" w:rsidP="0003696F">
            <w:pPr>
              <w:keepNext/>
              <w:keepLines/>
              <w:spacing w:after="0"/>
              <w:jc w:val="center"/>
              <w:rPr>
                <w:ins w:id="3032" w:author="Anritsu" w:date="2023-05-04T17:45:00Z"/>
                <w:rFonts w:ascii="Arial" w:hAnsi="Arial"/>
                <w:sz w:val="18"/>
              </w:rPr>
            </w:pPr>
            <w:ins w:id="3033" w:author="Anritsu" w:date="2023-05-04T17:46:00Z">
              <w:r w:rsidRPr="009709C5">
                <w:rPr>
                  <w:rFonts w:ascii="Arial" w:hAnsi="Arial"/>
                  <w:sz w:val="18"/>
                  <w:lang w:eastAsia="zh-CN"/>
                </w:rPr>
                <w:t>23.45GHz &lt;= f &lt;=</w:t>
              </w:r>
              <w:r w:rsidRPr="009709C5">
                <w:rPr>
                  <w:rFonts w:ascii="Arial" w:hAnsi="Arial"/>
                  <w:sz w:val="18"/>
                </w:rPr>
                <w:t xml:space="preserve"> 32.125GHz</w:t>
              </w:r>
            </w:ins>
          </w:p>
        </w:tc>
        <w:tc>
          <w:tcPr>
            <w:tcW w:w="1002" w:type="pct"/>
            <w:tcBorders>
              <w:top w:val="nil"/>
              <w:left w:val="single" w:sz="4" w:space="0" w:color="auto"/>
              <w:bottom w:val="nil"/>
              <w:right w:val="single" w:sz="4" w:space="0" w:color="auto"/>
            </w:tcBorders>
          </w:tcPr>
          <w:p w14:paraId="532ECE0F" w14:textId="4544C1EC" w:rsidR="0003696F" w:rsidRPr="009709C5" w:rsidRDefault="0003696F" w:rsidP="0003696F">
            <w:pPr>
              <w:keepNext/>
              <w:keepLines/>
              <w:spacing w:after="0"/>
              <w:jc w:val="center"/>
              <w:rPr>
                <w:ins w:id="3034" w:author="Anritsu" w:date="2023-05-04T17:45:00Z"/>
                <w:rFonts w:ascii="Arial" w:hAnsi="Arial"/>
                <w:sz w:val="18"/>
              </w:rPr>
            </w:pPr>
            <w:ins w:id="3035" w:author="Anritsu" w:date="2023-05-04T17:46:00Z">
              <w:r w:rsidRPr="009709C5">
                <w:rPr>
                  <w:rFonts w:ascii="Arial" w:hAnsi="Arial"/>
                  <w:sz w:val="18"/>
                </w:rPr>
                <w:t>BW &lt;= 400MHz</w:t>
              </w:r>
            </w:ins>
          </w:p>
        </w:tc>
        <w:tc>
          <w:tcPr>
            <w:tcW w:w="999" w:type="pct"/>
            <w:tcBorders>
              <w:top w:val="nil"/>
              <w:left w:val="single" w:sz="4" w:space="0" w:color="auto"/>
              <w:bottom w:val="nil"/>
              <w:right w:val="single" w:sz="4" w:space="0" w:color="auto"/>
            </w:tcBorders>
          </w:tcPr>
          <w:p w14:paraId="45A3F7AE" w14:textId="79D04B81" w:rsidR="0003696F" w:rsidRPr="009709C5" w:rsidRDefault="0003696F" w:rsidP="0003696F">
            <w:pPr>
              <w:keepNext/>
              <w:keepLines/>
              <w:spacing w:after="0"/>
              <w:jc w:val="center"/>
              <w:rPr>
                <w:ins w:id="3036" w:author="Anritsu" w:date="2023-05-04T17:45:00Z"/>
                <w:rFonts w:ascii="Arial" w:hAnsi="Arial"/>
                <w:sz w:val="18"/>
              </w:rPr>
            </w:pPr>
            <w:ins w:id="3037" w:author="Anritsu" w:date="2023-05-04T17:46:00Z">
              <w:r w:rsidRPr="009709C5">
                <w:rPr>
                  <w:rFonts w:ascii="Arial" w:hAnsi="Arial"/>
                  <w:sz w:val="18"/>
                </w:rPr>
                <w:t>P = Max Output Power</w:t>
              </w:r>
            </w:ins>
          </w:p>
        </w:tc>
        <w:tc>
          <w:tcPr>
            <w:tcW w:w="998" w:type="pct"/>
            <w:tcBorders>
              <w:top w:val="single" w:sz="4" w:space="0" w:color="auto"/>
              <w:left w:val="single" w:sz="4" w:space="0" w:color="auto"/>
              <w:bottom w:val="single" w:sz="4" w:space="0" w:color="auto"/>
              <w:right w:val="single" w:sz="4" w:space="0" w:color="auto"/>
            </w:tcBorders>
          </w:tcPr>
          <w:p w14:paraId="3E61AD12" w14:textId="46ED8CB9" w:rsidR="0003696F" w:rsidRPr="009709C5" w:rsidRDefault="0003696F" w:rsidP="0003696F">
            <w:pPr>
              <w:keepNext/>
              <w:keepLines/>
              <w:spacing w:after="0"/>
              <w:jc w:val="center"/>
              <w:rPr>
                <w:ins w:id="3038" w:author="Anritsu" w:date="2023-05-04T17:45:00Z"/>
                <w:rFonts w:ascii="Arial" w:hAnsi="Arial"/>
                <w:sz w:val="18"/>
                <w:szCs w:val="18"/>
                <w:lang w:eastAsia="ja-JP"/>
              </w:rPr>
            </w:pPr>
            <w:ins w:id="3039" w:author="Anritsu" w:date="2023-05-04T17:46:00Z">
              <w:r w:rsidRPr="009709C5">
                <w:rPr>
                  <w:rFonts w:ascii="Arial" w:hAnsi="Arial"/>
                  <w:sz w:val="18"/>
                  <w:szCs w:val="18"/>
                  <w:lang w:eastAsia="ja-JP"/>
                </w:rPr>
                <w:t>4.90</w:t>
              </w:r>
            </w:ins>
          </w:p>
        </w:tc>
      </w:tr>
      <w:tr w:rsidR="0003696F" w:rsidRPr="009709C5" w14:paraId="2BB0B5C7" w14:textId="77777777" w:rsidTr="0003696F">
        <w:trPr>
          <w:jc w:val="center"/>
          <w:ins w:id="3040" w:author="Anritsu" w:date="2023-05-04T17:45:00Z"/>
        </w:trPr>
        <w:tc>
          <w:tcPr>
            <w:tcW w:w="1001" w:type="pct"/>
            <w:vMerge/>
            <w:tcBorders>
              <w:left w:val="single" w:sz="4" w:space="0" w:color="auto"/>
              <w:right w:val="single" w:sz="4" w:space="0" w:color="auto"/>
            </w:tcBorders>
          </w:tcPr>
          <w:p w14:paraId="2911B170" w14:textId="77777777" w:rsidR="0003696F" w:rsidRPr="009709C5" w:rsidRDefault="0003696F" w:rsidP="0003696F">
            <w:pPr>
              <w:keepNext/>
              <w:keepLines/>
              <w:spacing w:after="0"/>
              <w:jc w:val="center"/>
              <w:rPr>
                <w:ins w:id="3041" w:author="Anritsu" w:date="2023-05-04T17:4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26D0D6BA" w14:textId="223C6E99" w:rsidR="0003696F" w:rsidRPr="009709C5" w:rsidRDefault="0003696F" w:rsidP="0003696F">
            <w:pPr>
              <w:keepNext/>
              <w:keepLines/>
              <w:spacing w:after="0"/>
              <w:jc w:val="center"/>
              <w:rPr>
                <w:ins w:id="3042" w:author="Anritsu" w:date="2023-05-04T17:45:00Z"/>
                <w:rFonts w:ascii="Arial" w:hAnsi="Arial"/>
                <w:sz w:val="18"/>
              </w:rPr>
            </w:pPr>
            <w:ins w:id="3043" w:author="Anritsu" w:date="2023-05-04T17:46:00Z">
              <w:r w:rsidRPr="009709C5">
                <w:rPr>
                  <w:rFonts w:ascii="Arial" w:hAnsi="Arial"/>
                  <w:sz w:val="18"/>
                </w:rPr>
                <w:t>32.125GHz &lt; f &lt;= 40.8GHz</w:t>
              </w:r>
            </w:ins>
          </w:p>
        </w:tc>
        <w:tc>
          <w:tcPr>
            <w:tcW w:w="1002" w:type="pct"/>
            <w:tcBorders>
              <w:top w:val="nil"/>
              <w:left w:val="single" w:sz="4" w:space="0" w:color="auto"/>
              <w:bottom w:val="nil"/>
              <w:right w:val="single" w:sz="4" w:space="0" w:color="auto"/>
            </w:tcBorders>
          </w:tcPr>
          <w:p w14:paraId="34CA6A86" w14:textId="77777777" w:rsidR="0003696F" w:rsidRPr="009709C5" w:rsidRDefault="0003696F" w:rsidP="0003696F">
            <w:pPr>
              <w:keepNext/>
              <w:keepLines/>
              <w:spacing w:after="0"/>
              <w:jc w:val="center"/>
              <w:rPr>
                <w:ins w:id="3044" w:author="Anritsu" w:date="2023-05-04T17:45:00Z"/>
                <w:rFonts w:ascii="Arial" w:hAnsi="Arial"/>
                <w:sz w:val="18"/>
              </w:rPr>
            </w:pPr>
          </w:p>
        </w:tc>
        <w:tc>
          <w:tcPr>
            <w:tcW w:w="999" w:type="pct"/>
            <w:tcBorders>
              <w:top w:val="nil"/>
              <w:left w:val="single" w:sz="4" w:space="0" w:color="auto"/>
              <w:bottom w:val="nil"/>
              <w:right w:val="single" w:sz="4" w:space="0" w:color="auto"/>
            </w:tcBorders>
          </w:tcPr>
          <w:p w14:paraId="54655F0F" w14:textId="77777777" w:rsidR="0003696F" w:rsidRPr="009709C5" w:rsidRDefault="0003696F" w:rsidP="0003696F">
            <w:pPr>
              <w:keepNext/>
              <w:keepLines/>
              <w:spacing w:after="0"/>
              <w:jc w:val="center"/>
              <w:rPr>
                <w:ins w:id="3045" w:author="Anritsu" w:date="2023-05-04T17:45: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4FFCAE1F" w14:textId="036BB1D0" w:rsidR="0003696F" w:rsidRPr="009709C5" w:rsidRDefault="0003696F" w:rsidP="0003696F">
            <w:pPr>
              <w:keepNext/>
              <w:keepLines/>
              <w:spacing w:after="0"/>
              <w:jc w:val="center"/>
              <w:rPr>
                <w:ins w:id="3046" w:author="Anritsu" w:date="2023-05-04T17:45:00Z"/>
                <w:rFonts w:ascii="Arial" w:hAnsi="Arial"/>
                <w:sz w:val="18"/>
                <w:szCs w:val="18"/>
                <w:lang w:eastAsia="ja-JP"/>
              </w:rPr>
            </w:pPr>
            <w:ins w:id="3047" w:author="Anritsu" w:date="2023-05-04T17:46:00Z">
              <w:r w:rsidRPr="009709C5">
                <w:rPr>
                  <w:rFonts w:ascii="Arial" w:hAnsi="Arial"/>
                  <w:sz w:val="18"/>
                  <w:szCs w:val="18"/>
                  <w:lang w:eastAsia="ja-JP"/>
                </w:rPr>
                <w:t>4.90</w:t>
              </w:r>
            </w:ins>
          </w:p>
        </w:tc>
      </w:tr>
      <w:tr w:rsidR="0003696F" w:rsidRPr="009709C5" w14:paraId="7E4A2578" w14:textId="77777777" w:rsidTr="0003696F">
        <w:trPr>
          <w:jc w:val="center"/>
          <w:ins w:id="3048" w:author="Anritsu" w:date="2023-05-04T17:45:00Z"/>
        </w:trPr>
        <w:tc>
          <w:tcPr>
            <w:tcW w:w="1001" w:type="pct"/>
            <w:vMerge/>
            <w:tcBorders>
              <w:left w:val="single" w:sz="4" w:space="0" w:color="auto"/>
              <w:bottom w:val="single" w:sz="4" w:space="0" w:color="auto"/>
              <w:right w:val="single" w:sz="4" w:space="0" w:color="auto"/>
            </w:tcBorders>
          </w:tcPr>
          <w:p w14:paraId="0271E2E9" w14:textId="77777777" w:rsidR="0003696F" w:rsidRPr="009709C5" w:rsidRDefault="0003696F" w:rsidP="00DF204F">
            <w:pPr>
              <w:keepNext/>
              <w:keepLines/>
              <w:spacing w:after="0"/>
              <w:jc w:val="center"/>
              <w:rPr>
                <w:ins w:id="3049" w:author="Anritsu" w:date="2023-05-04T17:4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661AB26C" w14:textId="343CA911" w:rsidR="0003696F" w:rsidRPr="009709C5" w:rsidRDefault="0003696F" w:rsidP="00DF204F">
            <w:pPr>
              <w:keepNext/>
              <w:keepLines/>
              <w:spacing w:after="0"/>
              <w:jc w:val="center"/>
              <w:rPr>
                <w:ins w:id="3050" w:author="Anritsu" w:date="2023-05-04T17:45:00Z"/>
                <w:rFonts w:ascii="Arial" w:hAnsi="Arial"/>
                <w:sz w:val="18"/>
              </w:rPr>
            </w:pPr>
            <w:ins w:id="3051" w:author="Anritsu" w:date="2023-05-04T17:46:00Z">
              <w:r>
                <w:t>40.8</w:t>
              </w:r>
              <w:r w:rsidRPr="009709C5">
                <w:t>GHz &lt; f &lt;= 4</w:t>
              </w:r>
              <w:r>
                <w:t>4.3</w:t>
              </w:r>
              <w:r w:rsidRPr="009709C5">
                <w:t>GHz</w:t>
              </w:r>
            </w:ins>
          </w:p>
        </w:tc>
        <w:tc>
          <w:tcPr>
            <w:tcW w:w="1002" w:type="pct"/>
            <w:tcBorders>
              <w:top w:val="nil"/>
              <w:left w:val="single" w:sz="4" w:space="0" w:color="auto"/>
              <w:bottom w:val="single" w:sz="4" w:space="0" w:color="auto"/>
              <w:right w:val="single" w:sz="4" w:space="0" w:color="auto"/>
            </w:tcBorders>
          </w:tcPr>
          <w:p w14:paraId="293BD8C4" w14:textId="77777777" w:rsidR="0003696F" w:rsidRPr="009709C5" w:rsidRDefault="0003696F" w:rsidP="00DF204F">
            <w:pPr>
              <w:keepNext/>
              <w:keepLines/>
              <w:spacing w:after="0"/>
              <w:jc w:val="center"/>
              <w:rPr>
                <w:ins w:id="3052" w:author="Anritsu" w:date="2023-05-04T17:45:00Z"/>
                <w:rFonts w:ascii="Arial" w:hAnsi="Arial"/>
                <w:sz w:val="18"/>
              </w:rPr>
            </w:pPr>
          </w:p>
        </w:tc>
        <w:tc>
          <w:tcPr>
            <w:tcW w:w="999" w:type="pct"/>
            <w:tcBorders>
              <w:top w:val="nil"/>
              <w:left w:val="single" w:sz="4" w:space="0" w:color="auto"/>
              <w:bottom w:val="single" w:sz="4" w:space="0" w:color="auto"/>
              <w:right w:val="single" w:sz="4" w:space="0" w:color="auto"/>
            </w:tcBorders>
          </w:tcPr>
          <w:p w14:paraId="77F7A786" w14:textId="77777777" w:rsidR="0003696F" w:rsidRPr="009709C5" w:rsidRDefault="0003696F" w:rsidP="00DF204F">
            <w:pPr>
              <w:keepNext/>
              <w:keepLines/>
              <w:spacing w:after="0"/>
              <w:jc w:val="center"/>
              <w:rPr>
                <w:ins w:id="3053" w:author="Anritsu" w:date="2023-05-04T17:45: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72E2B517" w14:textId="063A54BC" w:rsidR="0003696F" w:rsidRPr="009709C5" w:rsidRDefault="0003696F" w:rsidP="00DF204F">
            <w:pPr>
              <w:keepNext/>
              <w:keepLines/>
              <w:spacing w:after="0"/>
              <w:jc w:val="center"/>
              <w:rPr>
                <w:ins w:id="3054" w:author="Anritsu" w:date="2023-05-04T17:45:00Z"/>
                <w:rFonts w:ascii="Arial" w:hAnsi="Arial"/>
                <w:sz w:val="18"/>
                <w:szCs w:val="18"/>
                <w:lang w:eastAsia="ja-JP"/>
              </w:rPr>
            </w:pPr>
            <w:ins w:id="3055" w:author="Anritsu" w:date="2023-05-04T17:46:00Z">
              <w:r>
                <w:rPr>
                  <w:rFonts w:ascii="Arial" w:hAnsi="Arial" w:hint="eastAsia"/>
                  <w:sz w:val="18"/>
                  <w:szCs w:val="18"/>
                  <w:lang w:eastAsia="ja-JP"/>
                </w:rPr>
                <w:t>5</w:t>
              </w:r>
              <w:r>
                <w:rPr>
                  <w:rFonts w:ascii="Arial" w:hAnsi="Arial"/>
                  <w:sz w:val="18"/>
                  <w:szCs w:val="18"/>
                  <w:lang w:eastAsia="ja-JP"/>
                </w:rPr>
                <w:t>.09</w:t>
              </w:r>
            </w:ins>
          </w:p>
        </w:tc>
      </w:tr>
      <w:tr w:rsidR="00A048E9" w:rsidRPr="009709C5" w14:paraId="6EB7DF17" w14:textId="77777777" w:rsidTr="0003696F">
        <w:trPr>
          <w:jc w:val="center"/>
        </w:trPr>
        <w:tc>
          <w:tcPr>
            <w:tcW w:w="1001" w:type="pct"/>
            <w:vMerge w:val="restart"/>
            <w:tcBorders>
              <w:top w:val="single" w:sz="4" w:space="0" w:color="auto"/>
              <w:left w:val="single" w:sz="4" w:space="0" w:color="auto"/>
              <w:right w:val="single" w:sz="4" w:space="0" w:color="auto"/>
            </w:tcBorders>
          </w:tcPr>
          <w:p w14:paraId="5C60F2F1" w14:textId="77777777" w:rsidR="00A048E9" w:rsidRPr="009709C5" w:rsidRDefault="00A048E9" w:rsidP="00DF204F">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E54EAAF" w14:textId="77777777" w:rsidR="00A048E9" w:rsidRPr="009709C5" w:rsidRDefault="00A048E9" w:rsidP="00DF204F">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6ABBFAF6" w14:textId="77777777" w:rsidR="00A048E9" w:rsidRPr="009709C5" w:rsidRDefault="00A048E9" w:rsidP="00DF204F">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897A2D5" w14:textId="77777777" w:rsidR="00A048E9" w:rsidRPr="009709C5" w:rsidRDefault="00A048E9" w:rsidP="00DF204F">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C4E9BB1" w14:textId="77777777" w:rsidR="00A048E9" w:rsidRPr="009709C5" w:rsidRDefault="00A048E9" w:rsidP="00DF204F">
            <w:pPr>
              <w:keepNext/>
              <w:keepLines/>
              <w:spacing w:after="0"/>
              <w:jc w:val="center"/>
              <w:rPr>
                <w:rFonts w:ascii="Arial" w:hAnsi="Arial"/>
                <w:sz w:val="18"/>
                <w:lang w:eastAsia="ja-JP"/>
              </w:rPr>
            </w:pPr>
            <w:r w:rsidRPr="00CF20EA">
              <w:rPr>
                <w:rFonts w:ascii="Arial" w:hAnsi="Arial"/>
                <w:sz w:val="18"/>
                <w:szCs w:val="18"/>
                <w:lang w:eastAsia="ja-JP"/>
              </w:rPr>
              <w:t>5.07</w:t>
            </w:r>
          </w:p>
        </w:tc>
      </w:tr>
      <w:tr w:rsidR="00A048E9" w:rsidRPr="009709C5" w14:paraId="4738B3AC" w14:textId="77777777" w:rsidTr="0003696F">
        <w:trPr>
          <w:jc w:val="center"/>
        </w:trPr>
        <w:tc>
          <w:tcPr>
            <w:tcW w:w="1001" w:type="pct"/>
            <w:vMerge/>
            <w:tcBorders>
              <w:left w:val="single" w:sz="4" w:space="0" w:color="auto"/>
              <w:bottom w:val="single" w:sz="4" w:space="0" w:color="auto"/>
              <w:right w:val="single" w:sz="4" w:space="0" w:color="auto"/>
            </w:tcBorders>
          </w:tcPr>
          <w:p w14:paraId="1EF6770F" w14:textId="77777777" w:rsidR="00A048E9" w:rsidRPr="009709C5" w:rsidRDefault="00A048E9" w:rsidP="00DF204F">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0423E1B" w14:textId="77777777" w:rsidR="00A048E9" w:rsidRPr="009709C5" w:rsidRDefault="00A048E9" w:rsidP="00DF204F">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85592D6" w14:textId="77777777" w:rsidR="00A048E9" w:rsidRPr="009709C5" w:rsidRDefault="00A048E9" w:rsidP="00DF204F">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45EEED7D" w14:textId="77777777" w:rsidR="00A048E9" w:rsidRPr="009709C5" w:rsidRDefault="00A048E9" w:rsidP="00DF204F">
            <w:pPr>
              <w:keepNext/>
              <w:keepLines/>
              <w:spacing w:after="0"/>
              <w:jc w:val="center"/>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A19B4C4" w14:textId="77777777" w:rsidR="00A048E9" w:rsidRPr="009709C5" w:rsidRDefault="00A048E9" w:rsidP="00DF204F">
            <w:pPr>
              <w:keepNext/>
              <w:keepLines/>
              <w:spacing w:after="0"/>
              <w:jc w:val="center"/>
              <w:rPr>
                <w:rFonts w:ascii="Arial" w:hAnsi="Arial"/>
                <w:sz w:val="18"/>
                <w:lang w:eastAsia="ja-JP"/>
              </w:rPr>
            </w:pPr>
            <w:r w:rsidRPr="00CF20EA">
              <w:rPr>
                <w:rFonts w:ascii="Arial" w:hAnsi="Arial"/>
                <w:sz w:val="18"/>
                <w:szCs w:val="18"/>
                <w:lang w:eastAsia="ja-JP"/>
              </w:rPr>
              <w:t>5.07</w:t>
            </w:r>
          </w:p>
        </w:tc>
      </w:tr>
      <w:tr w:rsidR="00A048E9" w:rsidRPr="009709C5" w14:paraId="758B3FDF" w14:textId="77777777" w:rsidTr="0003696F">
        <w:trPr>
          <w:jc w:val="center"/>
        </w:trPr>
        <w:tc>
          <w:tcPr>
            <w:tcW w:w="1001" w:type="pct"/>
            <w:tcBorders>
              <w:left w:val="single" w:sz="4" w:space="0" w:color="auto"/>
              <w:bottom w:val="single" w:sz="4" w:space="0" w:color="auto"/>
              <w:right w:val="single" w:sz="4" w:space="0" w:color="auto"/>
            </w:tcBorders>
          </w:tcPr>
          <w:p w14:paraId="655199AF" w14:textId="77777777" w:rsidR="00A048E9" w:rsidRPr="009709C5" w:rsidRDefault="00A048E9" w:rsidP="00DF204F">
            <w:pPr>
              <w:keepNext/>
              <w:keepLines/>
              <w:spacing w:after="0"/>
              <w:jc w:val="center"/>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0681C45E" w14:textId="77777777" w:rsidR="00A048E9" w:rsidRPr="009709C5" w:rsidRDefault="00A048E9" w:rsidP="00DF204F">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3B56EBF1" w14:textId="77777777" w:rsidR="00A048E9" w:rsidRPr="009709C5" w:rsidRDefault="00A048E9" w:rsidP="00DF204F">
            <w:pPr>
              <w:keepNext/>
              <w:keepLines/>
              <w:spacing w:after="0"/>
              <w:jc w:val="center"/>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10A65352" w14:textId="77777777" w:rsidR="00A048E9" w:rsidRPr="009709C5" w:rsidRDefault="00A048E9" w:rsidP="00DF204F">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57D7314D" w14:textId="77777777" w:rsidR="00A048E9" w:rsidRPr="009709C5" w:rsidRDefault="00A048E9" w:rsidP="00DF204F">
            <w:pPr>
              <w:keepNext/>
              <w:keepLines/>
              <w:spacing w:after="0"/>
              <w:jc w:val="center"/>
              <w:rPr>
                <w:rFonts w:ascii="Arial" w:hAnsi="Arial"/>
                <w:sz w:val="18"/>
                <w:szCs w:val="18"/>
                <w:lang w:eastAsia="ja-JP"/>
              </w:rPr>
            </w:pPr>
            <w:r>
              <w:rPr>
                <w:rFonts w:ascii="Arial" w:hAnsi="Arial"/>
                <w:sz w:val="18"/>
                <w:szCs w:val="18"/>
                <w:lang w:eastAsia="ja-JP"/>
              </w:rPr>
              <w:t>5.07</w:t>
            </w:r>
          </w:p>
        </w:tc>
      </w:tr>
      <w:tr w:rsidR="00A048E9" w:rsidRPr="009709C5" w14:paraId="73A09448" w14:textId="77777777" w:rsidTr="00DF204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A1E333D" w14:textId="77777777" w:rsidR="00A048E9" w:rsidRPr="009709C5" w:rsidRDefault="00A048E9" w:rsidP="00DF204F">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7265885D" w14:textId="77777777" w:rsidR="00A048E9" w:rsidRPr="009709C5" w:rsidRDefault="00A048E9" w:rsidP="00A048E9">
      <w:pPr>
        <w:rPr>
          <w:rFonts w:eastAsia="??"/>
        </w:rPr>
      </w:pPr>
    </w:p>
    <w:p w14:paraId="3C2D3B84" w14:textId="77777777" w:rsidR="00A048E9" w:rsidRPr="009709C5" w:rsidRDefault="00A048E9" w:rsidP="00A048E9">
      <w:pPr>
        <w:pStyle w:val="2"/>
      </w:pPr>
      <w:bookmarkStart w:id="3056" w:name="_Toc21004874"/>
      <w:bookmarkStart w:id="3057" w:name="_Toc36041647"/>
      <w:bookmarkStart w:id="3058" w:name="_Toc36548871"/>
      <w:bookmarkStart w:id="3059" w:name="_Toc43901346"/>
      <w:bookmarkStart w:id="3060" w:name="_Toc52372089"/>
      <w:bookmarkStart w:id="3061" w:name="_Toc58253548"/>
      <w:bookmarkStart w:id="3062" w:name="_Toc75371690"/>
      <w:bookmarkStart w:id="3063" w:name="_Toc83730859"/>
      <w:bookmarkStart w:id="3064" w:name="_Toc90489367"/>
      <w:bookmarkStart w:id="3065" w:name="_Toc100005442"/>
      <w:bookmarkStart w:id="3066" w:name="_Toc114990269"/>
      <w:bookmarkStart w:id="3067" w:name="_Toc131528822"/>
      <w:r w:rsidRPr="009709C5">
        <w:t>B.19.1</w:t>
      </w:r>
      <w:r w:rsidRPr="009709C5">
        <w:tab/>
        <w:t>Uncertainty budget format and assessment for DFF</w:t>
      </w:r>
      <w:bookmarkEnd w:id="3056"/>
      <w:bookmarkEnd w:id="3057"/>
      <w:bookmarkEnd w:id="3058"/>
      <w:bookmarkEnd w:id="3059"/>
      <w:bookmarkEnd w:id="3060"/>
      <w:bookmarkEnd w:id="3061"/>
      <w:bookmarkEnd w:id="3062"/>
      <w:bookmarkEnd w:id="3063"/>
      <w:bookmarkEnd w:id="3064"/>
      <w:bookmarkEnd w:id="3065"/>
      <w:bookmarkEnd w:id="3066"/>
      <w:bookmarkEnd w:id="3067"/>
    </w:p>
    <w:p w14:paraId="2E5107CD" w14:textId="77777777" w:rsidR="00A048E9" w:rsidRPr="009709C5" w:rsidRDefault="00A048E9" w:rsidP="00A048E9">
      <w:pPr>
        <w:rPr>
          <w:lang w:eastAsia="zh-CN"/>
        </w:rPr>
      </w:pPr>
      <w:r w:rsidRPr="009709C5">
        <w:rPr>
          <w:lang w:eastAsia="zh-CN"/>
        </w:rPr>
        <w:t>FFS</w:t>
      </w:r>
    </w:p>
    <w:p w14:paraId="75A51CEF" w14:textId="77777777" w:rsidR="00A048E9" w:rsidRPr="009709C5" w:rsidRDefault="00A048E9" w:rsidP="00A048E9">
      <w:pPr>
        <w:pStyle w:val="2"/>
      </w:pPr>
      <w:bookmarkStart w:id="3068" w:name="_Toc21004875"/>
      <w:bookmarkStart w:id="3069" w:name="_Toc36041648"/>
      <w:bookmarkStart w:id="3070" w:name="_Toc36548872"/>
      <w:bookmarkStart w:id="3071" w:name="_Toc43901347"/>
      <w:bookmarkStart w:id="3072" w:name="_Toc52372090"/>
      <w:bookmarkStart w:id="3073" w:name="_Toc58253549"/>
      <w:bookmarkStart w:id="3074" w:name="_Toc75371691"/>
      <w:bookmarkStart w:id="3075" w:name="_Toc83730860"/>
      <w:bookmarkStart w:id="3076" w:name="_Toc90489368"/>
      <w:bookmarkStart w:id="3077" w:name="_Toc100005443"/>
      <w:bookmarkStart w:id="3078" w:name="_Toc114990270"/>
      <w:bookmarkStart w:id="3079" w:name="_Toc131528823"/>
      <w:r w:rsidRPr="009709C5">
        <w:t>B.19.2</w:t>
      </w:r>
      <w:r w:rsidRPr="009709C5">
        <w:tab/>
        <w:t>Uncertainty budget format and assessment for IFF</w:t>
      </w:r>
      <w:bookmarkEnd w:id="3068"/>
      <w:bookmarkEnd w:id="3069"/>
      <w:bookmarkEnd w:id="3070"/>
      <w:bookmarkEnd w:id="3071"/>
      <w:bookmarkEnd w:id="3072"/>
      <w:bookmarkEnd w:id="3073"/>
      <w:bookmarkEnd w:id="3074"/>
      <w:bookmarkEnd w:id="3075"/>
      <w:bookmarkEnd w:id="3076"/>
      <w:bookmarkEnd w:id="3077"/>
      <w:bookmarkEnd w:id="3078"/>
      <w:bookmarkEnd w:id="3079"/>
    </w:p>
    <w:p w14:paraId="5A53F861" w14:textId="77777777" w:rsidR="00A048E9" w:rsidRPr="009709C5" w:rsidRDefault="00A048E9" w:rsidP="00A048E9">
      <w:r w:rsidRPr="009709C5">
        <w:rPr>
          <w:lang w:eastAsia="zh-CN"/>
        </w:rPr>
        <w:t>The uncertainty contributions that may impact the overall MU value are listed in Table B.19.2-1.</w:t>
      </w:r>
    </w:p>
    <w:p w14:paraId="626C8F4E" w14:textId="77777777" w:rsidR="00A048E9" w:rsidRPr="009709C5" w:rsidRDefault="00A048E9" w:rsidP="00A048E9">
      <w:pPr>
        <w:pStyle w:val="TH"/>
      </w:pPr>
      <w:r w:rsidRPr="009709C5">
        <w:t xml:space="preserve">Table </w:t>
      </w:r>
      <w:r w:rsidRPr="009709C5">
        <w:rPr>
          <w:rFonts w:eastAsia="ＭＳ 明朝"/>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A048E9" w:rsidRPr="009709C5" w14:paraId="6A8FDB86"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C29D04" w14:textId="77777777" w:rsidR="00A048E9" w:rsidRPr="009709C5" w:rsidRDefault="00A048E9" w:rsidP="00DF204F">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0EA20F" w14:textId="77777777" w:rsidR="00A048E9" w:rsidRPr="009709C5" w:rsidRDefault="00A048E9" w:rsidP="00DF204F">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E6BD9D0" w14:textId="77777777" w:rsidR="00A048E9" w:rsidRPr="009709C5" w:rsidRDefault="00A048E9" w:rsidP="00DF204F">
            <w:pPr>
              <w:pStyle w:val="TAH"/>
            </w:pPr>
            <w:r w:rsidRPr="009709C5">
              <w:t>Details in clause</w:t>
            </w:r>
          </w:p>
        </w:tc>
      </w:tr>
      <w:tr w:rsidR="00A048E9" w:rsidRPr="009709C5" w14:paraId="20FE471B" w14:textId="77777777" w:rsidTr="00DF204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BE59127" w14:textId="77777777" w:rsidR="00A048E9" w:rsidRPr="009709C5" w:rsidRDefault="00A048E9" w:rsidP="00DF204F">
            <w:pPr>
              <w:pStyle w:val="TAH"/>
            </w:pPr>
            <w:r w:rsidRPr="009709C5">
              <w:t>Stage 2: DUT measurement</w:t>
            </w:r>
          </w:p>
        </w:tc>
      </w:tr>
      <w:tr w:rsidR="00A048E9" w:rsidRPr="009709C5" w14:paraId="370D4E9F"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FAAAA7" w14:textId="77777777" w:rsidR="00A048E9" w:rsidRPr="009709C5" w:rsidRDefault="00A048E9" w:rsidP="00DF204F">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71AC53" w14:textId="77777777" w:rsidR="00A048E9" w:rsidRPr="009709C5" w:rsidRDefault="00A048E9" w:rsidP="00DF204F">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FECB5F4" w14:textId="77777777" w:rsidR="00A048E9" w:rsidRPr="009709C5" w:rsidRDefault="00A048E9" w:rsidP="00DF204F">
            <w:pPr>
              <w:pStyle w:val="TAC"/>
              <w:rPr>
                <w:lang w:eastAsia="ja-JP"/>
              </w:rPr>
            </w:pPr>
            <w:r w:rsidRPr="009709C5">
              <w:t>B.2.2.1</w:t>
            </w:r>
          </w:p>
        </w:tc>
      </w:tr>
      <w:tr w:rsidR="00A048E9" w:rsidRPr="009709C5" w14:paraId="381DDB2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8E02B4" w14:textId="77777777" w:rsidR="00A048E9" w:rsidRPr="009709C5" w:rsidRDefault="00A048E9" w:rsidP="00DF204F">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0A7E2C" w14:textId="77777777" w:rsidR="00A048E9" w:rsidRPr="009709C5" w:rsidRDefault="00A048E9" w:rsidP="00DF204F">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8971C19" w14:textId="77777777" w:rsidR="00A048E9" w:rsidRPr="009709C5" w:rsidRDefault="00A048E9" w:rsidP="00DF204F">
            <w:pPr>
              <w:pStyle w:val="TAC"/>
              <w:rPr>
                <w:lang w:eastAsia="zh-CN"/>
              </w:rPr>
            </w:pPr>
            <w:r w:rsidRPr="009709C5">
              <w:t>B.2.2.2</w:t>
            </w:r>
          </w:p>
        </w:tc>
      </w:tr>
      <w:tr w:rsidR="00A048E9" w:rsidRPr="009709C5" w14:paraId="4EFCA3B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6E1CFE" w14:textId="77777777" w:rsidR="00A048E9" w:rsidRPr="009709C5" w:rsidRDefault="00A048E9" w:rsidP="00DF204F">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5B3FB2" w14:textId="77777777" w:rsidR="00A048E9" w:rsidRPr="009709C5" w:rsidRDefault="00A048E9" w:rsidP="00DF204F">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2A78094" w14:textId="77777777" w:rsidR="00A048E9" w:rsidRPr="009709C5" w:rsidRDefault="00A048E9" w:rsidP="00DF204F">
            <w:pPr>
              <w:pStyle w:val="TAC"/>
            </w:pPr>
            <w:r w:rsidRPr="009709C5">
              <w:t>B.2.2.3</w:t>
            </w:r>
          </w:p>
        </w:tc>
      </w:tr>
      <w:tr w:rsidR="00A048E9" w:rsidRPr="009709C5" w14:paraId="3589DC9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21067C" w14:textId="77777777" w:rsidR="00A048E9" w:rsidRPr="009709C5" w:rsidRDefault="00A048E9" w:rsidP="00DF204F">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029193" w14:textId="77777777" w:rsidR="00A048E9" w:rsidRPr="009709C5" w:rsidRDefault="00A048E9" w:rsidP="00DF204F">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89775AB" w14:textId="77777777" w:rsidR="00A048E9" w:rsidRPr="009709C5" w:rsidRDefault="00A048E9" w:rsidP="00DF204F">
            <w:pPr>
              <w:pStyle w:val="TAC"/>
              <w:rPr>
                <w:lang w:eastAsia="ja-JP"/>
              </w:rPr>
            </w:pPr>
            <w:r w:rsidRPr="009709C5">
              <w:t>B.2.2.4</w:t>
            </w:r>
          </w:p>
        </w:tc>
      </w:tr>
      <w:tr w:rsidR="00A048E9" w:rsidRPr="009709C5" w14:paraId="473E7317"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E1556C" w14:textId="77777777" w:rsidR="00A048E9" w:rsidRPr="009709C5" w:rsidRDefault="00A048E9" w:rsidP="00DF204F">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96B04E" w14:textId="77777777" w:rsidR="00A048E9" w:rsidRPr="009709C5" w:rsidRDefault="00A048E9" w:rsidP="00DF204F">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6F67049" w14:textId="77777777" w:rsidR="00A048E9" w:rsidRPr="009709C5" w:rsidRDefault="00A048E9" w:rsidP="00DF204F">
            <w:pPr>
              <w:pStyle w:val="TAC"/>
            </w:pPr>
            <w:r w:rsidRPr="009709C5">
              <w:t>B.2.2.5</w:t>
            </w:r>
          </w:p>
        </w:tc>
      </w:tr>
      <w:tr w:rsidR="00A048E9" w:rsidRPr="009709C5" w14:paraId="041F9D05"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D219A3" w14:textId="77777777" w:rsidR="00A048E9" w:rsidRPr="009709C5" w:rsidRDefault="00A048E9" w:rsidP="00DF204F">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2E6BB7" w14:textId="77777777" w:rsidR="00A048E9" w:rsidRPr="009709C5" w:rsidRDefault="00A048E9" w:rsidP="00DF204F">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3E71BBA" w14:textId="77777777" w:rsidR="00A048E9" w:rsidRPr="009709C5" w:rsidRDefault="00A048E9" w:rsidP="00DF204F">
            <w:pPr>
              <w:pStyle w:val="TAC"/>
              <w:rPr>
                <w:lang w:eastAsia="ja-JP"/>
              </w:rPr>
            </w:pPr>
            <w:r w:rsidRPr="009709C5">
              <w:t>B.2.2.17</w:t>
            </w:r>
          </w:p>
        </w:tc>
      </w:tr>
      <w:tr w:rsidR="00A048E9" w:rsidRPr="009709C5" w14:paraId="6CF4E64C"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D77267" w14:textId="77777777" w:rsidR="00A048E9" w:rsidRPr="009709C5" w:rsidRDefault="00A048E9" w:rsidP="00DF204F">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4CABFE" w14:textId="77777777" w:rsidR="00A048E9" w:rsidRPr="009709C5" w:rsidRDefault="00A048E9" w:rsidP="00DF204F">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F6EE931" w14:textId="77777777" w:rsidR="00A048E9" w:rsidRPr="009709C5" w:rsidRDefault="00A048E9" w:rsidP="00DF204F">
            <w:pPr>
              <w:pStyle w:val="TAC"/>
              <w:rPr>
                <w:lang w:eastAsia="ja-JP"/>
              </w:rPr>
            </w:pPr>
            <w:r w:rsidRPr="009709C5">
              <w:t>B.2.2.7</w:t>
            </w:r>
          </w:p>
        </w:tc>
      </w:tr>
      <w:tr w:rsidR="00A048E9" w:rsidRPr="009709C5" w14:paraId="74A9C499"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33E839" w14:textId="77777777" w:rsidR="00A048E9" w:rsidRPr="009709C5" w:rsidRDefault="00A048E9" w:rsidP="00DF204F">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609ADE" w14:textId="77777777" w:rsidR="00A048E9" w:rsidRPr="009709C5" w:rsidRDefault="00A048E9" w:rsidP="00DF204F">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921E70E" w14:textId="77777777" w:rsidR="00A048E9" w:rsidRPr="009709C5" w:rsidRDefault="00A048E9" w:rsidP="00DF204F">
            <w:pPr>
              <w:pStyle w:val="TAC"/>
              <w:rPr>
                <w:lang w:eastAsia="ja-JP"/>
              </w:rPr>
            </w:pPr>
            <w:r w:rsidRPr="009709C5">
              <w:t>B.2.2.8</w:t>
            </w:r>
          </w:p>
        </w:tc>
      </w:tr>
      <w:tr w:rsidR="00A048E9" w:rsidRPr="009709C5" w14:paraId="63107D9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FE80A7C" w14:textId="77777777" w:rsidR="00A048E9" w:rsidRPr="009709C5" w:rsidRDefault="00A048E9" w:rsidP="00DF204F">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E6F5E9" w14:textId="77777777" w:rsidR="00A048E9" w:rsidRPr="009709C5" w:rsidRDefault="00A048E9" w:rsidP="00DF204F">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E74D4B1" w14:textId="77777777" w:rsidR="00A048E9" w:rsidRPr="009709C5" w:rsidRDefault="00A048E9" w:rsidP="00DF204F">
            <w:pPr>
              <w:pStyle w:val="TAC"/>
              <w:rPr>
                <w:lang w:eastAsia="ja-JP"/>
              </w:rPr>
            </w:pPr>
            <w:r w:rsidRPr="009709C5">
              <w:t>B.2.2.9</w:t>
            </w:r>
          </w:p>
        </w:tc>
      </w:tr>
      <w:tr w:rsidR="00A048E9" w:rsidRPr="009709C5" w14:paraId="606AE5C0"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AFDEDC" w14:textId="77777777" w:rsidR="00A048E9" w:rsidRPr="009709C5" w:rsidRDefault="00A048E9" w:rsidP="00DF204F">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0543D7" w14:textId="77777777" w:rsidR="00A048E9" w:rsidRPr="009709C5" w:rsidRDefault="00A048E9" w:rsidP="00DF204F">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D083F23" w14:textId="77777777" w:rsidR="00A048E9" w:rsidRPr="009709C5" w:rsidRDefault="00A048E9" w:rsidP="00DF204F">
            <w:pPr>
              <w:pStyle w:val="TAC"/>
              <w:rPr>
                <w:lang w:eastAsia="ja-JP"/>
              </w:rPr>
            </w:pPr>
            <w:r w:rsidRPr="009709C5">
              <w:t>B.2.2.10</w:t>
            </w:r>
          </w:p>
        </w:tc>
      </w:tr>
      <w:tr w:rsidR="00A048E9" w:rsidRPr="009709C5" w14:paraId="62D2BEF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FCCDE3" w14:textId="77777777" w:rsidR="00A048E9" w:rsidRPr="009709C5" w:rsidRDefault="00A048E9" w:rsidP="00DF204F">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3872F" w14:textId="77777777" w:rsidR="00A048E9" w:rsidRPr="009709C5" w:rsidRDefault="00A048E9" w:rsidP="00DF204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B15EA86" w14:textId="77777777" w:rsidR="00A048E9" w:rsidRPr="009709C5" w:rsidRDefault="00A048E9" w:rsidP="00DF204F">
            <w:pPr>
              <w:pStyle w:val="TAC"/>
            </w:pPr>
            <w:r w:rsidRPr="009709C5">
              <w:t>B.2.2.11</w:t>
            </w:r>
          </w:p>
        </w:tc>
      </w:tr>
      <w:tr w:rsidR="00A048E9" w:rsidRPr="009709C5" w14:paraId="5B241773"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5E579" w14:textId="77777777" w:rsidR="00A048E9" w:rsidRPr="009709C5" w:rsidRDefault="00A048E9" w:rsidP="00DF204F">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712C91" w14:textId="77777777" w:rsidR="00A048E9" w:rsidRPr="009709C5" w:rsidRDefault="00A048E9" w:rsidP="00DF204F">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5C7C02C" w14:textId="77777777" w:rsidR="00A048E9" w:rsidRPr="009709C5" w:rsidRDefault="00A048E9" w:rsidP="00DF204F">
            <w:pPr>
              <w:pStyle w:val="TAC"/>
            </w:pPr>
            <w:r w:rsidRPr="009709C5">
              <w:t>B.2.2.12</w:t>
            </w:r>
          </w:p>
        </w:tc>
      </w:tr>
      <w:tr w:rsidR="00A048E9" w:rsidRPr="009709C5" w14:paraId="67A4BF12"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A46ADA" w14:textId="77777777" w:rsidR="00A048E9" w:rsidRPr="009709C5" w:rsidRDefault="00A048E9" w:rsidP="00DF204F">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A3D907" w14:textId="77777777" w:rsidR="00A048E9" w:rsidRPr="009709C5" w:rsidRDefault="00A048E9" w:rsidP="00DF204F">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0C9C559" w14:textId="77777777" w:rsidR="00A048E9" w:rsidRPr="009709C5" w:rsidRDefault="00A048E9" w:rsidP="00DF204F">
            <w:pPr>
              <w:pStyle w:val="TAC"/>
            </w:pPr>
            <w:r w:rsidRPr="009709C5">
              <w:t>B.2.2.25</w:t>
            </w:r>
          </w:p>
        </w:tc>
      </w:tr>
      <w:tr w:rsidR="00A048E9" w:rsidRPr="009709C5" w14:paraId="2977294A"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430A47" w14:textId="77777777" w:rsidR="00A048E9" w:rsidRPr="009709C5" w:rsidRDefault="00A048E9" w:rsidP="00DF204F">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EE1F7B" w14:textId="77777777" w:rsidR="00A048E9" w:rsidRPr="009709C5" w:rsidRDefault="00A048E9" w:rsidP="00DF204F">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E3A9BC7" w14:textId="77777777" w:rsidR="00A048E9" w:rsidRPr="009709C5" w:rsidRDefault="00A048E9" w:rsidP="00DF204F">
            <w:pPr>
              <w:pStyle w:val="TAC"/>
            </w:pPr>
            <w:r w:rsidRPr="009709C5">
              <w:rPr>
                <w:lang w:eastAsia="ja-JP"/>
              </w:rPr>
              <w:t>B.2.2.26</w:t>
            </w:r>
          </w:p>
        </w:tc>
      </w:tr>
      <w:tr w:rsidR="00A048E9" w:rsidRPr="009709C5" w14:paraId="75148EF5" w14:textId="77777777" w:rsidTr="00DF204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B77C96F" w14:textId="77777777" w:rsidR="00A048E9" w:rsidRPr="009709C5" w:rsidRDefault="00A048E9" w:rsidP="00DF204F">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D778117" w14:textId="77777777" w:rsidR="00A048E9" w:rsidRPr="009709C5" w:rsidRDefault="00A048E9" w:rsidP="00DF204F">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CA01A10" w14:textId="77777777" w:rsidR="00A048E9" w:rsidRPr="009709C5" w:rsidRDefault="00A048E9" w:rsidP="00DF204F">
            <w:pPr>
              <w:pStyle w:val="TAC"/>
              <w:rPr>
                <w:lang w:eastAsia="ja-JP"/>
              </w:rPr>
            </w:pPr>
            <w:r w:rsidRPr="009709C5">
              <w:rPr>
                <w:lang w:eastAsia="ja-JP"/>
              </w:rPr>
              <w:t>B.2.2.29</w:t>
            </w:r>
          </w:p>
        </w:tc>
      </w:tr>
      <w:tr w:rsidR="00A048E9" w:rsidRPr="009709C5" w14:paraId="677BD0B1" w14:textId="77777777" w:rsidTr="00DF204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0BD4138" w14:textId="77777777" w:rsidR="00A048E9" w:rsidRPr="009709C5" w:rsidRDefault="00A048E9" w:rsidP="00DF204F">
            <w:pPr>
              <w:pStyle w:val="TAH"/>
            </w:pPr>
            <w:r w:rsidRPr="009709C5">
              <w:t>Stage 1: Calibration measurement</w:t>
            </w:r>
          </w:p>
        </w:tc>
      </w:tr>
      <w:tr w:rsidR="00A048E9" w:rsidRPr="009709C5" w14:paraId="370C6169"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01FDDB" w14:textId="77777777" w:rsidR="00A048E9" w:rsidRPr="009709C5" w:rsidRDefault="00A048E9" w:rsidP="00DF204F">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746F16" w14:textId="77777777" w:rsidR="00A048E9" w:rsidRPr="009709C5" w:rsidRDefault="00A048E9" w:rsidP="00DF204F">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CD65F22" w14:textId="77777777" w:rsidR="00A048E9" w:rsidRPr="009709C5" w:rsidRDefault="00A048E9" w:rsidP="00DF204F">
            <w:pPr>
              <w:pStyle w:val="TAC"/>
            </w:pPr>
            <w:r w:rsidRPr="009709C5">
              <w:t>B.2.2.4</w:t>
            </w:r>
          </w:p>
        </w:tc>
      </w:tr>
      <w:tr w:rsidR="00A048E9" w:rsidRPr="009709C5" w14:paraId="156B793C"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01CC9D" w14:textId="77777777" w:rsidR="00A048E9" w:rsidRPr="009709C5" w:rsidRDefault="00A048E9" w:rsidP="00DF204F">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138A36" w14:textId="77777777" w:rsidR="00A048E9" w:rsidRPr="009709C5" w:rsidRDefault="00A048E9" w:rsidP="00DF204F">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1AA181B" w14:textId="77777777" w:rsidR="00A048E9" w:rsidRPr="009709C5" w:rsidRDefault="00A048E9" w:rsidP="00DF204F">
            <w:pPr>
              <w:pStyle w:val="TAC"/>
            </w:pPr>
            <w:r w:rsidRPr="009709C5">
              <w:t>B.2.2.8</w:t>
            </w:r>
          </w:p>
        </w:tc>
      </w:tr>
      <w:tr w:rsidR="00A048E9" w:rsidRPr="009709C5" w14:paraId="6C04EFE3"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16B9D4" w14:textId="77777777" w:rsidR="00A048E9" w:rsidRPr="009709C5" w:rsidRDefault="00A048E9" w:rsidP="00DF204F">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E3DB5A" w14:textId="77777777" w:rsidR="00A048E9" w:rsidRPr="009709C5" w:rsidRDefault="00A048E9" w:rsidP="00DF204F">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962BD4C" w14:textId="77777777" w:rsidR="00A048E9" w:rsidRPr="009709C5" w:rsidRDefault="00A048E9" w:rsidP="00DF204F">
            <w:pPr>
              <w:pStyle w:val="TAC"/>
            </w:pPr>
            <w:r w:rsidRPr="009709C5">
              <w:t>B.2.2.13</w:t>
            </w:r>
          </w:p>
        </w:tc>
      </w:tr>
      <w:tr w:rsidR="00A048E9" w:rsidRPr="009709C5" w14:paraId="5C16B81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73CB28" w14:textId="77777777" w:rsidR="00A048E9" w:rsidRPr="009709C5" w:rsidRDefault="00A048E9" w:rsidP="00DF204F">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458264" w14:textId="77777777" w:rsidR="00A048E9" w:rsidRPr="009709C5" w:rsidRDefault="00A048E9" w:rsidP="00DF204F">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AA80D65" w14:textId="77777777" w:rsidR="00A048E9" w:rsidRPr="009709C5" w:rsidRDefault="00A048E9" w:rsidP="00DF204F">
            <w:pPr>
              <w:pStyle w:val="TAC"/>
            </w:pPr>
            <w:r w:rsidRPr="009709C5">
              <w:t>B.2.2.14</w:t>
            </w:r>
          </w:p>
        </w:tc>
      </w:tr>
      <w:tr w:rsidR="00A048E9" w:rsidRPr="009709C5" w14:paraId="0847B526"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A0AFAE" w14:textId="77777777" w:rsidR="00A048E9" w:rsidRPr="009709C5" w:rsidRDefault="00A048E9" w:rsidP="00DF204F">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808CF1" w14:textId="77777777" w:rsidR="00A048E9" w:rsidRPr="009709C5" w:rsidRDefault="00A048E9" w:rsidP="00DF204F">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FABAE3A" w14:textId="77777777" w:rsidR="00A048E9" w:rsidRPr="009709C5" w:rsidRDefault="00A048E9" w:rsidP="00DF204F">
            <w:pPr>
              <w:pStyle w:val="TAC"/>
            </w:pPr>
            <w:r w:rsidRPr="009709C5">
              <w:t>B.2.2.15</w:t>
            </w:r>
          </w:p>
        </w:tc>
      </w:tr>
      <w:tr w:rsidR="00A048E9" w:rsidRPr="009709C5" w14:paraId="1A8276FE"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FD309F" w14:textId="77777777" w:rsidR="00A048E9" w:rsidRPr="009709C5" w:rsidRDefault="00A048E9" w:rsidP="00DF204F">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3F17FC" w14:textId="77777777" w:rsidR="00A048E9" w:rsidRPr="009709C5" w:rsidRDefault="00A048E9" w:rsidP="00DF204F">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87D850" w14:textId="77777777" w:rsidR="00A048E9" w:rsidRPr="009709C5" w:rsidRDefault="00A048E9" w:rsidP="00DF204F">
            <w:pPr>
              <w:pStyle w:val="TAC"/>
            </w:pPr>
            <w:r w:rsidRPr="009709C5">
              <w:t>B.2.2.16</w:t>
            </w:r>
          </w:p>
        </w:tc>
      </w:tr>
      <w:tr w:rsidR="00A048E9" w:rsidRPr="009709C5" w14:paraId="0B90611C"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1BA08E" w14:textId="77777777" w:rsidR="00A048E9" w:rsidRPr="009709C5" w:rsidRDefault="00A048E9" w:rsidP="00DF204F">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EB167E" w14:textId="77777777" w:rsidR="00A048E9" w:rsidRPr="009709C5" w:rsidRDefault="00A048E9" w:rsidP="00DF204F">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5CAAE60" w14:textId="77777777" w:rsidR="00A048E9" w:rsidRPr="009709C5" w:rsidRDefault="00A048E9" w:rsidP="00DF204F">
            <w:pPr>
              <w:pStyle w:val="TAC"/>
            </w:pPr>
            <w:r w:rsidRPr="009709C5">
              <w:t>B.2.2.18</w:t>
            </w:r>
          </w:p>
        </w:tc>
      </w:tr>
      <w:tr w:rsidR="00A048E9" w:rsidRPr="009709C5" w14:paraId="7423E375"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EA268B" w14:textId="77777777" w:rsidR="00A048E9" w:rsidRPr="009709C5" w:rsidDel="00842179" w:rsidRDefault="00A048E9" w:rsidP="00DF204F">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D58540" w14:textId="77777777" w:rsidR="00A048E9" w:rsidRPr="009709C5" w:rsidRDefault="00A048E9" w:rsidP="00DF204F">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365D187" w14:textId="77777777" w:rsidR="00A048E9" w:rsidRPr="009709C5" w:rsidRDefault="00A048E9" w:rsidP="00DF204F">
            <w:pPr>
              <w:pStyle w:val="TAC"/>
            </w:pPr>
            <w:r w:rsidRPr="009709C5">
              <w:t>B.2.2.19</w:t>
            </w:r>
          </w:p>
        </w:tc>
      </w:tr>
      <w:tr w:rsidR="00A048E9" w:rsidRPr="009709C5" w14:paraId="48A63665"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DA0148" w14:textId="77777777" w:rsidR="00A048E9" w:rsidRPr="009709C5" w:rsidRDefault="00A048E9" w:rsidP="00DF204F">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96FF1B7" w14:textId="77777777" w:rsidR="00A048E9" w:rsidRPr="009709C5" w:rsidRDefault="00A048E9" w:rsidP="00DF204F">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698A2B1" w14:textId="77777777" w:rsidR="00A048E9" w:rsidRPr="009709C5" w:rsidRDefault="00A048E9" w:rsidP="00DF204F">
            <w:pPr>
              <w:pStyle w:val="TAC"/>
            </w:pPr>
            <w:r w:rsidRPr="009709C5">
              <w:t>B.2.2.20</w:t>
            </w:r>
          </w:p>
        </w:tc>
      </w:tr>
      <w:tr w:rsidR="00A048E9" w:rsidRPr="009709C5" w14:paraId="3C8431A4"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818F38" w14:textId="77777777" w:rsidR="00A048E9" w:rsidRPr="009709C5" w:rsidRDefault="00A048E9" w:rsidP="00DF204F">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60189C" w14:textId="77777777" w:rsidR="00A048E9" w:rsidRPr="009709C5" w:rsidRDefault="00A048E9" w:rsidP="00DF204F">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59CD42B" w14:textId="77777777" w:rsidR="00A048E9" w:rsidRPr="009709C5" w:rsidRDefault="00A048E9" w:rsidP="00DF204F">
            <w:pPr>
              <w:pStyle w:val="TAC"/>
            </w:pPr>
            <w:r w:rsidRPr="009709C5">
              <w:t>B.2.2.21</w:t>
            </w:r>
          </w:p>
        </w:tc>
      </w:tr>
      <w:tr w:rsidR="00A048E9" w:rsidRPr="009709C5" w14:paraId="3002D32D" w14:textId="77777777" w:rsidTr="00DF204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712703" w14:textId="77777777" w:rsidR="00A048E9" w:rsidRPr="009709C5" w:rsidRDefault="00A048E9" w:rsidP="00DF204F">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F26E0A" w14:textId="77777777" w:rsidR="00A048E9" w:rsidRPr="009709C5" w:rsidRDefault="00A048E9" w:rsidP="00DF204F">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8744834" w14:textId="77777777" w:rsidR="00A048E9" w:rsidRPr="009709C5" w:rsidRDefault="00A048E9" w:rsidP="00DF204F">
            <w:pPr>
              <w:pStyle w:val="TAC"/>
            </w:pPr>
            <w:r w:rsidRPr="009709C5">
              <w:t>B.2.2.11</w:t>
            </w:r>
          </w:p>
        </w:tc>
      </w:tr>
      <w:tr w:rsidR="00A048E9" w:rsidRPr="009709C5" w14:paraId="0B59ED4C" w14:textId="77777777" w:rsidTr="00DF204F">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76C287B" w14:textId="77777777" w:rsidR="00A048E9" w:rsidRPr="009709C5" w:rsidRDefault="00A048E9" w:rsidP="00DF204F">
            <w:pPr>
              <w:pStyle w:val="TAH"/>
            </w:pPr>
            <w:r w:rsidRPr="009709C5">
              <w:t>Systematic uncertainties</w:t>
            </w:r>
          </w:p>
        </w:tc>
      </w:tr>
      <w:tr w:rsidR="00A048E9" w:rsidRPr="009709C5" w14:paraId="5FDCD3FE" w14:textId="77777777" w:rsidTr="00DF204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F144C5" w14:textId="77777777" w:rsidR="00A048E9" w:rsidRPr="009709C5" w:rsidRDefault="00A048E9" w:rsidP="00DF204F">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9E7E9F9" w14:textId="77777777" w:rsidR="00A048E9" w:rsidRPr="009709C5" w:rsidRDefault="00A048E9" w:rsidP="00DF204F">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107B5F8" w14:textId="77777777" w:rsidR="00A048E9" w:rsidRPr="009709C5" w:rsidRDefault="00A048E9" w:rsidP="00DF204F">
            <w:pPr>
              <w:pStyle w:val="TAC"/>
            </w:pPr>
            <w:r w:rsidRPr="009709C5">
              <w:t>B.2.2.28</w:t>
            </w:r>
          </w:p>
        </w:tc>
      </w:tr>
      <w:tr w:rsidR="00A048E9" w:rsidRPr="009709C5" w14:paraId="687657FC" w14:textId="77777777" w:rsidTr="00DF204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5BD9C81" w14:textId="77777777" w:rsidR="00A048E9" w:rsidRPr="009709C5" w:rsidRDefault="00A048E9" w:rsidP="00DF204F">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629C38D" w14:textId="77777777" w:rsidR="00A048E9" w:rsidRPr="009709C5" w:rsidRDefault="00A048E9" w:rsidP="00DF204F">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4B3FC506" w14:textId="77777777" w:rsidR="00A048E9" w:rsidRPr="009709C5" w:rsidRDefault="00A048E9" w:rsidP="00DF204F">
            <w:pPr>
              <w:pStyle w:val="TAC"/>
            </w:pPr>
            <w:r w:rsidRPr="009709C5">
              <w:t>B.2.2.30</w:t>
            </w:r>
          </w:p>
        </w:tc>
      </w:tr>
    </w:tbl>
    <w:p w14:paraId="1F1A5277" w14:textId="77777777" w:rsidR="00A048E9" w:rsidRPr="009709C5" w:rsidRDefault="00A048E9" w:rsidP="00A048E9"/>
    <w:p w14:paraId="4FDA52A1" w14:textId="77777777" w:rsidR="00A048E9" w:rsidRPr="009709C5" w:rsidRDefault="00A048E9" w:rsidP="00A048E9">
      <w:r w:rsidRPr="009709C5">
        <w:t>The uncertainty assessment tables are organized as follows:</w:t>
      </w:r>
    </w:p>
    <w:p w14:paraId="05A0DB8F" w14:textId="77777777" w:rsidR="00A048E9" w:rsidRPr="009709C5" w:rsidRDefault="00A048E9" w:rsidP="00A048E9">
      <w:pPr>
        <w:pStyle w:val="B1"/>
      </w:pPr>
      <w:r w:rsidRPr="009709C5">
        <w:t>-</w:t>
      </w:r>
      <w:r w:rsidRPr="009709C5">
        <w:tab/>
        <w:t>For the purpose of uncertainty assessment, the radiating antenna aperture of the DUT is denoted as D</w:t>
      </w:r>
    </w:p>
    <w:p w14:paraId="0713B41A" w14:textId="639A8EEA" w:rsidR="00A048E9" w:rsidRPr="009709C5" w:rsidRDefault="00A048E9" w:rsidP="00A048E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3080" w:author="Anritsu" w:date="2023-05-04T17:47:00Z">
        <w:r w:rsidR="0003696F">
          <w:t>, 44.3GHz</w:t>
        </w:r>
      </w:ins>
      <w:r w:rsidRPr="009709C5">
        <w:t>}, [P = maximum output power].</w:t>
      </w:r>
    </w:p>
    <w:p w14:paraId="19F0F0EF" w14:textId="77777777" w:rsidR="00A048E9" w:rsidRPr="009709C5" w:rsidRDefault="00A048E9" w:rsidP="00A048E9">
      <w:pPr>
        <w:pStyle w:val="B1"/>
      </w:pPr>
      <w:r w:rsidRPr="009709C5">
        <w:t>-</w:t>
      </w:r>
      <w:r w:rsidRPr="009709C5">
        <w:tab/>
        <w:t>The uncertainty assessment for EIS is provided in Table B.19.2-2 for PC3 UEs and Table B.19.2-3 for PC1 UEs.</w:t>
      </w:r>
    </w:p>
    <w:p w14:paraId="4B57D019" w14:textId="1FA2061F" w:rsidR="00A048E9" w:rsidRPr="009709C5" w:rsidRDefault="00A048E9" w:rsidP="00A048E9">
      <w:pPr>
        <w:pStyle w:val="TH"/>
      </w:pPr>
      <w:r w:rsidRPr="009709C5">
        <w:t xml:space="preserve">Table </w:t>
      </w:r>
      <w:r w:rsidRPr="009709C5">
        <w:rPr>
          <w:rFonts w:eastAsia="ＭＳ 明朝"/>
          <w:lang w:eastAsia="ja-JP"/>
        </w:rPr>
        <w:t>B.19.2-2</w:t>
      </w:r>
      <w:r w:rsidRPr="009709C5">
        <w:t xml:space="preserve">: </w:t>
      </w:r>
      <w:r w:rsidRPr="009709C5">
        <w:rPr>
          <w:lang w:eastAsia="ja-JP"/>
        </w:rPr>
        <w:t>U</w:t>
      </w:r>
      <w:r w:rsidRPr="009709C5">
        <w:t xml:space="preserve">ncertainty assessment for EIS measurement (f=23.45GHz, 32.125GHz, 40.8GHz, </w:t>
      </w:r>
      <w:ins w:id="3081" w:author="Anritsu" w:date="2023-05-04T17:47:00Z">
        <w:r w:rsidR="0003696F">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048E9" w:rsidRPr="009709C5" w14:paraId="5081837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72FAB" w14:textId="77777777" w:rsidR="00A048E9" w:rsidRPr="009709C5" w:rsidRDefault="00A048E9" w:rsidP="00DF204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44C6BC5" w14:textId="77777777" w:rsidR="00A048E9" w:rsidRPr="009709C5" w:rsidRDefault="00A048E9" w:rsidP="00DF204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2CF2455" w14:textId="77777777" w:rsidR="00A048E9" w:rsidRPr="009709C5" w:rsidRDefault="00A048E9" w:rsidP="00DF204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FB1B175" w14:textId="77777777" w:rsidR="00A048E9" w:rsidRPr="009709C5" w:rsidRDefault="00A048E9" w:rsidP="00DF204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EF1DAE1" w14:textId="77777777" w:rsidR="00A048E9" w:rsidRPr="009709C5" w:rsidRDefault="00A048E9" w:rsidP="00DF204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F66A980" w14:textId="77777777" w:rsidR="00A048E9" w:rsidRPr="009709C5" w:rsidRDefault="00A048E9" w:rsidP="00DF204F">
            <w:pPr>
              <w:pStyle w:val="TAH"/>
            </w:pPr>
            <w:r w:rsidRPr="009709C5">
              <w:t>Standard uncertainty (σ) [dB]</w:t>
            </w:r>
          </w:p>
        </w:tc>
      </w:tr>
      <w:tr w:rsidR="00A048E9" w:rsidRPr="009709C5" w14:paraId="733F66AB"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39C6E47" w14:textId="77777777" w:rsidR="00A048E9" w:rsidRPr="009709C5" w:rsidRDefault="00A048E9" w:rsidP="00DF204F">
            <w:pPr>
              <w:pStyle w:val="TAH"/>
            </w:pPr>
            <w:r w:rsidRPr="009709C5">
              <w:t>Stage 2: DUT measurement</w:t>
            </w:r>
          </w:p>
        </w:tc>
      </w:tr>
      <w:tr w:rsidR="00A048E9" w:rsidRPr="009709C5" w14:paraId="34A20EF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295E5" w14:textId="77777777" w:rsidR="00A048E9" w:rsidRPr="009709C5" w:rsidRDefault="00A048E9" w:rsidP="00DF204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54D6210" w14:textId="77777777" w:rsidR="00A048E9" w:rsidRPr="009709C5" w:rsidRDefault="00A048E9" w:rsidP="00DF204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4B7BA8E" w14:textId="77777777" w:rsidR="00A048E9" w:rsidRPr="009709C5" w:rsidRDefault="00A048E9" w:rsidP="00DF204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7CC303" w14:textId="77777777" w:rsidR="00A048E9" w:rsidRPr="009709C5" w:rsidRDefault="00A048E9"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52135E" w14:textId="77777777" w:rsidR="00A048E9" w:rsidRPr="009709C5" w:rsidRDefault="00A048E9"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BDEFB6" w14:textId="77777777" w:rsidR="00A048E9" w:rsidRPr="009709C5" w:rsidRDefault="00A048E9" w:rsidP="00DF204F">
            <w:pPr>
              <w:pStyle w:val="TAC"/>
            </w:pPr>
            <w:r w:rsidRPr="009709C5">
              <w:t>0.00</w:t>
            </w:r>
          </w:p>
        </w:tc>
      </w:tr>
      <w:tr w:rsidR="00A048E9" w:rsidRPr="009709C5" w14:paraId="00AE17E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258262" w14:textId="77777777" w:rsidR="00A048E9" w:rsidRPr="009709C5" w:rsidRDefault="00A048E9" w:rsidP="00DF204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207C337" w14:textId="77777777" w:rsidR="00A048E9" w:rsidRPr="009709C5" w:rsidRDefault="00A048E9" w:rsidP="00DF204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ED8F81C" w14:textId="77777777" w:rsidR="00A048E9" w:rsidRPr="009709C5" w:rsidRDefault="00A048E9" w:rsidP="00DF204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B32FED" w14:textId="77777777" w:rsidR="00A048E9" w:rsidRPr="009709C5" w:rsidRDefault="00A048E9"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9426433" w14:textId="77777777" w:rsidR="00A048E9" w:rsidRPr="009709C5" w:rsidRDefault="00A048E9"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0ACED8" w14:textId="77777777" w:rsidR="00A048E9" w:rsidRPr="009709C5" w:rsidRDefault="00A048E9" w:rsidP="00DF204F">
            <w:pPr>
              <w:pStyle w:val="TAC"/>
            </w:pPr>
            <w:r w:rsidRPr="009709C5">
              <w:t>0.00</w:t>
            </w:r>
          </w:p>
        </w:tc>
      </w:tr>
      <w:tr w:rsidR="00A048E9" w:rsidRPr="009709C5" w14:paraId="2B243C9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7ADE5" w14:textId="77777777" w:rsidR="00A048E9" w:rsidRPr="009709C5" w:rsidRDefault="00A048E9" w:rsidP="00DF204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3A36EDC7" w14:textId="67605407" w:rsidR="00A048E9" w:rsidRPr="009709C5" w:rsidRDefault="00A048E9" w:rsidP="00DF204F">
            <w:pPr>
              <w:pStyle w:val="TAL"/>
            </w:pPr>
            <w:r w:rsidRPr="009709C5">
              <w:t>Quality of Quiet Zone (NOTE 7)</w:t>
            </w:r>
            <w:ins w:id="3082" w:author="Anritsu" w:date="2023-05-04T17:48:00Z">
              <w:r w:rsidR="00423D00">
                <w:t xml:space="preserve"> </w:t>
              </w:r>
              <w:r w:rsidR="00423D00" w:rsidRPr="009709C5">
                <w:t>(</w:t>
              </w:r>
              <w:r w:rsidR="00423D00" w:rsidRPr="009709C5">
                <w:rPr>
                  <w:lang w:eastAsia="zh-CN"/>
                </w:rPr>
                <w:t>23.45GHz &lt;= f &lt;=</w:t>
              </w:r>
              <w:r w:rsidR="00423D00" w:rsidRPr="009709C5">
                <w:t xml:space="preserve"> </w:t>
              </w:r>
              <w:r w:rsidR="00423D00">
                <w:t>40.8</w:t>
              </w:r>
              <w:r w:rsidR="00423D00" w:rsidRPr="009709C5">
                <w:t>GHz)</w:t>
              </w:r>
            </w:ins>
          </w:p>
        </w:tc>
        <w:tc>
          <w:tcPr>
            <w:tcW w:w="1134" w:type="dxa"/>
            <w:tcBorders>
              <w:top w:val="single" w:sz="6" w:space="0" w:color="auto"/>
              <w:left w:val="single" w:sz="6" w:space="0" w:color="auto"/>
              <w:bottom w:val="single" w:sz="6" w:space="0" w:color="auto"/>
              <w:right w:val="single" w:sz="6" w:space="0" w:color="auto"/>
            </w:tcBorders>
          </w:tcPr>
          <w:p w14:paraId="684CCA7D" w14:textId="77777777" w:rsidR="00A048E9" w:rsidRPr="009709C5" w:rsidRDefault="00A048E9" w:rsidP="00DF204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50101D0" w14:textId="77777777" w:rsidR="00A048E9" w:rsidRPr="009709C5" w:rsidRDefault="00A048E9"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AF71AF" w14:textId="77777777" w:rsidR="00A048E9" w:rsidRPr="009709C5" w:rsidRDefault="00A048E9"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FA940B5" w14:textId="77777777" w:rsidR="00A048E9" w:rsidRPr="009709C5" w:rsidRDefault="00A048E9" w:rsidP="00DF204F">
            <w:pPr>
              <w:pStyle w:val="TAC"/>
            </w:pPr>
            <w:r w:rsidRPr="009709C5">
              <w:t>0.6</w:t>
            </w:r>
          </w:p>
        </w:tc>
      </w:tr>
      <w:tr w:rsidR="0003696F" w:rsidRPr="009709C5" w14:paraId="537C01C5" w14:textId="77777777" w:rsidTr="00DF204F">
        <w:trPr>
          <w:cantSplit/>
          <w:tblHeader/>
          <w:jc w:val="center"/>
          <w:ins w:id="3083" w:author="Anritsu" w:date="2023-05-04T17:47:00Z"/>
        </w:trPr>
        <w:tc>
          <w:tcPr>
            <w:tcW w:w="536" w:type="dxa"/>
            <w:tcBorders>
              <w:top w:val="single" w:sz="6" w:space="0" w:color="auto"/>
              <w:left w:val="single" w:sz="6" w:space="0" w:color="auto"/>
              <w:bottom w:val="single" w:sz="6" w:space="0" w:color="auto"/>
              <w:right w:val="single" w:sz="6" w:space="0" w:color="auto"/>
            </w:tcBorders>
          </w:tcPr>
          <w:p w14:paraId="6D4201C8" w14:textId="313701D2" w:rsidR="0003696F" w:rsidRPr="009709C5" w:rsidRDefault="0003696F" w:rsidP="0003696F">
            <w:pPr>
              <w:pStyle w:val="TAL"/>
              <w:rPr>
                <w:ins w:id="3084" w:author="Anritsu" w:date="2023-05-04T17:47:00Z"/>
              </w:rPr>
            </w:pPr>
            <w:ins w:id="3085" w:author="Anritsu" w:date="2023-05-04T17:47: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184B5A35" w14:textId="0A489E1E" w:rsidR="0003696F" w:rsidRPr="009709C5" w:rsidRDefault="0003696F" w:rsidP="0003696F">
            <w:pPr>
              <w:pStyle w:val="TAL"/>
              <w:rPr>
                <w:ins w:id="3086" w:author="Anritsu" w:date="2023-05-04T17:47:00Z"/>
              </w:rPr>
            </w:pPr>
            <w:ins w:id="3087" w:author="Anritsu" w:date="2023-05-04T17:47:00Z">
              <w:r w:rsidRPr="009709C5">
                <w:t xml:space="preserve">Quality of Quiet Zone (NOTE </w:t>
              </w:r>
              <w:r>
                <w:t>7</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1DD0632C" w14:textId="0D6C94DA" w:rsidR="0003696F" w:rsidRPr="009709C5" w:rsidRDefault="0003696F" w:rsidP="0003696F">
            <w:pPr>
              <w:pStyle w:val="TAC"/>
              <w:rPr>
                <w:ins w:id="3088" w:author="Anritsu" w:date="2023-05-04T17:47:00Z"/>
              </w:rPr>
            </w:pPr>
            <w:ins w:id="3089" w:author="Anritsu" w:date="2023-05-04T17:47:00Z">
              <w:r w:rsidRPr="009709C5">
                <w:t>0.</w:t>
              </w:r>
              <w:r>
                <w:t>7</w:t>
              </w:r>
            </w:ins>
          </w:p>
        </w:tc>
        <w:tc>
          <w:tcPr>
            <w:tcW w:w="1560" w:type="dxa"/>
            <w:tcBorders>
              <w:top w:val="single" w:sz="6" w:space="0" w:color="auto"/>
              <w:left w:val="single" w:sz="6" w:space="0" w:color="auto"/>
              <w:bottom w:val="single" w:sz="6" w:space="0" w:color="auto"/>
              <w:right w:val="single" w:sz="6" w:space="0" w:color="auto"/>
            </w:tcBorders>
          </w:tcPr>
          <w:p w14:paraId="5E794023" w14:textId="19973542" w:rsidR="0003696F" w:rsidRPr="009709C5" w:rsidRDefault="0003696F" w:rsidP="0003696F">
            <w:pPr>
              <w:pStyle w:val="TAC"/>
              <w:rPr>
                <w:ins w:id="3090" w:author="Anritsu" w:date="2023-05-04T17:47:00Z"/>
              </w:rPr>
            </w:pPr>
            <w:ins w:id="3091" w:author="Anritsu" w:date="2023-05-04T17:47: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C9E5E8C" w14:textId="58E2D215" w:rsidR="0003696F" w:rsidRPr="009709C5" w:rsidRDefault="0003696F" w:rsidP="0003696F">
            <w:pPr>
              <w:pStyle w:val="TAC"/>
              <w:rPr>
                <w:ins w:id="3092" w:author="Anritsu" w:date="2023-05-04T17:47:00Z"/>
              </w:rPr>
            </w:pPr>
            <w:ins w:id="3093" w:author="Anritsu" w:date="2023-05-04T17:47: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29E06EA" w14:textId="10A256CF" w:rsidR="0003696F" w:rsidRPr="009709C5" w:rsidRDefault="0003696F" w:rsidP="0003696F">
            <w:pPr>
              <w:pStyle w:val="TAC"/>
              <w:rPr>
                <w:ins w:id="3094" w:author="Anritsu" w:date="2023-05-04T17:47:00Z"/>
              </w:rPr>
            </w:pPr>
            <w:ins w:id="3095" w:author="Anritsu" w:date="2023-05-04T17:47:00Z">
              <w:r w:rsidRPr="009709C5">
                <w:t>0.</w:t>
              </w:r>
              <w:r>
                <w:t>7</w:t>
              </w:r>
            </w:ins>
          </w:p>
        </w:tc>
      </w:tr>
      <w:tr w:rsidR="0003696F" w:rsidRPr="009709C5" w14:paraId="7021D3D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548B8" w14:textId="77777777" w:rsidR="0003696F" w:rsidRPr="009709C5" w:rsidRDefault="0003696F" w:rsidP="0003696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1F3388D9" w14:textId="6C2D5913" w:rsidR="0003696F" w:rsidRPr="009709C5" w:rsidRDefault="0003696F" w:rsidP="0003696F">
            <w:pPr>
              <w:pStyle w:val="TAL"/>
            </w:pPr>
            <w:r w:rsidRPr="009709C5">
              <w:t>Mismatch</w:t>
            </w:r>
            <w:ins w:id="3096" w:author="Anritsu" w:date="2023-05-04T17:48:00Z">
              <w:r w:rsidR="00423D00">
                <w:t xml:space="preserve"> </w:t>
              </w:r>
              <w:r w:rsidR="00423D00" w:rsidRPr="009709C5">
                <w:t>(</w:t>
              </w:r>
              <w:r w:rsidR="00423D00" w:rsidRPr="009709C5">
                <w:rPr>
                  <w:lang w:eastAsia="zh-CN"/>
                </w:rPr>
                <w:t>23.45GHz &lt;= f &lt;=</w:t>
              </w:r>
              <w:r w:rsidR="00423D00" w:rsidRPr="009709C5">
                <w:t xml:space="preserve"> </w:t>
              </w:r>
              <w:r w:rsidR="00423D00">
                <w:t>40.8</w:t>
              </w:r>
              <w:r w:rsidR="00423D00" w:rsidRPr="009709C5">
                <w:t>GHz)</w:t>
              </w:r>
            </w:ins>
          </w:p>
        </w:tc>
        <w:tc>
          <w:tcPr>
            <w:tcW w:w="1134" w:type="dxa"/>
            <w:tcBorders>
              <w:top w:val="single" w:sz="6" w:space="0" w:color="auto"/>
              <w:left w:val="single" w:sz="6" w:space="0" w:color="auto"/>
              <w:bottom w:val="single" w:sz="6" w:space="0" w:color="auto"/>
              <w:right w:val="single" w:sz="6" w:space="0" w:color="auto"/>
            </w:tcBorders>
          </w:tcPr>
          <w:p w14:paraId="1715A3AF" w14:textId="77777777" w:rsidR="0003696F" w:rsidRPr="009709C5" w:rsidRDefault="0003696F" w:rsidP="0003696F">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435228D" w14:textId="77777777" w:rsidR="0003696F" w:rsidRPr="009709C5" w:rsidRDefault="0003696F" w:rsidP="0003696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7B5AFA" w14:textId="77777777" w:rsidR="0003696F" w:rsidRPr="009709C5" w:rsidRDefault="0003696F" w:rsidP="0003696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5E2E45" w14:textId="77777777" w:rsidR="0003696F" w:rsidRPr="009709C5" w:rsidRDefault="0003696F" w:rsidP="0003696F">
            <w:pPr>
              <w:pStyle w:val="TAC"/>
            </w:pPr>
            <w:r w:rsidRPr="009709C5">
              <w:t>1.30</w:t>
            </w:r>
          </w:p>
        </w:tc>
      </w:tr>
      <w:tr w:rsidR="0003696F" w:rsidRPr="009709C5" w14:paraId="29F8D61C" w14:textId="77777777" w:rsidTr="00DF204F">
        <w:trPr>
          <w:cantSplit/>
          <w:tblHeader/>
          <w:jc w:val="center"/>
          <w:ins w:id="3097" w:author="Anritsu" w:date="2023-05-04T17:47:00Z"/>
        </w:trPr>
        <w:tc>
          <w:tcPr>
            <w:tcW w:w="536" w:type="dxa"/>
            <w:tcBorders>
              <w:top w:val="single" w:sz="6" w:space="0" w:color="auto"/>
              <w:left w:val="single" w:sz="6" w:space="0" w:color="auto"/>
              <w:bottom w:val="single" w:sz="6" w:space="0" w:color="auto"/>
              <w:right w:val="single" w:sz="6" w:space="0" w:color="auto"/>
            </w:tcBorders>
          </w:tcPr>
          <w:p w14:paraId="314451C0" w14:textId="7415C4A4" w:rsidR="0003696F" w:rsidRPr="009709C5" w:rsidRDefault="0003696F" w:rsidP="0003696F">
            <w:pPr>
              <w:pStyle w:val="TAL"/>
              <w:rPr>
                <w:ins w:id="3098" w:author="Anritsu" w:date="2023-05-04T17:47:00Z"/>
              </w:rPr>
            </w:pPr>
            <w:ins w:id="3099" w:author="Anritsu" w:date="2023-05-04T17:48: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2500F60A" w14:textId="224718E9" w:rsidR="0003696F" w:rsidRPr="009709C5" w:rsidRDefault="0003696F" w:rsidP="0003696F">
            <w:pPr>
              <w:pStyle w:val="TAL"/>
              <w:rPr>
                <w:ins w:id="3100" w:author="Anritsu" w:date="2023-05-04T17:47:00Z"/>
              </w:rPr>
            </w:pPr>
            <w:ins w:id="3101" w:author="Anritsu" w:date="2023-05-04T17:48:00Z">
              <w:r w:rsidRPr="009709C5">
                <w:t>Mismatch</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30EB9575" w14:textId="7E73D524" w:rsidR="0003696F" w:rsidRPr="009709C5" w:rsidRDefault="0003696F" w:rsidP="0003696F">
            <w:pPr>
              <w:pStyle w:val="TAC"/>
              <w:rPr>
                <w:ins w:id="3102" w:author="Anritsu" w:date="2023-05-04T17:47:00Z"/>
              </w:rPr>
            </w:pPr>
            <w:ins w:id="3103" w:author="Anritsu" w:date="2023-05-04T17:48:00Z">
              <w:r>
                <w:t>1.40</w:t>
              </w:r>
            </w:ins>
          </w:p>
        </w:tc>
        <w:tc>
          <w:tcPr>
            <w:tcW w:w="1560" w:type="dxa"/>
            <w:tcBorders>
              <w:top w:val="single" w:sz="6" w:space="0" w:color="auto"/>
              <w:left w:val="single" w:sz="6" w:space="0" w:color="auto"/>
              <w:bottom w:val="single" w:sz="6" w:space="0" w:color="auto"/>
              <w:right w:val="single" w:sz="6" w:space="0" w:color="auto"/>
            </w:tcBorders>
          </w:tcPr>
          <w:p w14:paraId="58D16957" w14:textId="3CC4C48F" w:rsidR="0003696F" w:rsidRPr="009709C5" w:rsidRDefault="0003696F" w:rsidP="0003696F">
            <w:pPr>
              <w:pStyle w:val="TAC"/>
              <w:rPr>
                <w:ins w:id="3104" w:author="Anritsu" w:date="2023-05-04T17:47:00Z"/>
              </w:rPr>
            </w:pPr>
            <w:ins w:id="3105" w:author="Anritsu" w:date="2023-05-04T17:48: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4C32584" w14:textId="63B583E1" w:rsidR="0003696F" w:rsidRPr="009709C5" w:rsidRDefault="0003696F" w:rsidP="0003696F">
            <w:pPr>
              <w:pStyle w:val="TAC"/>
              <w:rPr>
                <w:ins w:id="3106" w:author="Anritsu" w:date="2023-05-04T17:47:00Z"/>
              </w:rPr>
            </w:pPr>
            <w:ins w:id="3107" w:author="Anritsu" w:date="2023-05-04T17:48: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D831CE7" w14:textId="45913816" w:rsidR="0003696F" w:rsidRPr="009709C5" w:rsidRDefault="0003696F" w:rsidP="0003696F">
            <w:pPr>
              <w:pStyle w:val="TAC"/>
              <w:rPr>
                <w:ins w:id="3108" w:author="Anritsu" w:date="2023-05-04T17:47:00Z"/>
              </w:rPr>
            </w:pPr>
            <w:ins w:id="3109" w:author="Anritsu" w:date="2023-05-04T17:48:00Z">
              <w:r>
                <w:t>1.40</w:t>
              </w:r>
            </w:ins>
          </w:p>
        </w:tc>
      </w:tr>
      <w:tr w:rsidR="0003696F" w:rsidRPr="009709C5" w14:paraId="13B28DD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A04CD" w14:textId="77777777" w:rsidR="0003696F" w:rsidRPr="009709C5" w:rsidRDefault="0003696F" w:rsidP="0003696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2710CD" w14:textId="77777777" w:rsidR="0003696F" w:rsidRPr="009709C5" w:rsidRDefault="0003696F" w:rsidP="0003696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EBC6AA0"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537A61" w14:textId="77777777" w:rsidR="0003696F" w:rsidRPr="009709C5" w:rsidRDefault="0003696F" w:rsidP="0003696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68AB7A1" w14:textId="77777777" w:rsidR="0003696F" w:rsidRPr="009709C5" w:rsidRDefault="0003696F" w:rsidP="0003696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B34D8A" w14:textId="77777777" w:rsidR="0003696F" w:rsidRPr="009709C5" w:rsidRDefault="0003696F" w:rsidP="0003696F">
            <w:pPr>
              <w:pStyle w:val="TAC"/>
            </w:pPr>
            <w:r w:rsidRPr="009709C5">
              <w:t>0.00</w:t>
            </w:r>
          </w:p>
        </w:tc>
      </w:tr>
      <w:tr w:rsidR="0003696F" w:rsidRPr="009709C5" w14:paraId="596F875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90BE3" w14:textId="77777777" w:rsidR="0003696F" w:rsidRPr="009709C5" w:rsidRDefault="0003696F" w:rsidP="0003696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449CA92" w14:textId="77777777" w:rsidR="0003696F" w:rsidRPr="009709C5" w:rsidRDefault="0003696F" w:rsidP="0003696F">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DED2B56" w14:textId="77777777" w:rsidR="0003696F" w:rsidRPr="009709C5" w:rsidRDefault="0003696F" w:rsidP="0003696F">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EA47C73"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472B6F"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5A0B47" w14:textId="77777777" w:rsidR="0003696F" w:rsidRPr="009709C5" w:rsidRDefault="0003696F" w:rsidP="0003696F">
            <w:pPr>
              <w:pStyle w:val="TAC"/>
            </w:pPr>
            <w:r w:rsidRPr="009709C5">
              <w:t>1.45</w:t>
            </w:r>
          </w:p>
        </w:tc>
      </w:tr>
      <w:tr w:rsidR="0003696F" w:rsidRPr="009709C5" w14:paraId="484CFCB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83208" w14:textId="77777777" w:rsidR="0003696F" w:rsidRPr="009709C5" w:rsidRDefault="0003696F" w:rsidP="0003696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D942870" w14:textId="77777777" w:rsidR="0003696F" w:rsidRPr="009709C5" w:rsidRDefault="0003696F" w:rsidP="0003696F">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7E007C2"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968AB9" w14:textId="77777777" w:rsidR="0003696F" w:rsidRPr="009709C5" w:rsidRDefault="0003696F" w:rsidP="0003696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54AE9A" w14:textId="77777777" w:rsidR="0003696F" w:rsidRPr="009709C5" w:rsidRDefault="0003696F" w:rsidP="0003696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5BB2A28" w14:textId="77777777" w:rsidR="0003696F" w:rsidRPr="009709C5" w:rsidRDefault="0003696F" w:rsidP="0003696F">
            <w:pPr>
              <w:pStyle w:val="TAC"/>
            </w:pPr>
            <w:r w:rsidRPr="009709C5">
              <w:t>0.00</w:t>
            </w:r>
          </w:p>
        </w:tc>
      </w:tr>
      <w:tr w:rsidR="0003696F" w:rsidRPr="009709C5" w14:paraId="5DA72AB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873365" w14:textId="77777777" w:rsidR="0003696F" w:rsidRPr="009709C5" w:rsidRDefault="0003696F" w:rsidP="0003696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9CB97C2" w14:textId="77777777" w:rsidR="0003696F" w:rsidRPr="009709C5" w:rsidRDefault="0003696F" w:rsidP="0003696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289E72A" w14:textId="77777777" w:rsidR="0003696F" w:rsidRPr="009709C5" w:rsidRDefault="0003696F" w:rsidP="0003696F">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F75E922"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7DA400"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098E5B" w14:textId="77777777" w:rsidR="0003696F" w:rsidRPr="009709C5" w:rsidRDefault="0003696F" w:rsidP="0003696F">
            <w:pPr>
              <w:pStyle w:val="TAC"/>
            </w:pPr>
            <w:r w:rsidRPr="009709C5">
              <w:t>1.05</w:t>
            </w:r>
          </w:p>
        </w:tc>
      </w:tr>
      <w:tr w:rsidR="0003696F" w:rsidRPr="009709C5" w14:paraId="2493593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1EEA19" w14:textId="77777777" w:rsidR="0003696F" w:rsidRPr="009709C5" w:rsidRDefault="0003696F" w:rsidP="0003696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A07BAB1" w14:textId="77777777" w:rsidR="0003696F" w:rsidRPr="009709C5" w:rsidRDefault="0003696F" w:rsidP="0003696F">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591EAA6" w14:textId="77777777" w:rsidR="0003696F" w:rsidRPr="009709C5" w:rsidRDefault="0003696F" w:rsidP="0003696F">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9E3ADAE"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8AE212"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0FC208" w14:textId="77777777" w:rsidR="0003696F" w:rsidRPr="009709C5" w:rsidRDefault="0003696F" w:rsidP="0003696F">
            <w:pPr>
              <w:pStyle w:val="TAC"/>
            </w:pPr>
            <w:r w:rsidRPr="009709C5">
              <w:t>0.25</w:t>
            </w:r>
          </w:p>
        </w:tc>
      </w:tr>
      <w:tr w:rsidR="0003696F" w:rsidRPr="009709C5" w14:paraId="002AE4B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D16DB0" w14:textId="77777777" w:rsidR="0003696F" w:rsidRPr="009709C5" w:rsidRDefault="0003696F" w:rsidP="0003696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469DE51" w14:textId="77777777" w:rsidR="0003696F" w:rsidRPr="009709C5" w:rsidRDefault="0003696F" w:rsidP="0003696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C829A0C" w14:textId="77777777" w:rsidR="0003696F" w:rsidRPr="009709C5" w:rsidRDefault="0003696F" w:rsidP="0003696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5CA948" w14:textId="77777777" w:rsidR="0003696F" w:rsidRPr="009709C5" w:rsidRDefault="0003696F" w:rsidP="0003696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2D710CA" w14:textId="77777777" w:rsidR="0003696F" w:rsidRPr="009709C5" w:rsidRDefault="0003696F" w:rsidP="0003696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FABE2DB" w14:textId="77777777" w:rsidR="0003696F" w:rsidRPr="009709C5" w:rsidRDefault="0003696F" w:rsidP="0003696F">
            <w:pPr>
              <w:pStyle w:val="TAC"/>
            </w:pPr>
            <w:r w:rsidRPr="009709C5">
              <w:t>0.00</w:t>
            </w:r>
          </w:p>
        </w:tc>
      </w:tr>
      <w:tr w:rsidR="0003696F" w:rsidRPr="009709C5" w14:paraId="4A9AC0A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9535BF" w14:textId="77777777" w:rsidR="0003696F" w:rsidRPr="009709C5" w:rsidRDefault="0003696F" w:rsidP="0003696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F3B9E21" w14:textId="77777777" w:rsidR="0003696F" w:rsidRPr="009709C5" w:rsidRDefault="0003696F" w:rsidP="0003696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D2E339F"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7F0492" w14:textId="77777777" w:rsidR="0003696F" w:rsidRPr="009709C5" w:rsidRDefault="0003696F" w:rsidP="0003696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DF3C83" w14:textId="77777777" w:rsidR="0003696F" w:rsidRPr="009709C5" w:rsidRDefault="0003696F" w:rsidP="0003696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2167E0" w14:textId="77777777" w:rsidR="0003696F" w:rsidRPr="009709C5" w:rsidRDefault="0003696F" w:rsidP="0003696F">
            <w:pPr>
              <w:pStyle w:val="TAC"/>
            </w:pPr>
            <w:r w:rsidRPr="009709C5">
              <w:t>0.00</w:t>
            </w:r>
          </w:p>
        </w:tc>
      </w:tr>
      <w:tr w:rsidR="0003696F" w:rsidRPr="009709C5" w14:paraId="399C2F1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DCF2E6" w14:textId="77777777" w:rsidR="0003696F" w:rsidRPr="009709C5" w:rsidRDefault="0003696F" w:rsidP="0003696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05F388D" w14:textId="77777777" w:rsidR="0003696F" w:rsidRPr="009709C5" w:rsidRDefault="0003696F" w:rsidP="0003696F">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0092847"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5B0854" w14:textId="77777777" w:rsidR="0003696F" w:rsidRPr="009709C5" w:rsidRDefault="0003696F" w:rsidP="0003696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5B64DE" w14:textId="77777777" w:rsidR="0003696F" w:rsidRPr="009709C5" w:rsidRDefault="0003696F" w:rsidP="0003696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A397721" w14:textId="77777777" w:rsidR="0003696F" w:rsidRPr="009709C5" w:rsidRDefault="0003696F" w:rsidP="0003696F">
            <w:pPr>
              <w:pStyle w:val="TAC"/>
            </w:pPr>
            <w:r w:rsidRPr="009709C5">
              <w:t>0.00</w:t>
            </w:r>
          </w:p>
        </w:tc>
      </w:tr>
      <w:tr w:rsidR="0003696F" w:rsidRPr="009709C5" w14:paraId="0BBCC46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C65F3E" w14:textId="77777777" w:rsidR="0003696F" w:rsidRPr="009709C5" w:rsidRDefault="0003696F" w:rsidP="0003696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0408C9D" w14:textId="77777777" w:rsidR="0003696F" w:rsidRPr="009709C5" w:rsidRDefault="0003696F" w:rsidP="0003696F">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75F3AA0" w14:textId="77777777" w:rsidR="0003696F" w:rsidRPr="009709C5" w:rsidRDefault="0003696F" w:rsidP="0003696F">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B58F2EC" w14:textId="77777777" w:rsidR="0003696F" w:rsidRPr="009709C5" w:rsidRDefault="0003696F" w:rsidP="0003696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E6C5008" w14:textId="77777777" w:rsidR="0003696F" w:rsidRPr="009709C5" w:rsidRDefault="0003696F" w:rsidP="0003696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4705F8" w14:textId="77777777" w:rsidR="0003696F" w:rsidRPr="009709C5" w:rsidRDefault="0003696F" w:rsidP="0003696F">
            <w:pPr>
              <w:pStyle w:val="TAC"/>
            </w:pPr>
            <w:r w:rsidRPr="009709C5">
              <w:t>0.15</w:t>
            </w:r>
          </w:p>
        </w:tc>
      </w:tr>
      <w:tr w:rsidR="0003696F" w:rsidRPr="009709C5" w14:paraId="3413AF4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C66313" w14:textId="77777777" w:rsidR="0003696F" w:rsidRPr="009709C5" w:rsidRDefault="0003696F" w:rsidP="0003696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CD3C5B0" w14:textId="77777777" w:rsidR="0003696F" w:rsidRPr="009709C5" w:rsidRDefault="0003696F" w:rsidP="0003696F">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353DF74" w14:textId="77777777" w:rsidR="0003696F" w:rsidRPr="009709C5" w:rsidRDefault="0003696F" w:rsidP="0003696F">
            <w:pPr>
              <w:pStyle w:val="TAC"/>
            </w:pPr>
            <w:r w:rsidRPr="009709C5">
              <w:t>0.00 (NOTE 4)</w:t>
            </w:r>
          </w:p>
          <w:p w14:paraId="73B06245" w14:textId="77777777" w:rsidR="0003696F" w:rsidRPr="009709C5" w:rsidRDefault="0003696F" w:rsidP="0003696F">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50B6D818" w14:textId="77777777" w:rsidR="0003696F" w:rsidRPr="009709C5" w:rsidRDefault="0003696F" w:rsidP="0003696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8CE145" w14:textId="77777777" w:rsidR="0003696F" w:rsidRPr="009709C5" w:rsidRDefault="0003696F" w:rsidP="0003696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AAD1A8" w14:textId="77777777" w:rsidR="0003696F" w:rsidRPr="009709C5" w:rsidRDefault="0003696F" w:rsidP="0003696F">
            <w:pPr>
              <w:pStyle w:val="TAC"/>
            </w:pPr>
            <w:r w:rsidRPr="009709C5">
              <w:t>0.00 (NOTE 4)</w:t>
            </w:r>
          </w:p>
          <w:p w14:paraId="0839FFB6" w14:textId="77777777" w:rsidR="0003696F" w:rsidRPr="009709C5" w:rsidRDefault="0003696F" w:rsidP="0003696F">
            <w:pPr>
              <w:pStyle w:val="TAC"/>
            </w:pPr>
            <w:r w:rsidRPr="009709C5">
              <w:t>0.05</w:t>
            </w:r>
            <w:r w:rsidRPr="00F40742">
              <w:t xml:space="preserve"> (NOTE 5)</w:t>
            </w:r>
          </w:p>
        </w:tc>
      </w:tr>
      <w:tr w:rsidR="0003696F" w:rsidRPr="009709C5" w14:paraId="605FCE7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3704B0" w14:textId="77777777" w:rsidR="0003696F" w:rsidRPr="009709C5" w:rsidRDefault="0003696F" w:rsidP="0003696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3BBB6FE" w14:textId="77777777" w:rsidR="0003696F" w:rsidRPr="009709C5" w:rsidRDefault="0003696F" w:rsidP="0003696F">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3680D36" w14:textId="77777777" w:rsidR="0003696F" w:rsidRPr="009709C5" w:rsidRDefault="0003696F" w:rsidP="0003696F">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19CF896A" w14:textId="77777777" w:rsidR="0003696F" w:rsidRPr="009709C5" w:rsidRDefault="0003696F" w:rsidP="0003696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D77535" w14:textId="77777777" w:rsidR="0003696F" w:rsidRPr="009709C5" w:rsidRDefault="0003696F" w:rsidP="0003696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69B859F4" w14:textId="77777777" w:rsidR="0003696F" w:rsidRPr="009709C5" w:rsidRDefault="0003696F" w:rsidP="0003696F">
            <w:pPr>
              <w:pStyle w:val="TAC"/>
            </w:pPr>
            <w:r w:rsidRPr="009709C5">
              <w:t>0.12</w:t>
            </w:r>
          </w:p>
        </w:tc>
      </w:tr>
      <w:tr w:rsidR="0003696F" w:rsidRPr="009709C5" w14:paraId="1C276D95"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80897D" w14:textId="77777777" w:rsidR="0003696F" w:rsidRPr="009709C5" w:rsidRDefault="0003696F" w:rsidP="0003696F">
            <w:pPr>
              <w:pStyle w:val="TAH"/>
            </w:pPr>
            <w:r w:rsidRPr="009709C5">
              <w:t>Stage 1: Calibration measurement</w:t>
            </w:r>
          </w:p>
        </w:tc>
      </w:tr>
      <w:tr w:rsidR="0003696F" w:rsidRPr="009709C5" w14:paraId="53D09AD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3B98F" w14:textId="77777777" w:rsidR="0003696F" w:rsidRPr="009709C5" w:rsidRDefault="0003696F" w:rsidP="0003696F">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71260EA" w14:textId="77777777" w:rsidR="0003696F" w:rsidRPr="009709C5" w:rsidRDefault="0003696F" w:rsidP="0003696F">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71CD32A"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DDCA27" w14:textId="77777777" w:rsidR="0003696F" w:rsidRPr="009709C5" w:rsidRDefault="0003696F" w:rsidP="0003696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2A0F01D" w14:textId="77777777" w:rsidR="0003696F" w:rsidRPr="009709C5" w:rsidRDefault="0003696F" w:rsidP="0003696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288058" w14:textId="77777777" w:rsidR="0003696F" w:rsidRPr="009709C5" w:rsidRDefault="0003696F" w:rsidP="0003696F">
            <w:pPr>
              <w:pStyle w:val="TAC"/>
            </w:pPr>
            <w:r w:rsidRPr="009709C5">
              <w:t>0.00</w:t>
            </w:r>
          </w:p>
        </w:tc>
      </w:tr>
      <w:tr w:rsidR="0003696F" w:rsidRPr="009709C5" w14:paraId="31F8B1E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01E85" w14:textId="77777777" w:rsidR="0003696F" w:rsidRPr="009709C5" w:rsidRDefault="0003696F" w:rsidP="0003696F">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F2F7895" w14:textId="77777777" w:rsidR="0003696F" w:rsidRPr="009709C5" w:rsidRDefault="0003696F" w:rsidP="0003696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B31C2AC"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061274"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FEE168"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B1A1085" w14:textId="77777777" w:rsidR="0003696F" w:rsidRPr="009709C5" w:rsidRDefault="0003696F" w:rsidP="0003696F">
            <w:pPr>
              <w:pStyle w:val="TAC"/>
            </w:pPr>
            <w:r w:rsidRPr="009709C5">
              <w:t>0.00</w:t>
            </w:r>
          </w:p>
        </w:tc>
      </w:tr>
      <w:tr w:rsidR="0003696F" w:rsidRPr="009709C5" w14:paraId="7E6E1E6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CEDBCB" w14:textId="77777777" w:rsidR="0003696F" w:rsidRPr="009709C5" w:rsidRDefault="0003696F" w:rsidP="0003696F">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6D2B68B" w14:textId="77777777" w:rsidR="0003696F" w:rsidRPr="009709C5" w:rsidRDefault="0003696F" w:rsidP="0003696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CB1A406"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5EE567E"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78F139"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1CADC32" w14:textId="77777777" w:rsidR="0003696F" w:rsidRPr="009709C5" w:rsidRDefault="0003696F" w:rsidP="0003696F">
            <w:pPr>
              <w:pStyle w:val="TAC"/>
            </w:pPr>
            <w:r w:rsidRPr="009709C5">
              <w:t>0.00</w:t>
            </w:r>
          </w:p>
        </w:tc>
      </w:tr>
      <w:tr w:rsidR="0003696F" w:rsidRPr="009709C5" w14:paraId="38BAF91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90ACF4" w14:textId="77777777" w:rsidR="0003696F" w:rsidRPr="009709C5" w:rsidRDefault="0003696F" w:rsidP="0003696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648098D" w14:textId="77777777" w:rsidR="0003696F" w:rsidRPr="009709C5" w:rsidRDefault="0003696F" w:rsidP="0003696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4A311D5" w14:textId="77777777" w:rsidR="0003696F" w:rsidRPr="009709C5" w:rsidRDefault="0003696F" w:rsidP="0003696F">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EEFE747"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8872E5"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ACAECE" w14:textId="77777777" w:rsidR="0003696F" w:rsidRPr="009709C5" w:rsidRDefault="0003696F" w:rsidP="0003696F">
            <w:pPr>
              <w:pStyle w:val="TAC"/>
            </w:pPr>
            <w:r w:rsidRPr="009709C5">
              <w:t>0.37</w:t>
            </w:r>
          </w:p>
        </w:tc>
      </w:tr>
      <w:tr w:rsidR="0003696F" w:rsidRPr="009709C5" w14:paraId="7DF008E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2C28A" w14:textId="77777777" w:rsidR="0003696F" w:rsidRPr="009709C5" w:rsidRDefault="0003696F" w:rsidP="0003696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71E2A82" w14:textId="77777777" w:rsidR="0003696F" w:rsidRPr="009709C5" w:rsidRDefault="0003696F" w:rsidP="0003696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B51992B" w14:textId="77777777" w:rsidR="0003696F" w:rsidRPr="009709C5" w:rsidRDefault="0003696F" w:rsidP="0003696F">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46DB53A" w14:textId="77777777" w:rsidR="0003696F" w:rsidRPr="009709C5" w:rsidRDefault="0003696F" w:rsidP="0003696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CE4B2A" w14:textId="77777777" w:rsidR="0003696F" w:rsidRPr="009709C5" w:rsidRDefault="0003696F" w:rsidP="0003696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263C9C" w14:textId="77777777" w:rsidR="0003696F" w:rsidRPr="009709C5" w:rsidRDefault="0003696F" w:rsidP="0003696F">
            <w:pPr>
              <w:pStyle w:val="TAC"/>
            </w:pPr>
            <w:r w:rsidRPr="009709C5">
              <w:t>0.30</w:t>
            </w:r>
          </w:p>
        </w:tc>
      </w:tr>
      <w:tr w:rsidR="0003696F" w:rsidRPr="009709C5" w14:paraId="76861DD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929D1F" w14:textId="77777777" w:rsidR="0003696F" w:rsidRPr="009709C5" w:rsidRDefault="0003696F" w:rsidP="0003696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A29D62" w14:textId="77777777" w:rsidR="0003696F" w:rsidRPr="009709C5" w:rsidRDefault="0003696F" w:rsidP="0003696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C7C7A77" w14:textId="77777777" w:rsidR="0003696F" w:rsidRPr="009709C5" w:rsidRDefault="0003696F" w:rsidP="0003696F">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72F41C" w14:textId="77777777" w:rsidR="0003696F" w:rsidRPr="009709C5" w:rsidRDefault="0003696F" w:rsidP="0003696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0B9795" w14:textId="77777777" w:rsidR="0003696F" w:rsidRPr="009709C5" w:rsidRDefault="0003696F" w:rsidP="0003696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C31EEC" w14:textId="77777777" w:rsidR="0003696F" w:rsidRPr="009709C5" w:rsidRDefault="0003696F" w:rsidP="0003696F">
            <w:pPr>
              <w:pStyle w:val="TAC"/>
            </w:pPr>
            <w:r w:rsidRPr="009709C5">
              <w:t>0.00</w:t>
            </w:r>
          </w:p>
        </w:tc>
      </w:tr>
      <w:tr w:rsidR="0003696F" w:rsidRPr="009709C5" w14:paraId="079C30F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4E18F" w14:textId="77777777" w:rsidR="0003696F" w:rsidRPr="009709C5" w:rsidRDefault="0003696F" w:rsidP="0003696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1BDF402" w14:textId="77777777" w:rsidR="0003696F" w:rsidRPr="009709C5" w:rsidRDefault="0003696F" w:rsidP="0003696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F46A806" w14:textId="77777777" w:rsidR="0003696F" w:rsidRPr="009709C5" w:rsidRDefault="0003696F" w:rsidP="0003696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A8C9F8" w14:textId="77777777" w:rsidR="0003696F" w:rsidRPr="009709C5" w:rsidRDefault="0003696F" w:rsidP="0003696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58F621" w14:textId="77777777" w:rsidR="0003696F" w:rsidRPr="009709C5" w:rsidRDefault="0003696F" w:rsidP="0003696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1E70AF5" w14:textId="77777777" w:rsidR="0003696F" w:rsidRPr="009709C5" w:rsidRDefault="0003696F" w:rsidP="0003696F">
            <w:pPr>
              <w:pStyle w:val="TAC"/>
            </w:pPr>
            <w:r w:rsidRPr="009709C5">
              <w:t>0.00</w:t>
            </w:r>
          </w:p>
        </w:tc>
      </w:tr>
      <w:tr w:rsidR="0003696F" w:rsidRPr="009709C5" w14:paraId="1B5A1A8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0F7D61" w14:textId="77777777" w:rsidR="0003696F" w:rsidRPr="009709C5" w:rsidDel="00842179" w:rsidRDefault="0003696F" w:rsidP="0003696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03499934" w14:textId="2EF0E7A1" w:rsidR="0003696F" w:rsidRPr="009709C5" w:rsidRDefault="0003696F" w:rsidP="0003696F">
            <w:pPr>
              <w:pStyle w:val="TAL"/>
            </w:pPr>
            <w:r w:rsidRPr="009709C5">
              <w:t>Quality of quiet zone for calibration process (NOTE 7)</w:t>
            </w:r>
            <w:ins w:id="3110" w:author="Anritsu" w:date="2023-05-04T17:48:00Z">
              <w:r w:rsidR="00423D00">
                <w:t xml:space="preserve"> </w:t>
              </w:r>
              <w:r w:rsidR="00423D00" w:rsidRPr="009709C5">
                <w:t>(</w:t>
              </w:r>
              <w:r w:rsidR="00423D00" w:rsidRPr="009709C5">
                <w:rPr>
                  <w:lang w:eastAsia="zh-CN"/>
                </w:rPr>
                <w:t>23.45GHz &lt;= f &lt;=</w:t>
              </w:r>
              <w:r w:rsidR="00423D00" w:rsidRPr="009709C5">
                <w:t xml:space="preserve"> </w:t>
              </w:r>
              <w:r w:rsidR="00423D00">
                <w:t>40.8</w:t>
              </w:r>
              <w:r w:rsidR="00423D00" w:rsidRPr="009709C5">
                <w:t>GHz)</w:t>
              </w:r>
            </w:ins>
          </w:p>
        </w:tc>
        <w:tc>
          <w:tcPr>
            <w:tcW w:w="1134" w:type="dxa"/>
            <w:tcBorders>
              <w:top w:val="single" w:sz="6" w:space="0" w:color="auto"/>
              <w:left w:val="single" w:sz="6" w:space="0" w:color="auto"/>
              <w:bottom w:val="single" w:sz="6" w:space="0" w:color="auto"/>
              <w:right w:val="single" w:sz="6" w:space="0" w:color="auto"/>
            </w:tcBorders>
          </w:tcPr>
          <w:p w14:paraId="398724C0" w14:textId="77777777" w:rsidR="0003696F" w:rsidRPr="009709C5" w:rsidRDefault="0003696F" w:rsidP="0003696F">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099B0D2" w14:textId="77777777" w:rsidR="0003696F" w:rsidRPr="009709C5" w:rsidRDefault="0003696F" w:rsidP="0003696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3213550" w14:textId="77777777" w:rsidR="0003696F" w:rsidRPr="009709C5" w:rsidRDefault="0003696F" w:rsidP="0003696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0733C6" w14:textId="77777777" w:rsidR="0003696F" w:rsidRPr="009709C5" w:rsidRDefault="0003696F" w:rsidP="0003696F">
            <w:pPr>
              <w:pStyle w:val="TAC"/>
            </w:pPr>
            <w:r w:rsidRPr="009709C5">
              <w:t>0.4</w:t>
            </w:r>
          </w:p>
        </w:tc>
      </w:tr>
      <w:tr w:rsidR="00423D00" w:rsidRPr="009709C5" w14:paraId="6E46A174" w14:textId="77777777" w:rsidTr="00DF204F">
        <w:trPr>
          <w:cantSplit/>
          <w:tblHeader/>
          <w:jc w:val="center"/>
          <w:ins w:id="3111" w:author="Anritsu" w:date="2023-05-04T17:48:00Z"/>
        </w:trPr>
        <w:tc>
          <w:tcPr>
            <w:tcW w:w="536" w:type="dxa"/>
            <w:tcBorders>
              <w:top w:val="single" w:sz="6" w:space="0" w:color="auto"/>
              <w:left w:val="single" w:sz="6" w:space="0" w:color="auto"/>
              <w:bottom w:val="single" w:sz="6" w:space="0" w:color="auto"/>
              <w:right w:val="single" w:sz="6" w:space="0" w:color="auto"/>
            </w:tcBorders>
          </w:tcPr>
          <w:p w14:paraId="324460E6" w14:textId="15A45E14" w:rsidR="00423D00" w:rsidRPr="009709C5" w:rsidRDefault="00423D00" w:rsidP="00423D00">
            <w:pPr>
              <w:pStyle w:val="TAL"/>
              <w:rPr>
                <w:ins w:id="3112" w:author="Anritsu" w:date="2023-05-04T17:48:00Z"/>
              </w:rPr>
            </w:pPr>
            <w:ins w:id="3113" w:author="Anritsu" w:date="2023-05-04T17:48:00Z">
              <w:r>
                <w:rPr>
                  <w:rFonts w:hint="eastAsia"/>
                  <w:lang w:eastAsia="ja-JP"/>
                </w:rP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04462FE6" w14:textId="1F216560" w:rsidR="00423D00" w:rsidRPr="009709C5" w:rsidRDefault="00423D00" w:rsidP="00423D00">
            <w:pPr>
              <w:pStyle w:val="TAL"/>
              <w:rPr>
                <w:ins w:id="3114" w:author="Anritsu" w:date="2023-05-04T17:48:00Z"/>
              </w:rPr>
            </w:pPr>
            <w:ins w:id="3115" w:author="Anritsu" w:date="2023-05-04T17:48:00Z">
              <w:r w:rsidRPr="009709C5">
                <w:t xml:space="preserve">Quality of quiet zone for calibration process (NOTE </w:t>
              </w:r>
            </w:ins>
            <w:ins w:id="3116" w:author="Anritsu" w:date="2023-05-04T17:49:00Z">
              <w:r>
                <w:t>7</w:t>
              </w:r>
            </w:ins>
            <w:ins w:id="3117" w:author="Anritsu" w:date="2023-05-04T17:48:00Z">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13A843F4" w14:textId="417FB75F" w:rsidR="00423D00" w:rsidRPr="009709C5" w:rsidRDefault="00423D00" w:rsidP="00423D00">
            <w:pPr>
              <w:pStyle w:val="TAC"/>
              <w:rPr>
                <w:ins w:id="3118" w:author="Anritsu" w:date="2023-05-04T17:48:00Z"/>
              </w:rPr>
            </w:pPr>
            <w:ins w:id="3119" w:author="Anritsu" w:date="2023-05-04T17:48:00Z">
              <w:r>
                <w:t>0.5</w:t>
              </w:r>
            </w:ins>
          </w:p>
        </w:tc>
        <w:tc>
          <w:tcPr>
            <w:tcW w:w="1560" w:type="dxa"/>
            <w:tcBorders>
              <w:top w:val="single" w:sz="6" w:space="0" w:color="auto"/>
              <w:left w:val="single" w:sz="6" w:space="0" w:color="auto"/>
              <w:bottom w:val="single" w:sz="6" w:space="0" w:color="auto"/>
              <w:right w:val="single" w:sz="6" w:space="0" w:color="auto"/>
            </w:tcBorders>
          </w:tcPr>
          <w:p w14:paraId="3943A05D" w14:textId="5BAA916D" w:rsidR="00423D00" w:rsidRPr="009709C5" w:rsidRDefault="00423D00" w:rsidP="00423D00">
            <w:pPr>
              <w:pStyle w:val="TAC"/>
              <w:rPr>
                <w:ins w:id="3120" w:author="Anritsu" w:date="2023-05-04T17:48:00Z"/>
              </w:rPr>
            </w:pPr>
            <w:ins w:id="3121" w:author="Anritsu" w:date="2023-05-04T17:48: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26BD684" w14:textId="3999DB3D" w:rsidR="00423D00" w:rsidRPr="009709C5" w:rsidRDefault="00423D00" w:rsidP="00423D00">
            <w:pPr>
              <w:pStyle w:val="TAC"/>
              <w:rPr>
                <w:ins w:id="3122" w:author="Anritsu" w:date="2023-05-04T17:48:00Z"/>
              </w:rPr>
            </w:pPr>
            <w:ins w:id="3123" w:author="Anritsu" w:date="2023-05-04T17:48: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E1171C7" w14:textId="5E7C886D" w:rsidR="00423D00" w:rsidRPr="009709C5" w:rsidRDefault="00423D00" w:rsidP="00423D00">
            <w:pPr>
              <w:pStyle w:val="TAC"/>
              <w:rPr>
                <w:ins w:id="3124" w:author="Anritsu" w:date="2023-05-04T17:48:00Z"/>
              </w:rPr>
            </w:pPr>
            <w:ins w:id="3125" w:author="Anritsu" w:date="2023-05-04T17:48:00Z">
              <w:r>
                <w:t>0.5</w:t>
              </w:r>
            </w:ins>
          </w:p>
        </w:tc>
      </w:tr>
      <w:tr w:rsidR="00423D00" w:rsidRPr="009709C5" w14:paraId="45084E6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99B71" w14:textId="77777777" w:rsidR="00423D00" w:rsidRPr="009709C5" w:rsidDel="00842179" w:rsidRDefault="00423D00" w:rsidP="00423D0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D8D206E" w14:textId="77777777" w:rsidR="00423D00" w:rsidRPr="009709C5" w:rsidRDefault="00423D00" w:rsidP="00423D0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A2208C1"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6B6CA6C"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D808A2C"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74173E8" w14:textId="77777777" w:rsidR="00423D00" w:rsidRPr="009709C5" w:rsidRDefault="00423D00" w:rsidP="00423D00">
            <w:pPr>
              <w:pStyle w:val="TAC"/>
            </w:pPr>
            <w:r w:rsidRPr="009709C5">
              <w:t>0.00</w:t>
            </w:r>
          </w:p>
        </w:tc>
      </w:tr>
      <w:tr w:rsidR="00423D00" w:rsidRPr="009709C5" w14:paraId="49C75E4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52F1E" w14:textId="77777777" w:rsidR="00423D00" w:rsidRPr="009709C5" w:rsidDel="00842179" w:rsidRDefault="00423D00" w:rsidP="00423D00">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3DD8058" w14:textId="77777777" w:rsidR="00423D00" w:rsidRPr="009709C5" w:rsidRDefault="00423D00" w:rsidP="00423D0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3917FC5" w14:textId="77777777" w:rsidR="00423D00" w:rsidRPr="009709C5" w:rsidRDefault="00423D00" w:rsidP="00423D0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FDF6D34"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6D260D"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59A979" w14:textId="77777777" w:rsidR="00423D00" w:rsidRPr="009709C5" w:rsidRDefault="00423D00" w:rsidP="00423D00">
            <w:pPr>
              <w:pStyle w:val="TAC"/>
            </w:pPr>
            <w:r w:rsidRPr="009709C5">
              <w:t>0.07</w:t>
            </w:r>
          </w:p>
        </w:tc>
      </w:tr>
      <w:tr w:rsidR="00423D00" w:rsidRPr="009709C5" w14:paraId="6ADED7D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77882F" w14:textId="77777777" w:rsidR="00423D00" w:rsidRPr="009709C5" w:rsidRDefault="00423D00" w:rsidP="00423D00">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4B018C4" w14:textId="77777777" w:rsidR="00423D00" w:rsidRPr="009709C5" w:rsidRDefault="00423D00" w:rsidP="00423D0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B2D8B0"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2FDA32"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0D28D4E"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8839457" w14:textId="77777777" w:rsidR="00423D00" w:rsidRPr="009709C5" w:rsidRDefault="00423D00" w:rsidP="00423D00">
            <w:pPr>
              <w:pStyle w:val="TAC"/>
            </w:pPr>
            <w:r w:rsidRPr="009709C5">
              <w:t>0.00</w:t>
            </w:r>
          </w:p>
        </w:tc>
      </w:tr>
      <w:tr w:rsidR="00423D00" w:rsidRPr="009709C5" w14:paraId="782C2A3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0B7E9F" w14:textId="77777777" w:rsidR="00423D00" w:rsidRPr="009709C5" w:rsidRDefault="00423D00" w:rsidP="00423D0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E0544B3" w14:textId="77777777" w:rsidR="00423D00" w:rsidRPr="009709C5" w:rsidRDefault="00423D00" w:rsidP="00423D00">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B293D93" w14:textId="77777777" w:rsidR="00423D00" w:rsidRPr="009709C5" w:rsidRDefault="00423D00" w:rsidP="00423D00">
            <w:pPr>
              <w:pStyle w:val="TAH"/>
            </w:pPr>
            <w:r w:rsidRPr="009709C5">
              <w:t>Value</w:t>
            </w:r>
          </w:p>
        </w:tc>
      </w:tr>
      <w:tr w:rsidR="00423D00" w:rsidRPr="009709C5" w14:paraId="2E4DE25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5D271F" w14:textId="77777777" w:rsidR="00423D00" w:rsidRPr="009709C5" w:rsidRDefault="00423D00" w:rsidP="00423D00">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B2BCAE" w14:textId="77777777" w:rsidR="00423D00" w:rsidRPr="009709C5" w:rsidRDefault="00423D00" w:rsidP="00423D00">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CFD590B" w14:textId="77777777" w:rsidR="00423D00" w:rsidRPr="009709C5" w:rsidRDefault="00423D00" w:rsidP="00423D00">
            <w:pPr>
              <w:pStyle w:val="TAC"/>
            </w:pPr>
            <w:r w:rsidRPr="009709C5">
              <w:t>0.5</w:t>
            </w:r>
          </w:p>
        </w:tc>
      </w:tr>
      <w:tr w:rsidR="00423D00" w:rsidRPr="009709C5" w14:paraId="7D5B79B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05022" w14:textId="77777777" w:rsidR="00423D00" w:rsidRPr="009709C5" w:rsidRDefault="00423D00" w:rsidP="00423D00">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3F1B38" w14:textId="77777777" w:rsidR="00423D00" w:rsidRPr="009709C5" w:rsidRDefault="00423D00" w:rsidP="00423D00">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203F85A" w14:textId="77777777" w:rsidR="00423D00" w:rsidRPr="009709C5" w:rsidRDefault="00423D00" w:rsidP="00423D00">
            <w:pPr>
              <w:pStyle w:val="TAC"/>
            </w:pPr>
            <w:r w:rsidRPr="009709C5">
              <w:t>DL power step size, 0.2</w:t>
            </w:r>
          </w:p>
        </w:tc>
      </w:tr>
      <w:tr w:rsidR="00423D00" w:rsidRPr="009709C5" w14:paraId="29A9FA5C"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9589C2C" w14:textId="77777777" w:rsidR="00423D00" w:rsidRPr="009709C5" w:rsidRDefault="00423D00" w:rsidP="00423D0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76C1D3A" w14:textId="77777777" w:rsidR="00423D00" w:rsidRPr="009709C5" w:rsidRDefault="00423D00" w:rsidP="00423D00">
            <w:pPr>
              <w:pStyle w:val="TAH"/>
            </w:pPr>
            <w:r w:rsidRPr="009709C5">
              <w:t>Value</w:t>
            </w:r>
          </w:p>
        </w:tc>
      </w:tr>
      <w:tr w:rsidR="00423D00" w:rsidRPr="009709C5" w14:paraId="7671D201"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8F66F6A" w14:textId="55A4D505" w:rsidR="00423D00" w:rsidRPr="009709C5" w:rsidRDefault="00423D00" w:rsidP="00423D00">
            <w:pPr>
              <w:pStyle w:val="TAC"/>
            </w:pPr>
            <w:r w:rsidRPr="009709C5">
              <w:t>EIS Expanded uncertainty</w:t>
            </w:r>
            <w:ins w:id="3126" w:author="Anritsu" w:date="2023-05-04T17:50:00Z">
              <w:r>
                <w:t xml:space="preserve"> </w:t>
              </w:r>
              <w:r w:rsidRPr="009709C5">
                <w:t>(</w:t>
              </w:r>
              <w:r w:rsidRPr="009709C5">
                <w:rPr>
                  <w:lang w:eastAsia="zh-CN"/>
                </w:rPr>
                <w:t>23.45GHz &lt;= f &lt;=</w:t>
              </w:r>
              <w:r w:rsidRPr="009709C5">
                <w:t xml:space="preserve"> </w:t>
              </w:r>
              <w:r>
                <w:t>40.8</w:t>
              </w:r>
              <w:r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1D271A" w14:textId="77777777" w:rsidR="00423D00" w:rsidRPr="009709C5" w:rsidRDefault="00423D00" w:rsidP="00423D00">
            <w:pPr>
              <w:pStyle w:val="TAC"/>
            </w:pPr>
            <w:r w:rsidRPr="009709C5">
              <w:t>5.19</w:t>
            </w:r>
          </w:p>
        </w:tc>
      </w:tr>
      <w:tr w:rsidR="00423D00" w:rsidRPr="009709C5" w14:paraId="0951BC50" w14:textId="77777777" w:rsidTr="00DF204F">
        <w:trPr>
          <w:cantSplit/>
          <w:tblHeader/>
          <w:jc w:val="center"/>
          <w:ins w:id="3127" w:author="Anritsu" w:date="2023-05-04T17:49:00Z"/>
        </w:trPr>
        <w:tc>
          <w:tcPr>
            <w:tcW w:w="7171" w:type="dxa"/>
            <w:gridSpan w:val="5"/>
            <w:tcBorders>
              <w:top w:val="single" w:sz="4" w:space="0" w:color="auto"/>
              <w:left w:val="single" w:sz="4" w:space="0" w:color="auto"/>
              <w:bottom w:val="single" w:sz="4" w:space="0" w:color="auto"/>
              <w:right w:val="single" w:sz="4" w:space="0" w:color="auto"/>
            </w:tcBorders>
          </w:tcPr>
          <w:p w14:paraId="70B9E79F" w14:textId="4AB52243" w:rsidR="00423D00" w:rsidRPr="009709C5" w:rsidRDefault="00423D00" w:rsidP="00423D00">
            <w:pPr>
              <w:pStyle w:val="TAC"/>
              <w:rPr>
                <w:ins w:id="3128" w:author="Anritsu" w:date="2023-05-04T17:49:00Z"/>
              </w:rPr>
            </w:pPr>
            <w:ins w:id="3129" w:author="Anritsu" w:date="2023-05-04T17:49:00Z">
              <w:r w:rsidRPr="009709C5">
                <w:t xml:space="preserve">EIS Expanded uncertainty </w:t>
              </w:r>
            </w:ins>
            <w:ins w:id="3130" w:author="Anritsu" w:date="2023-05-04T17:50:00Z">
              <w:r w:rsidRPr="009709C5">
                <w:t>(</w:t>
              </w:r>
              <w:r>
                <w:rPr>
                  <w:lang w:eastAsia="zh-CN"/>
                </w:rPr>
                <w:t>40.8</w:t>
              </w:r>
              <w:r w:rsidRPr="009709C5">
                <w:rPr>
                  <w:lang w:eastAsia="zh-CN"/>
                </w:rPr>
                <w:t>GHz &lt; f &lt;=</w:t>
              </w:r>
              <w:r w:rsidRPr="009709C5">
                <w:t xml:space="preserve"> </w:t>
              </w:r>
              <w:r>
                <w:t>44.3</w:t>
              </w:r>
              <w:r w:rsidRPr="009709C5">
                <w:t xml:space="preserve">GHz) </w:t>
              </w:r>
            </w:ins>
            <w:ins w:id="3131" w:author="Anritsu" w:date="2023-05-04T17:49:00Z">
              <w:r w:rsidRPr="009709C5">
                <w:t>(1.96σ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6F7BE71" w14:textId="773E6765" w:rsidR="00423D00" w:rsidRPr="009709C5" w:rsidRDefault="00423D00" w:rsidP="00423D00">
            <w:pPr>
              <w:pStyle w:val="TAC"/>
              <w:rPr>
                <w:ins w:id="3132" w:author="Anritsu" w:date="2023-05-04T17:49:00Z"/>
                <w:lang w:eastAsia="ja-JP"/>
              </w:rPr>
            </w:pPr>
            <w:ins w:id="3133" w:author="Anritsu" w:date="2023-05-04T17:51:00Z">
              <w:r>
                <w:rPr>
                  <w:rFonts w:hint="eastAsia"/>
                  <w:lang w:eastAsia="ja-JP"/>
                </w:rPr>
                <w:t>5</w:t>
              </w:r>
              <w:r>
                <w:rPr>
                  <w:lang w:eastAsia="ja-JP"/>
                </w:rPr>
                <w:t>.39</w:t>
              </w:r>
            </w:ins>
          </w:p>
        </w:tc>
      </w:tr>
      <w:tr w:rsidR="00423D00" w:rsidRPr="009709C5" w14:paraId="7F0B1511"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7926E19" w14:textId="5EEBDE0D" w:rsidR="00423D00" w:rsidRPr="009709C5" w:rsidRDefault="00423D00" w:rsidP="00423D00">
            <w:pPr>
              <w:pStyle w:val="TAC"/>
            </w:pPr>
            <w:r w:rsidRPr="009709C5">
              <w:t>EIS Spherical coverage Expanded uncertainty</w:t>
            </w:r>
            <w:ins w:id="3134" w:author="Anritsu" w:date="2023-05-04T17:50:00Z">
              <w:r>
                <w:t xml:space="preserve"> </w:t>
              </w:r>
              <w:r w:rsidRPr="009709C5">
                <w:t>(</w:t>
              </w:r>
              <w:r w:rsidRPr="009709C5">
                <w:rPr>
                  <w:lang w:eastAsia="zh-CN"/>
                </w:rPr>
                <w:t>23.45GHz &lt;= f &lt;=</w:t>
              </w:r>
              <w:r w:rsidRPr="009709C5">
                <w:t xml:space="preserve"> </w:t>
              </w:r>
              <w:r>
                <w:t>40.8</w:t>
              </w:r>
              <w:r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9660C5" w14:textId="77777777" w:rsidR="00423D00" w:rsidRPr="009709C5" w:rsidRDefault="00423D00" w:rsidP="00423D00">
            <w:pPr>
              <w:pStyle w:val="TAC"/>
            </w:pPr>
            <w:r w:rsidRPr="009709C5">
              <w:t>4.90</w:t>
            </w:r>
          </w:p>
        </w:tc>
      </w:tr>
      <w:tr w:rsidR="00423D00" w:rsidRPr="009709C5" w14:paraId="79F5A24C" w14:textId="77777777" w:rsidTr="00DF204F">
        <w:trPr>
          <w:cantSplit/>
          <w:tblHeader/>
          <w:jc w:val="center"/>
          <w:ins w:id="3135" w:author="Anritsu" w:date="2023-05-04T17:49:00Z"/>
        </w:trPr>
        <w:tc>
          <w:tcPr>
            <w:tcW w:w="7171" w:type="dxa"/>
            <w:gridSpan w:val="5"/>
            <w:tcBorders>
              <w:top w:val="single" w:sz="4" w:space="0" w:color="auto"/>
              <w:left w:val="single" w:sz="4" w:space="0" w:color="auto"/>
              <w:bottom w:val="single" w:sz="4" w:space="0" w:color="auto"/>
              <w:right w:val="single" w:sz="4" w:space="0" w:color="auto"/>
            </w:tcBorders>
          </w:tcPr>
          <w:p w14:paraId="2E912D3B" w14:textId="4E6C26DB" w:rsidR="00423D00" w:rsidRPr="009709C5" w:rsidRDefault="00423D00" w:rsidP="00423D00">
            <w:pPr>
              <w:pStyle w:val="TAC"/>
              <w:rPr>
                <w:ins w:id="3136" w:author="Anritsu" w:date="2023-05-04T17:49:00Z"/>
              </w:rPr>
            </w:pPr>
            <w:ins w:id="3137" w:author="Anritsu" w:date="2023-05-04T17:50:00Z">
              <w:r w:rsidRPr="009709C5">
                <w:t>EIS Spherical coverage Expanded uncertainty</w:t>
              </w:r>
              <w:r>
                <w:t xml:space="preserve"> </w:t>
              </w:r>
              <w:r w:rsidRPr="009709C5">
                <w:t>(</w:t>
              </w:r>
              <w:r>
                <w:rPr>
                  <w:lang w:eastAsia="zh-CN"/>
                </w:rPr>
                <w:t>40.8</w:t>
              </w:r>
              <w:r w:rsidRPr="009709C5">
                <w:rPr>
                  <w:lang w:eastAsia="zh-CN"/>
                </w:rPr>
                <w:t>GHz &lt; f &lt;=</w:t>
              </w:r>
              <w:r w:rsidRPr="009709C5">
                <w:t xml:space="preserve"> </w:t>
              </w:r>
              <w:r>
                <w:t>44.3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281004F" w14:textId="646E973B" w:rsidR="00423D00" w:rsidRPr="009709C5" w:rsidRDefault="00423D00" w:rsidP="00423D00">
            <w:pPr>
              <w:pStyle w:val="TAC"/>
              <w:rPr>
                <w:ins w:id="3138" w:author="Anritsu" w:date="2023-05-04T17:49:00Z"/>
                <w:lang w:eastAsia="ja-JP"/>
              </w:rPr>
            </w:pPr>
            <w:ins w:id="3139" w:author="Anritsu" w:date="2023-05-04T17:51:00Z">
              <w:r>
                <w:rPr>
                  <w:rFonts w:hint="eastAsia"/>
                  <w:lang w:eastAsia="ja-JP"/>
                </w:rPr>
                <w:t>5</w:t>
              </w:r>
              <w:r>
                <w:rPr>
                  <w:lang w:eastAsia="ja-JP"/>
                </w:rPr>
                <w:t>.09</w:t>
              </w:r>
            </w:ins>
          </w:p>
        </w:tc>
      </w:tr>
      <w:tr w:rsidR="00423D00" w:rsidRPr="009709C5" w14:paraId="2E250928" w14:textId="77777777" w:rsidTr="00DF204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7343385" w14:textId="77777777" w:rsidR="00423D00" w:rsidRPr="009709C5" w:rsidRDefault="00423D00" w:rsidP="00423D00">
            <w:pPr>
              <w:pStyle w:val="TAN"/>
            </w:pPr>
            <w:r w:rsidRPr="009709C5">
              <w:t>NOTE 1:</w:t>
            </w:r>
            <w:r w:rsidRPr="009709C5">
              <w:tab/>
              <w:t>The analysis was done only for the case of operating at max output power, in-band, non-CA.</w:t>
            </w:r>
          </w:p>
          <w:p w14:paraId="58A96961" w14:textId="77777777" w:rsidR="00423D00" w:rsidRPr="009709C5" w:rsidRDefault="00423D00" w:rsidP="00423D00">
            <w:pPr>
              <w:pStyle w:val="TAN"/>
            </w:pPr>
            <w:r w:rsidRPr="009709C5">
              <w:t>NOTE 2:</w:t>
            </w:r>
            <w:r w:rsidRPr="009709C5">
              <w:tab/>
              <w:t>Void.</w:t>
            </w:r>
          </w:p>
          <w:p w14:paraId="763C95F0" w14:textId="77777777" w:rsidR="00423D00" w:rsidRPr="009709C5" w:rsidRDefault="00423D00" w:rsidP="00423D0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D510104" w14:textId="77777777" w:rsidR="00423D00" w:rsidRPr="009709C5" w:rsidRDefault="00423D00" w:rsidP="00423D00">
            <w:pPr>
              <w:pStyle w:val="TAN"/>
            </w:pPr>
            <w:r w:rsidRPr="009709C5">
              <w:t>NOTE 4:</w:t>
            </w:r>
            <w:r w:rsidRPr="009709C5">
              <w:tab/>
              <w:t>This contributor shall only be considered for spherical EIS measurements.</w:t>
            </w:r>
          </w:p>
          <w:p w14:paraId="77A0AE6C" w14:textId="77777777" w:rsidR="00423D00" w:rsidRPr="009709C5" w:rsidRDefault="00423D00" w:rsidP="00423D00">
            <w:pPr>
              <w:pStyle w:val="TAN"/>
            </w:pPr>
            <w:r w:rsidRPr="009709C5">
              <w:t>NOTE 5:</w:t>
            </w:r>
            <w:r w:rsidRPr="009709C5">
              <w:tab/>
              <w:t>This contributor shall only be considered for EIS measurements.</w:t>
            </w:r>
          </w:p>
          <w:p w14:paraId="6A50595F" w14:textId="77777777" w:rsidR="00423D00" w:rsidRPr="009709C5" w:rsidRDefault="00423D00" w:rsidP="00423D00">
            <w:pPr>
              <w:pStyle w:val="TAN"/>
            </w:pPr>
            <w:r w:rsidRPr="009709C5">
              <w:t>NOTE 6:</w:t>
            </w:r>
            <w:r w:rsidRPr="009709C5">
              <w:tab/>
              <w:t>Applies to the system which has a structure of mechanical feed antenna positioning.</w:t>
            </w:r>
          </w:p>
          <w:p w14:paraId="27818055" w14:textId="77777777" w:rsidR="00423D00" w:rsidRPr="009709C5" w:rsidRDefault="00423D00" w:rsidP="00423D00">
            <w:pPr>
              <w:pStyle w:val="TAN"/>
            </w:pPr>
            <w:r w:rsidRPr="009709C5">
              <w:t>NOTE 7:</w:t>
            </w:r>
            <w:r w:rsidRPr="009709C5">
              <w:tab/>
              <w:t>Value based on procedure defined in clause D.2 of TR 38.810 for Quiet Zone size less or equal to 30 cm.</w:t>
            </w:r>
          </w:p>
        </w:tc>
      </w:tr>
    </w:tbl>
    <w:p w14:paraId="5DDD19EC" w14:textId="77777777" w:rsidR="00A048E9" w:rsidRPr="009709C5" w:rsidRDefault="00A048E9" w:rsidP="00A048E9"/>
    <w:p w14:paraId="4BECB3B6" w14:textId="77777777" w:rsidR="007D2479" w:rsidRDefault="007D2479" w:rsidP="007D247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CD9F53" w14:textId="77777777" w:rsidR="00A048E9" w:rsidRPr="009709C5" w:rsidRDefault="00A048E9" w:rsidP="00A048E9">
      <w:pPr>
        <w:pStyle w:val="11"/>
        <w:rPr>
          <w:lang w:eastAsia="ja-JP"/>
        </w:rPr>
      </w:pPr>
      <w:bookmarkStart w:id="3140" w:name="_Toc52372092"/>
      <w:bookmarkStart w:id="3141" w:name="_Toc58253551"/>
      <w:bookmarkStart w:id="3142" w:name="_Toc75371693"/>
      <w:bookmarkStart w:id="3143" w:name="_Toc83730862"/>
      <w:bookmarkStart w:id="3144" w:name="_Toc90489370"/>
      <w:bookmarkStart w:id="3145" w:name="_Toc100005445"/>
      <w:bookmarkStart w:id="3146" w:name="_Toc114990272"/>
      <w:bookmarkStart w:id="3147" w:name="_Toc131528825"/>
      <w:r w:rsidRPr="009709C5">
        <w:rPr>
          <w:lang w:eastAsia="ja-JP"/>
        </w:rPr>
        <w:t>B.21</w:t>
      </w:r>
      <w:r w:rsidRPr="009709C5">
        <w:rPr>
          <w:lang w:eastAsia="ja-JP"/>
        </w:rPr>
        <w:tab/>
        <w:t>Adjacent Channel Selectivity</w:t>
      </w:r>
      <w:bookmarkEnd w:id="3140"/>
      <w:bookmarkEnd w:id="3141"/>
      <w:bookmarkEnd w:id="3142"/>
      <w:bookmarkEnd w:id="3143"/>
      <w:bookmarkEnd w:id="3144"/>
      <w:bookmarkEnd w:id="3145"/>
      <w:bookmarkEnd w:id="3146"/>
      <w:bookmarkEnd w:id="3147"/>
    </w:p>
    <w:p w14:paraId="0E661CF4" w14:textId="77777777" w:rsidR="00A048E9" w:rsidRPr="009709C5" w:rsidRDefault="00A048E9" w:rsidP="00A048E9">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7E718265" w14:textId="77777777" w:rsidR="00A048E9" w:rsidRPr="009709C5" w:rsidRDefault="00A048E9" w:rsidP="00A048E9">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Change w:id="3148">
          <w:tblGrid>
            <w:gridCol w:w="1605"/>
            <w:gridCol w:w="1605"/>
            <w:gridCol w:w="1609"/>
            <w:gridCol w:w="1604"/>
            <w:gridCol w:w="1604"/>
          </w:tblGrid>
        </w:tblGridChange>
      </w:tblGrid>
      <w:tr w:rsidR="00A048E9" w:rsidRPr="009709C5" w14:paraId="349E2F9A" w14:textId="77777777" w:rsidTr="00DF204F">
        <w:trPr>
          <w:jc w:val="center"/>
        </w:trPr>
        <w:tc>
          <w:tcPr>
            <w:tcW w:w="1000" w:type="pct"/>
            <w:tcBorders>
              <w:top w:val="single" w:sz="4" w:space="0" w:color="auto"/>
              <w:left w:val="single" w:sz="4" w:space="0" w:color="auto"/>
              <w:bottom w:val="single" w:sz="4" w:space="0" w:color="auto"/>
              <w:right w:val="single" w:sz="4" w:space="0" w:color="auto"/>
            </w:tcBorders>
          </w:tcPr>
          <w:p w14:paraId="63A46103" w14:textId="77777777" w:rsidR="00A048E9" w:rsidRPr="009709C5" w:rsidRDefault="00A048E9" w:rsidP="00DF204F">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42AA7E7" w14:textId="77777777" w:rsidR="00A048E9" w:rsidRPr="009709C5" w:rsidRDefault="00A048E9" w:rsidP="00DF204F">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3780D67" w14:textId="77777777" w:rsidR="00A048E9" w:rsidRPr="009709C5" w:rsidRDefault="00A048E9" w:rsidP="00DF204F">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FA70302" w14:textId="77777777" w:rsidR="00A048E9" w:rsidRPr="009709C5" w:rsidRDefault="00A048E9" w:rsidP="00DF204F">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52B2E5C" w14:textId="77777777" w:rsidR="00A048E9" w:rsidRPr="009709C5" w:rsidRDefault="00A048E9" w:rsidP="00DF204F">
            <w:pPr>
              <w:pStyle w:val="TAH"/>
            </w:pPr>
            <w:r w:rsidRPr="009709C5">
              <w:t>Threshold MU value (NOTE 1)</w:t>
            </w:r>
          </w:p>
        </w:tc>
      </w:tr>
      <w:tr w:rsidR="00A048E9" w:rsidRPr="009709C5" w14:paraId="6A8DDA0F" w14:textId="77777777" w:rsidTr="00423D00">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9" w:author="Anritsu" w:date="2023-05-04T17:5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50" w:author="Anritsu" w:date="2023-05-04T17:52:00Z">
            <w:trPr>
              <w:jc w:val="center"/>
            </w:trPr>
          </w:trPrChange>
        </w:trPr>
        <w:tc>
          <w:tcPr>
            <w:tcW w:w="1000" w:type="pct"/>
            <w:vMerge w:val="restart"/>
            <w:tcBorders>
              <w:top w:val="single" w:sz="4" w:space="0" w:color="auto"/>
              <w:left w:val="single" w:sz="4" w:space="0" w:color="auto"/>
              <w:right w:val="single" w:sz="4" w:space="0" w:color="auto"/>
            </w:tcBorders>
            <w:tcPrChange w:id="3151" w:author="Anritsu" w:date="2023-05-04T17:52:00Z">
              <w:tcPr>
                <w:tcW w:w="1000" w:type="pct"/>
                <w:vMerge w:val="restart"/>
                <w:tcBorders>
                  <w:top w:val="single" w:sz="4" w:space="0" w:color="auto"/>
                  <w:left w:val="single" w:sz="4" w:space="0" w:color="auto"/>
                  <w:right w:val="single" w:sz="4" w:space="0" w:color="auto"/>
                </w:tcBorders>
              </w:tcPr>
            </w:tcPrChange>
          </w:tcPr>
          <w:p w14:paraId="3394F8EB" w14:textId="610A02FD" w:rsidR="00A048E9" w:rsidRPr="009709C5" w:rsidRDefault="00A048E9" w:rsidP="00DF204F">
            <w:pPr>
              <w:pStyle w:val="TAC"/>
              <w:rPr>
                <w:lang w:eastAsia="zh-CN"/>
              </w:rPr>
            </w:pPr>
            <w:del w:id="3152" w:author="Anritsu" w:date="2023-05-04T17:52:00Z">
              <w:r w:rsidRPr="009709C5" w:rsidDel="00423D00">
                <w:rPr>
                  <w:lang w:eastAsia="zh-CN"/>
                </w:rPr>
                <w:delText>PC3</w:delText>
              </w:r>
            </w:del>
          </w:p>
        </w:tc>
        <w:tc>
          <w:tcPr>
            <w:tcW w:w="1000" w:type="pct"/>
            <w:tcBorders>
              <w:top w:val="single" w:sz="4" w:space="0" w:color="auto"/>
              <w:left w:val="single" w:sz="4" w:space="0" w:color="auto"/>
              <w:bottom w:val="nil"/>
              <w:right w:val="single" w:sz="4" w:space="0" w:color="auto"/>
            </w:tcBorders>
            <w:tcPrChange w:id="3153" w:author="Anritsu" w:date="2023-05-04T17:52:00Z">
              <w:tcPr>
                <w:tcW w:w="1000" w:type="pct"/>
                <w:tcBorders>
                  <w:top w:val="single" w:sz="4" w:space="0" w:color="auto"/>
                  <w:left w:val="single" w:sz="4" w:space="0" w:color="auto"/>
                  <w:bottom w:val="nil"/>
                  <w:right w:val="single" w:sz="4" w:space="0" w:color="auto"/>
                </w:tcBorders>
              </w:tcPr>
            </w:tcPrChange>
          </w:tcPr>
          <w:p w14:paraId="751E1E45" w14:textId="53EDB372" w:rsidR="00A048E9" w:rsidRPr="009709C5" w:rsidRDefault="00A048E9" w:rsidP="00DF204F">
            <w:pPr>
              <w:pStyle w:val="TAC"/>
            </w:pPr>
            <w:del w:id="3154" w:author="Anritsu" w:date="2023-05-04T17:52:00Z">
              <w:r w:rsidRPr="009709C5" w:rsidDel="00423D00">
                <w:rPr>
                  <w:lang w:eastAsia="zh-CN"/>
                </w:rPr>
                <w:delText>23.45GHz &lt;= f &lt;=</w:delText>
              </w:r>
              <w:r w:rsidRPr="009709C5" w:rsidDel="00423D00">
                <w:delText xml:space="preserve"> 32.125GHz</w:delText>
              </w:r>
            </w:del>
          </w:p>
        </w:tc>
        <w:tc>
          <w:tcPr>
            <w:tcW w:w="1002" w:type="pct"/>
            <w:tcBorders>
              <w:top w:val="single" w:sz="4" w:space="0" w:color="auto"/>
              <w:left w:val="single" w:sz="4" w:space="0" w:color="auto"/>
              <w:bottom w:val="nil"/>
              <w:right w:val="single" w:sz="4" w:space="0" w:color="auto"/>
            </w:tcBorders>
            <w:tcPrChange w:id="3155" w:author="Anritsu" w:date="2023-05-04T17:52:00Z">
              <w:tcPr>
                <w:tcW w:w="1002" w:type="pct"/>
                <w:tcBorders>
                  <w:top w:val="single" w:sz="4" w:space="0" w:color="auto"/>
                  <w:left w:val="single" w:sz="4" w:space="0" w:color="auto"/>
                  <w:bottom w:val="nil"/>
                  <w:right w:val="single" w:sz="4" w:space="0" w:color="auto"/>
                </w:tcBorders>
              </w:tcPr>
            </w:tcPrChange>
          </w:tcPr>
          <w:p w14:paraId="1F7C212C" w14:textId="28A86A1D" w:rsidR="00A048E9" w:rsidRPr="009709C5" w:rsidRDefault="00A048E9" w:rsidP="00DF204F">
            <w:pPr>
              <w:pStyle w:val="TAC"/>
            </w:pPr>
            <w:del w:id="3156" w:author="Anritsu" w:date="2023-05-04T17:52:00Z">
              <w:r w:rsidRPr="009709C5" w:rsidDel="00423D00">
                <w:delText>BW &lt;= 400MHz</w:delText>
              </w:r>
            </w:del>
          </w:p>
        </w:tc>
        <w:tc>
          <w:tcPr>
            <w:tcW w:w="999" w:type="pct"/>
            <w:tcBorders>
              <w:top w:val="single" w:sz="4" w:space="0" w:color="auto"/>
              <w:left w:val="single" w:sz="4" w:space="0" w:color="auto"/>
              <w:bottom w:val="nil"/>
              <w:right w:val="single" w:sz="4" w:space="0" w:color="auto"/>
            </w:tcBorders>
            <w:tcPrChange w:id="3157" w:author="Anritsu" w:date="2023-05-04T17:52:00Z">
              <w:tcPr>
                <w:tcW w:w="999" w:type="pct"/>
                <w:tcBorders>
                  <w:top w:val="single" w:sz="4" w:space="0" w:color="auto"/>
                  <w:left w:val="single" w:sz="4" w:space="0" w:color="auto"/>
                  <w:bottom w:val="nil"/>
                  <w:right w:val="single" w:sz="4" w:space="0" w:color="auto"/>
                </w:tcBorders>
              </w:tcPr>
            </w:tcPrChange>
          </w:tcPr>
          <w:p w14:paraId="7811623B" w14:textId="716772B4" w:rsidR="00A048E9" w:rsidRPr="009709C5" w:rsidRDefault="00A048E9" w:rsidP="00DF204F">
            <w:pPr>
              <w:pStyle w:val="TAC"/>
            </w:pPr>
            <w:del w:id="3158" w:author="Anritsu" w:date="2023-05-04T17:52:00Z">
              <w:r w:rsidRPr="009709C5" w:rsidDel="00423D00">
                <w:delText>P = Max Output Power</w:delText>
              </w:r>
            </w:del>
          </w:p>
        </w:tc>
        <w:tc>
          <w:tcPr>
            <w:tcW w:w="999" w:type="pct"/>
            <w:tcBorders>
              <w:top w:val="single" w:sz="4" w:space="0" w:color="auto"/>
              <w:left w:val="single" w:sz="4" w:space="0" w:color="auto"/>
              <w:bottom w:val="single" w:sz="4" w:space="0" w:color="auto"/>
              <w:right w:val="single" w:sz="4" w:space="0" w:color="auto"/>
            </w:tcBorders>
            <w:tcPrChange w:id="3159" w:author="Anritsu" w:date="2023-05-04T17:52:00Z">
              <w:tcPr>
                <w:tcW w:w="999" w:type="pct"/>
                <w:tcBorders>
                  <w:top w:val="single" w:sz="4" w:space="0" w:color="auto"/>
                  <w:left w:val="single" w:sz="4" w:space="0" w:color="auto"/>
                  <w:bottom w:val="single" w:sz="4" w:space="0" w:color="auto"/>
                  <w:right w:val="single" w:sz="4" w:space="0" w:color="auto"/>
                </w:tcBorders>
              </w:tcPr>
            </w:tcPrChange>
          </w:tcPr>
          <w:p w14:paraId="4DF27C0D" w14:textId="1BE6696E" w:rsidR="00A048E9" w:rsidRPr="009709C5" w:rsidRDefault="00A048E9" w:rsidP="00DF204F">
            <w:pPr>
              <w:pStyle w:val="TAC"/>
              <w:rPr>
                <w:lang w:eastAsia="zh-CN"/>
              </w:rPr>
            </w:pPr>
            <w:del w:id="3160" w:author="Anritsu" w:date="2023-05-04T17:52:00Z">
              <w:r w:rsidRPr="009709C5" w:rsidDel="00423D00">
                <w:rPr>
                  <w:lang w:eastAsia="zh-CN"/>
                </w:rPr>
                <w:delText>7.84</w:delText>
              </w:r>
            </w:del>
          </w:p>
        </w:tc>
      </w:tr>
      <w:tr w:rsidR="00A048E9" w:rsidRPr="009709C5" w14:paraId="34113166" w14:textId="77777777" w:rsidTr="00423D00">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1" w:author="Anritsu" w:date="2023-05-04T17:5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62" w:author="Anritsu" w:date="2023-05-04T17:52:00Z">
            <w:trPr>
              <w:jc w:val="center"/>
            </w:trPr>
          </w:trPrChange>
        </w:trPr>
        <w:tc>
          <w:tcPr>
            <w:tcW w:w="1000" w:type="pct"/>
            <w:vMerge/>
            <w:tcBorders>
              <w:left w:val="single" w:sz="4" w:space="0" w:color="auto"/>
              <w:bottom w:val="single" w:sz="4" w:space="0" w:color="auto"/>
              <w:right w:val="single" w:sz="4" w:space="0" w:color="auto"/>
            </w:tcBorders>
            <w:tcPrChange w:id="3163" w:author="Anritsu" w:date="2023-05-04T17:52:00Z">
              <w:tcPr>
                <w:tcW w:w="1000" w:type="pct"/>
                <w:vMerge/>
                <w:tcBorders>
                  <w:left w:val="single" w:sz="4" w:space="0" w:color="auto"/>
                  <w:bottom w:val="single" w:sz="4" w:space="0" w:color="auto"/>
                  <w:right w:val="single" w:sz="4" w:space="0" w:color="auto"/>
                </w:tcBorders>
              </w:tcPr>
            </w:tcPrChange>
          </w:tcPr>
          <w:p w14:paraId="5EF35B65" w14:textId="77777777" w:rsidR="00A048E9" w:rsidRPr="009709C5" w:rsidRDefault="00A048E9" w:rsidP="00DF204F">
            <w:pPr>
              <w:pStyle w:val="TAC"/>
            </w:pPr>
          </w:p>
        </w:tc>
        <w:tc>
          <w:tcPr>
            <w:tcW w:w="1000" w:type="pct"/>
            <w:tcBorders>
              <w:top w:val="single" w:sz="4" w:space="0" w:color="auto"/>
              <w:left w:val="single" w:sz="4" w:space="0" w:color="auto"/>
              <w:bottom w:val="single" w:sz="4" w:space="0" w:color="auto"/>
              <w:right w:val="single" w:sz="4" w:space="0" w:color="auto"/>
            </w:tcBorders>
            <w:tcPrChange w:id="3164" w:author="Anritsu" w:date="2023-05-04T17:52:00Z">
              <w:tcPr>
                <w:tcW w:w="1000" w:type="pct"/>
                <w:tcBorders>
                  <w:top w:val="single" w:sz="4" w:space="0" w:color="auto"/>
                  <w:left w:val="single" w:sz="4" w:space="0" w:color="auto"/>
                  <w:bottom w:val="single" w:sz="4" w:space="0" w:color="auto"/>
                  <w:right w:val="single" w:sz="4" w:space="0" w:color="auto"/>
                </w:tcBorders>
              </w:tcPr>
            </w:tcPrChange>
          </w:tcPr>
          <w:p w14:paraId="39062BC0" w14:textId="1BB63453" w:rsidR="00A048E9" w:rsidRPr="009709C5" w:rsidRDefault="00A048E9" w:rsidP="00DF204F">
            <w:pPr>
              <w:pStyle w:val="TAC"/>
              <w:rPr>
                <w:lang w:eastAsia="zh-CN"/>
              </w:rPr>
            </w:pPr>
            <w:del w:id="3165" w:author="Anritsu" w:date="2023-05-04T17:52:00Z">
              <w:r w:rsidRPr="009709C5" w:rsidDel="00423D00">
                <w:delText>32.125GHz &lt; f &lt;= 40.8GHz</w:delText>
              </w:r>
            </w:del>
          </w:p>
        </w:tc>
        <w:tc>
          <w:tcPr>
            <w:tcW w:w="1002" w:type="pct"/>
            <w:tcBorders>
              <w:top w:val="nil"/>
              <w:left w:val="single" w:sz="4" w:space="0" w:color="auto"/>
              <w:bottom w:val="single" w:sz="4" w:space="0" w:color="auto"/>
              <w:right w:val="single" w:sz="4" w:space="0" w:color="auto"/>
            </w:tcBorders>
            <w:tcPrChange w:id="3166" w:author="Anritsu" w:date="2023-05-04T17:52:00Z">
              <w:tcPr>
                <w:tcW w:w="1002" w:type="pct"/>
                <w:tcBorders>
                  <w:top w:val="nil"/>
                  <w:left w:val="single" w:sz="4" w:space="0" w:color="auto"/>
                  <w:bottom w:val="single" w:sz="4" w:space="0" w:color="auto"/>
                  <w:right w:val="single" w:sz="4" w:space="0" w:color="auto"/>
                </w:tcBorders>
              </w:tcPr>
            </w:tcPrChange>
          </w:tcPr>
          <w:p w14:paraId="3CC93A78" w14:textId="77777777" w:rsidR="00A048E9" w:rsidRPr="009709C5" w:rsidRDefault="00A048E9" w:rsidP="00DF204F">
            <w:pPr>
              <w:pStyle w:val="TAC"/>
            </w:pPr>
          </w:p>
        </w:tc>
        <w:tc>
          <w:tcPr>
            <w:tcW w:w="999" w:type="pct"/>
            <w:tcBorders>
              <w:top w:val="nil"/>
              <w:left w:val="single" w:sz="4" w:space="0" w:color="auto"/>
              <w:bottom w:val="single" w:sz="4" w:space="0" w:color="auto"/>
              <w:right w:val="single" w:sz="4" w:space="0" w:color="auto"/>
            </w:tcBorders>
            <w:tcPrChange w:id="3167" w:author="Anritsu" w:date="2023-05-04T17:52:00Z">
              <w:tcPr>
                <w:tcW w:w="999" w:type="pct"/>
                <w:tcBorders>
                  <w:top w:val="nil"/>
                  <w:left w:val="single" w:sz="4" w:space="0" w:color="auto"/>
                  <w:bottom w:val="single" w:sz="4" w:space="0" w:color="auto"/>
                  <w:right w:val="single" w:sz="4" w:space="0" w:color="auto"/>
                </w:tcBorders>
              </w:tcPr>
            </w:tcPrChange>
          </w:tcPr>
          <w:p w14:paraId="0ED4DFA5" w14:textId="77777777" w:rsidR="00A048E9" w:rsidRPr="009709C5" w:rsidRDefault="00A048E9" w:rsidP="00DF204F">
            <w:pPr>
              <w:pStyle w:val="TAC"/>
            </w:pPr>
          </w:p>
        </w:tc>
        <w:tc>
          <w:tcPr>
            <w:tcW w:w="999" w:type="pct"/>
            <w:tcBorders>
              <w:top w:val="single" w:sz="4" w:space="0" w:color="auto"/>
              <w:left w:val="single" w:sz="4" w:space="0" w:color="auto"/>
              <w:bottom w:val="single" w:sz="4" w:space="0" w:color="auto"/>
              <w:right w:val="single" w:sz="4" w:space="0" w:color="auto"/>
            </w:tcBorders>
            <w:tcPrChange w:id="3168" w:author="Anritsu" w:date="2023-05-04T17:52:00Z">
              <w:tcPr>
                <w:tcW w:w="999" w:type="pct"/>
                <w:tcBorders>
                  <w:top w:val="single" w:sz="4" w:space="0" w:color="auto"/>
                  <w:left w:val="single" w:sz="4" w:space="0" w:color="auto"/>
                  <w:bottom w:val="single" w:sz="4" w:space="0" w:color="auto"/>
                  <w:right w:val="single" w:sz="4" w:space="0" w:color="auto"/>
                </w:tcBorders>
              </w:tcPr>
            </w:tcPrChange>
          </w:tcPr>
          <w:p w14:paraId="17946C73" w14:textId="5821974C" w:rsidR="00A048E9" w:rsidRPr="009709C5" w:rsidRDefault="00A048E9" w:rsidP="00DF204F">
            <w:pPr>
              <w:pStyle w:val="TAC"/>
              <w:rPr>
                <w:lang w:eastAsia="zh-CN"/>
              </w:rPr>
            </w:pPr>
            <w:del w:id="3169" w:author="Anritsu" w:date="2023-05-04T17:52:00Z">
              <w:r w:rsidRPr="009709C5" w:rsidDel="00423D00">
                <w:rPr>
                  <w:lang w:eastAsia="zh-CN"/>
                </w:rPr>
                <w:delText>7.84</w:delText>
              </w:r>
            </w:del>
          </w:p>
        </w:tc>
      </w:tr>
      <w:tr w:rsidR="00423D00" w:rsidRPr="009709C5" w14:paraId="6CBA1472" w14:textId="77777777" w:rsidTr="00423D00">
        <w:trPr>
          <w:jc w:val="center"/>
          <w:ins w:id="3170" w:author="Anritsu" w:date="2023-05-04T17:51:00Z"/>
        </w:trPr>
        <w:tc>
          <w:tcPr>
            <w:tcW w:w="1000" w:type="pct"/>
            <w:vMerge w:val="restart"/>
            <w:tcBorders>
              <w:left w:val="single" w:sz="4" w:space="0" w:color="auto"/>
              <w:right w:val="single" w:sz="4" w:space="0" w:color="auto"/>
            </w:tcBorders>
          </w:tcPr>
          <w:p w14:paraId="48327EEF" w14:textId="475EACA1" w:rsidR="00423D00" w:rsidRPr="009709C5" w:rsidRDefault="00423D00" w:rsidP="00423D00">
            <w:pPr>
              <w:pStyle w:val="TAC"/>
              <w:rPr>
                <w:ins w:id="3171" w:author="Anritsu" w:date="2023-05-04T17:51:00Z"/>
              </w:rPr>
            </w:pPr>
            <w:ins w:id="3172" w:author="Anritsu" w:date="2023-05-04T17:51:00Z">
              <w:r w:rsidRPr="009709C5">
                <w:rPr>
                  <w:lang w:eastAsia="zh-CN"/>
                </w:rPr>
                <w:t>PC3</w:t>
              </w:r>
            </w:ins>
          </w:p>
        </w:tc>
        <w:tc>
          <w:tcPr>
            <w:tcW w:w="1000" w:type="pct"/>
            <w:tcBorders>
              <w:top w:val="single" w:sz="4" w:space="0" w:color="auto"/>
              <w:left w:val="single" w:sz="4" w:space="0" w:color="auto"/>
              <w:bottom w:val="single" w:sz="4" w:space="0" w:color="auto"/>
              <w:right w:val="single" w:sz="4" w:space="0" w:color="auto"/>
            </w:tcBorders>
          </w:tcPr>
          <w:p w14:paraId="543C64AC" w14:textId="161176A1" w:rsidR="00423D00" w:rsidRPr="009709C5" w:rsidRDefault="00423D00" w:rsidP="00423D00">
            <w:pPr>
              <w:pStyle w:val="TAC"/>
              <w:rPr>
                <w:ins w:id="3173" w:author="Anritsu" w:date="2023-05-04T17:51:00Z"/>
              </w:rPr>
            </w:pPr>
            <w:ins w:id="3174" w:author="Anritsu" w:date="2023-05-04T17:51:00Z">
              <w:r w:rsidRPr="009709C5">
                <w:rPr>
                  <w:lang w:eastAsia="zh-CN"/>
                </w:rPr>
                <w:t>23.45GHz &lt;= f &lt;=</w:t>
              </w:r>
              <w:r w:rsidRPr="009709C5">
                <w:t xml:space="preserve"> 32.125GHz</w:t>
              </w:r>
            </w:ins>
          </w:p>
        </w:tc>
        <w:tc>
          <w:tcPr>
            <w:tcW w:w="1002" w:type="pct"/>
            <w:tcBorders>
              <w:top w:val="nil"/>
              <w:left w:val="single" w:sz="4" w:space="0" w:color="auto"/>
              <w:bottom w:val="nil"/>
              <w:right w:val="single" w:sz="4" w:space="0" w:color="auto"/>
            </w:tcBorders>
          </w:tcPr>
          <w:p w14:paraId="2BEF1020" w14:textId="3700C5AC" w:rsidR="00423D00" w:rsidRPr="009709C5" w:rsidRDefault="00423D00" w:rsidP="00423D00">
            <w:pPr>
              <w:pStyle w:val="TAC"/>
              <w:rPr>
                <w:ins w:id="3175" w:author="Anritsu" w:date="2023-05-04T17:51:00Z"/>
              </w:rPr>
            </w:pPr>
            <w:ins w:id="3176" w:author="Anritsu" w:date="2023-05-04T17:51:00Z">
              <w:r w:rsidRPr="009709C5">
                <w:t>BW &lt;= 400MHz</w:t>
              </w:r>
            </w:ins>
          </w:p>
        </w:tc>
        <w:tc>
          <w:tcPr>
            <w:tcW w:w="999" w:type="pct"/>
            <w:tcBorders>
              <w:top w:val="nil"/>
              <w:left w:val="single" w:sz="4" w:space="0" w:color="auto"/>
              <w:bottom w:val="nil"/>
              <w:right w:val="single" w:sz="4" w:space="0" w:color="auto"/>
            </w:tcBorders>
          </w:tcPr>
          <w:p w14:paraId="0D4A55D9" w14:textId="33AC2064" w:rsidR="00423D00" w:rsidRPr="009709C5" w:rsidRDefault="00423D00" w:rsidP="00423D00">
            <w:pPr>
              <w:pStyle w:val="TAC"/>
              <w:rPr>
                <w:ins w:id="3177" w:author="Anritsu" w:date="2023-05-04T17:51:00Z"/>
              </w:rPr>
            </w:pPr>
            <w:ins w:id="3178" w:author="Anritsu" w:date="2023-05-04T17:51: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
          <w:p w14:paraId="77CC1E7A" w14:textId="6D636C0D" w:rsidR="00423D00" w:rsidRPr="009709C5" w:rsidRDefault="00423D00" w:rsidP="00423D00">
            <w:pPr>
              <w:pStyle w:val="TAC"/>
              <w:rPr>
                <w:ins w:id="3179" w:author="Anritsu" w:date="2023-05-04T17:51:00Z"/>
                <w:lang w:eastAsia="zh-CN"/>
              </w:rPr>
            </w:pPr>
            <w:ins w:id="3180" w:author="Anritsu" w:date="2023-05-04T17:51:00Z">
              <w:r w:rsidRPr="009709C5">
                <w:rPr>
                  <w:lang w:eastAsia="zh-CN"/>
                </w:rPr>
                <w:t>7.84</w:t>
              </w:r>
            </w:ins>
          </w:p>
        </w:tc>
      </w:tr>
      <w:tr w:rsidR="00423D00" w:rsidRPr="009709C5" w14:paraId="238E697F" w14:textId="77777777" w:rsidTr="00423D00">
        <w:trPr>
          <w:jc w:val="center"/>
          <w:ins w:id="3181" w:author="Anritsu" w:date="2023-05-04T17:51:00Z"/>
        </w:trPr>
        <w:tc>
          <w:tcPr>
            <w:tcW w:w="1000" w:type="pct"/>
            <w:vMerge/>
            <w:tcBorders>
              <w:left w:val="single" w:sz="4" w:space="0" w:color="auto"/>
              <w:right w:val="single" w:sz="4" w:space="0" w:color="auto"/>
            </w:tcBorders>
          </w:tcPr>
          <w:p w14:paraId="155066E1" w14:textId="77777777" w:rsidR="00423D00" w:rsidRPr="009709C5" w:rsidRDefault="00423D00" w:rsidP="00423D00">
            <w:pPr>
              <w:pStyle w:val="TAC"/>
              <w:rPr>
                <w:ins w:id="3182" w:author="Anritsu" w:date="2023-05-04T17:51:00Z"/>
              </w:rPr>
            </w:pPr>
          </w:p>
        </w:tc>
        <w:tc>
          <w:tcPr>
            <w:tcW w:w="1000" w:type="pct"/>
            <w:tcBorders>
              <w:top w:val="single" w:sz="4" w:space="0" w:color="auto"/>
              <w:left w:val="single" w:sz="4" w:space="0" w:color="auto"/>
              <w:bottom w:val="single" w:sz="4" w:space="0" w:color="auto"/>
              <w:right w:val="single" w:sz="4" w:space="0" w:color="auto"/>
            </w:tcBorders>
          </w:tcPr>
          <w:p w14:paraId="48877312" w14:textId="1A3512C1" w:rsidR="00423D00" w:rsidRPr="009709C5" w:rsidRDefault="00423D00" w:rsidP="00423D00">
            <w:pPr>
              <w:pStyle w:val="TAC"/>
              <w:rPr>
                <w:ins w:id="3183" w:author="Anritsu" w:date="2023-05-04T17:51:00Z"/>
              </w:rPr>
            </w:pPr>
            <w:ins w:id="3184" w:author="Anritsu" w:date="2023-05-04T17:51:00Z">
              <w:r w:rsidRPr="009709C5">
                <w:t>32.125GHz &lt; f &lt;= 40.8GHz</w:t>
              </w:r>
            </w:ins>
          </w:p>
        </w:tc>
        <w:tc>
          <w:tcPr>
            <w:tcW w:w="1002" w:type="pct"/>
            <w:tcBorders>
              <w:top w:val="nil"/>
              <w:left w:val="single" w:sz="4" w:space="0" w:color="auto"/>
              <w:bottom w:val="nil"/>
              <w:right w:val="single" w:sz="4" w:space="0" w:color="auto"/>
            </w:tcBorders>
          </w:tcPr>
          <w:p w14:paraId="0F564F43" w14:textId="77777777" w:rsidR="00423D00" w:rsidRPr="009709C5" w:rsidRDefault="00423D00" w:rsidP="00423D00">
            <w:pPr>
              <w:pStyle w:val="TAC"/>
              <w:rPr>
                <w:ins w:id="3185" w:author="Anritsu" w:date="2023-05-04T17:51:00Z"/>
              </w:rPr>
            </w:pPr>
          </w:p>
        </w:tc>
        <w:tc>
          <w:tcPr>
            <w:tcW w:w="999" w:type="pct"/>
            <w:tcBorders>
              <w:top w:val="nil"/>
              <w:left w:val="single" w:sz="4" w:space="0" w:color="auto"/>
              <w:bottom w:val="nil"/>
              <w:right w:val="single" w:sz="4" w:space="0" w:color="auto"/>
            </w:tcBorders>
          </w:tcPr>
          <w:p w14:paraId="7D2B6905" w14:textId="77777777" w:rsidR="00423D00" w:rsidRPr="009709C5" w:rsidRDefault="00423D00" w:rsidP="00423D00">
            <w:pPr>
              <w:pStyle w:val="TAC"/>
              <w:rPr>
                <w:ins w:id="3186" w:author="Anritsu" w:date="2023-05-04T17:51:00Z"/>
              </w:rPr>
            </w:pPr>
          </w:p>
        </w:tc>
        <w:tc>
          <w:tcPr>
            <w:tcW w:w="999" w:type="pct"/>
            <w:tcBorders>
              <w:top w:val="single" w:sz="4" w:space="0" w:color="auto"/>
              <w:left w:val="single" w:sz="4" w:space="0" w:color="auto"/>
              <w:bottom w:val="single" w:sz="4" w:space="0" w:color="auto"/>
              <w:right w:val="single" w:sz="4" w:space="0" w:color="auto"/>
            </w:tcBorders>
          </w:tcPr>
          <w:p w14:paraId="0568E10D" w14:textId="011D3C7A" w:rsidR="00423D00" w:rsidRPr="009709C5" w:rsidRDefault="00423D00" w:rsidP="00423D00">
            <w:pPr>
              <w:pStyle w:val="TAC"/>
              <w:rPr>
                <w:ins w:id="3187" w:author="Anritsu" w:date="2023-05-04T17:51:00Z"/>
                <w:lang w:eastAsia="zh-CN"/>
              </w:rPr>
            </w:pPr>
            <w:ins w:id="3188" w:author="Anritsu" w:date="2023-05-04T17:51:00Z">
              <w:r w:rsidRPr="009709C5">
                <w:rPr>
                  <w:lang w:eastAsia="zh-CN"/>
                </w:rPr>
                <w:t>7.84</w:t>
              </w:r>
            </w:ins>
          </w:p>
        </w:tc>
      </w:tr>
      <w:tr w:rsidR="00423D00" w:rsidRPr="009709C5" w14:paraId="3692E8DC" w14:textId="77777777" w:rsidTr="00DF204F">
        <w:trPr>
          <w:jc w:val="center"/>
          <w:ins w:id="3189" w:author="Anritsu" w:date="2023-05-04T17:51:00Z"/>
        </w:trPr>
        <w:tc>
          <w:tcPr>
            <w:tcW w:w="1000" w:type="pct"/>
            <w:vMerge/>
            <w:tcBorders>
              <w:left w:val="single" w:sz="4" w:space="0" w:color="auto"/>
              <w:bottom w:val="single" w:sz="4" w:space="0" w:color="auto"/>
              <w:right w:val="single" w:sz="4" w:space="0" w:color="auto"/>
            </w:tcBorders>
          </w:tcPr>
          <w:p w14:paraId="3D754854" w14:textId="77777777" w:rsidR="00423D00" w:rsidRPr="009709C5" w:rsidRDefault="00423D00" w:rsidP="00423D00">
            <w:pPr>
              <w:pStyle w:val="TAC"/>
              <w:rPr>
                <w:ins w:id="3190" w:author="Anritsu" w:date="2023-05-04T17:51:00Z"/>
              </w:rPr>
            </w:pPr>
          </w:p>
        </w:tc>
        <w:tc>
          <w:tcPr>
            <w:tcW w:w="1000" w:type="pct"/>
            <w:tcBorders>
              <w:top w:val="single" w:sz="4" w:space="0" w:color="auto"/>
              <w:left w:val="single" w:sz="4" w:space="0" w:color="auto"/>
              <w:bottom w:val="single" w:sz="4" w:space="0" w:color="auto"/>
              <w:right w:val="single" w:sz="4" w:space="0" w:color="auto"/>
            </w:tcBorders>
          </w:tcPr>
          <w:p w14:paraId="57649F9F" w14:textId="0DAB9C3F" w:rsidR="00423D00" w:rsidRPr="009709C5" w:rsidRDefault="00423D00" w:rsidP="00423D00">
            <w:pPr>
              <w:pStyle w:val="TAC"/>
              <w:rPr>
                <w:ins w:id="3191" w:author="Anritsu" w:date="2023-05-04T17:51:00Z"/>
              </w:rPr>
            </w:pPr>
            <w:ins w:id="3192" w:author="Anritsu" w:date="2023-05-04T17:51:00Z">
              <w:r>
                <w:t>40.8</w:t>
              </w:r>
              <w:r w:rsidRPr="009709C5">
                <w:t>GHz &lt; f &lt;= 4</w:t>
              </w:r>
              <w:r>
                <w:t>4.3</w:t>
              </w:r>
              <w:r w:rsidRPr="009709C5">
                <w:t>GHz</w:t>
              </w:r>
            </w:ins>
          </w:p>
        </w:tc>
        <w:tc>
          <w:tcPr>
            <w:tcW w:w="1002" w:type="pct"/>
            <w:tcBorders>
              <w:top w:val="nil"/>
              <w:left w:val="single" w:sz="4" w:space="0" w:color="auto"/>
              <w:bottom w:val="single" w:sz="4" w:space="0" w:color="auto"/>
              <w:right w:val="single" w:sz="4" w:space="0" w:color="auto"/>
            </w:tcBorders>
          </w:tcPr>
          <w:p w14:paraId="4A4C802F" w14:textId="77777777" w:rsidR="00423D00" w:rsidRPr="009709C5" w:rsidRDefault="00423D00" w:rsidP="00423D00">
            <w:pPr>
              <w:pStyle w:val="TAC"/>
              <w:rPr>
                <w:ins w:id="3193" w:author="Anritsu" w:date="2023-05-04T17:51:00Z"/>
              </w:rPr>
            </w:pPr>
          </w:p>
        </w:tc>
        <w:tc>
          <w:tcPr>
            <w:tcW w:w="999" w:type="pct"/>
            <w:tcBorders>
              <w:top w:val="nil"/>
              <w:left w:val="single" w:sz="4" w:space="0" w:color="auto"/>
              <w:bottom w:val="single" w:sz="4" w:space="0" w:color="auto"/>
              <w:right w:val="single" w:sz="4" w:space="0" w:color="auto"/>
            </w:tcBorders>
          </w:tcPr>
          <w:p w14:paraId="73DE7AB7" w14:textId="77777777" w:rsidR="00423D00" w:rsidRPr="009709C5" w:rsidRDefault="00423D00" w:rsidP="00423D00">
            <w:pPr>
              <w:pStyle w:val="TAC"/>
              <w:rPr>
                <w:ins w:id="3194" w:author="Anritsu" w:date="2023-05-04T17:51:00Z"/>
              </w:rPr>
            </w:pPr>
          </w:p>
        </w:tc>
        <w:tc>
          <w:tcPr>
            <w:tcW w:w="999" w:type="pct"/>
            <w:tcBorders>
              <w:top w:val="single" w:sz="4" w:space="0" w:color="auto"/>
              <w:left w:val="single" w:sz="4" w:space="0" w:color="auto"/>
              <w:bottom w:val="single" w:sz="4" w:space="0" w:color="auto"/>
              <w:right w:val="single" w:sz="4" w:space="0" w:color="auto"/>
            </w:tcBorders>
          </w:tcPr>
          <w:p w14:paraId="3916B10C" w14:textId="40ED198C" w:rsidR="00423D00" w:rsidRPr="009709C5" w:rsidRDefault="00423D00" w:rsidP="00423D00">
            <w:pPr>
              <w:pStyle w:val="TAC"/>
              <w:rPr>
                <w:ins w:id="3195" w:author="Anritsu" w:date="2023-05-04T17:51:00Z"/>
                <w:lang w:eastAsia="ja-JP"/>
              </w:rPr>
            </w:pPr>
            <w:ins w:id="3196" w:author="Anritsu" w:date="2023-05-04T17:52:00Z">
              <w:r>
                <w:rPr>
                  <w:rFonts w:hint="eastAsia"/>
                  <w:lang w:eastAsia="ja-JP"/>
                </w:rPr>
                <w:t>8</w:t>
              </w:r>
              <w:r>
                <w:rPr>
                  <w:lang w:eastAsia="ja-JP"/>
                </w:rPr>
                <w:t>.11</w:t>
              </w:r>
            </w:ins>
          </w:p>
        </w:tc>
      </w:tr>
      <w:tr w:rsidR="00423D00" w:rsidRPr="009709C5" w14:paraId="660F9E42" w14:textId="77777777" w:rsidTr="00DF204F">
        <w:trPr>
          <w:jc w:val="center"/>
        </w:trPr>
        <w:tc>
          <w:tcPr>
            <w:tcW w:w="1000" w:type="pct"/>
            <w:vMerge w:val="restart"/>
            <w:tcBorders>
              <w:top w:val="single" w:sz="4" w:space="0" w:color="auto"/>
              <w:left w:val="single" w:sz="4" w:space="0" w:color="auto"/>
              <w:right w:val="single" w:sz="4" w:space="0" w:color="auto"/>
            </w:tcBorders>
          </w:tcPr>
          <w:p w14:paraId="12A0E3AF" w14:textId="77777777" w:rsidR="00423D00" w:rsidRPr="009709C5" w:rsidRDefault="00423D00" w:rsidP="00423D00">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414B6AF2" w14:textId="77777777" w:rsidR="00423D00" w:rsidRPr="009709C5" w:rsidRDefault="00423D00" w:rsidP="00423D0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5528C80" w14:textId="77777777" w:rsidR="00423D00" w:rsidRPr="009709C5" w:rsidRDefault="00423D00" w:rsidP="00423D0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AE4C206" w14:textId="77777777" w:rsidR="00423D00" w:rsidRPr="009709C5" w:rsidRDefault="00423D00" w:rsidP="00423D0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4F42A82" w14:textId="77777777" w:rsidR="00423D00" w:rsidRPr="009709C5" w:rsidRDefault="00423D00" w:rsidP="00423D00">
            <w:pPr>
              <w:pStyle w:val="TAC"/>
              <w:rPr>
                <w:lang w:eastAsia="zh-CN"/>
              </w:rPr>
            </w:pPr>
            <w:r w:rsidRPr="00976BE6">
              <w:rPr>
                <w:szCs w:val="18"/>
                <w:lang w:eastAsia="ja-JP"/>
              </w:rPr>
              <w:t>8.31</w:t>
            </w:r>
          </w:p>
        </w:tc>
      </w:tr>
      <w:tr w:rsidR="00423D00" w:rsidRPr="009709C5" w14:paraId="328312BE" w14:textId="77777777" w:rsidTr="00DF204F">
        <w:trPr>
          <w:jc w:val="center"/>
        </w:trPr>
        <w:tc>
          <w:tcPr>
            <w:tcW w:w="1000" w:type="pct"/>
            <w:vMerge/>
            <w:tcBorders>
              <w:left w:val="single" w:sz="4" w:space="0" w:color="auto"/>
              <w:bottom w:val="single" w:sz="4" w:space="0" w:color="auto"/>
              <w:right w:val="single" w:sz="4" w:space="0" w:color="auto"/>
            </w:tcBorders>
          </w:tcPr>
          <w:p w14:paraId="00372C70" w14:textId="77777777" w:rsidR="00423D00" w:rsidRPr="009709C5" w:rsidRDefault="00423D00" w:rsidP="00423D0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FB06BB9" w14:textId="77777777" w:rsidR="00423D00" w:rsidRPr="009709C5" w:rsidRDefault="00423D00" w:rsidP="00423D0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E218A67" w14:textId="77777777" w:rsidR="00423D00" w:rsidRPr="009709C5" w:rsidRDefault="00423D00" w:rsidP="00423D00">
            <w:pPr>
              <w:pStyle w:val="TAC"/>
            </w:pPr>
          </w:p>
        </w:tc>
        <w:tc>
          <w:tcPr>
            <w:tcW w:w="999" w:type="pct"/>
            <w:tcBorders>
              <w:top w:val="nil"/>
              <w:left w:val="single" w:sz="4" w:space="0" w:color="auto"/>
              <w:bottom w:val="single" w:sz="4" w:space="0" w:color="auto"/>
              <w:right w:val="single" w:sz="4" w:space="0" w:color="auto"/>
            </w:tcBorders>
          </w:tcPr>
          <w:p w14:paraId="37C74C63" w14:textId="77777777" w:rsidR="00423D00" w:rsidRPr="009709C5" w:rsidRDefault="00423D00" w:rsidP="00423D0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CA49EE" w14:textId="77777777" w:rsidR="00423D00" w:rsidRPr="009709C5" w:rsidRDefault="00423D00" w:rsidP="00423D00">
            <w:pPr>
              <w:pStyle w:val="TAC"/>
              <w:rPr>
                <w:lang w:eastAsia="zh-CN"/>
              </w:rPr>
            </w:pPr>
            <w:r w:rsidRPr="009709C5">
              <w:rPr>
                <w:szCs w:val="18"/>
                <w:lang w:eastAsia="ja-JP"/>
              </w:rPr>
              <w:t>FFS</w:t>
            </w:r>
          </w:p>
        </w:tc>
      </w:tr>
      <w:tr w:rsidR="00423D00" w:rsidRPr="009709C5" w14:paraId="74B2B16C" w14:textId="77777777" w:rsidTr="00DF204F">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972D06C" w14:textId="77777777" w:rsidR="00423D00" w:rsidRPr="009709C5" w:rsidRDefault="00423D00" w:rsidP="00423D00">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64D758C" w14:textId="77777777" w:rsidR="00A048E9" w:rsidRPr="009709C5" w:rsidRDefault="00A048E9" w:rsidP="00A048E9">
      <w:pPr>
        <w:rPr>
          <w:lang w:eastAsia="ja-JP"/>
        </w:rPr>
      </w:pPr>
    </w:p>
    <w:p w14:paraId="64A33255" w14:textId="77777777" w:rsidR="00A048E9" w:rsidRPr="009709C5" w:rsidRDefault="00A048E9" w:rsidP="00A048E9">
      <w:pPr>
        <w:pStyle w:val="2"/>
      </w:pPr>
      <w:bookmarkStart w:id="3197" w:name="_Toc52372093"/>
      <w:bookmarkStart w:id="3198" w:name="_Toc58253552"/>
      <w:bookmarkStart w:id="3199" w:name="_Toc75371694"/>
      <w:bookmarkStart w:id="3200" w:name="_Toc83730863"/>
      <w:bookmarkStart w:id="3201" w:name="_Toc90489371"/>
      <w:bookmarkStart w:id="3202" w:name="_Toc100005446"/>
      <w:bookmarkStart w:id="3203" w:name="_Toc114990273"/>
      <w:bookmarkStart w:id="3204" w:name="_Toc131528826"/>
      <w:r w:rsidRPr="009709C5">
        <w:t>B.21.1</w:t>
      </w:r>
      <w:r w:rsidRPr="009709C5">
        <w:tab/>
        <w:t>Uncertainty budget format and assessment for DFF</w:t>
      </w:r>
      <w:bookmarkEnd w:id="3197"/>
      <w:bookmarkEnd w:id="3198"/>
      <w:bookmarkEnd w:id="3199"/>
      <w:bookmarkEnd w:id="3200"/>
      <w:bookmarkEnd w:id="3201"/>
      <w:bookmarkEnd w:id="3202"/>
      <w:bookmarkEnd w:id="3203"/>
      <w:bookmarkEnd w:id="3204"/>
    </w:p>
    <w:p w14:paraId="63CEC2BD" w14:textId="77777777" w:rsidR="00A048E9" w:rsidRPr="009709C5" w:rsidRDefault="00A048E9" w:rsidP="00A048E9">
      <w:pPr>
        <w:rPr>
          <w:lang w:eastAsia="zh-CN"/>
        </w:rPr>
      </w:pPr>
      <w:r w:rsidRPr="009709C5">
        <w:rPr>
          <w:lang w:eastAsia="zh-CN"/>
        </w:rPr>
        <w:t>FFS</w:t>
      </w:r>
    </w:p>
    <w:p w14:paraId="0E11C107" w14:textId="77777777" w:rsidR="00A048E9" w:rsidRPr="009709C5" w:rsidRDefault="00A048E9" w:rsidP="00A048E9">
      <w:pPr>
        <w:pStyle w:val="2"/>
      </w:pPr>
      <w:bookmarkStart w:id="3205" w:name="_Toc52372094"/>
      <w:bookmarkStart w:id="3206" w:name="_Toc58253553"/>
      <w:bookmarkStart w:id="3207" w:name="_Toc75371695"/>
      <w:bookmarkStart w:id="3208" w:name="_Toc83730864"/>
      <w:bookmarkStart w:id="3209" w:name="_Toc90489372"/>
      <w:bookmarkStart w:id="3210" w:name="_Toc100005447"/>
      <w:bookmarkStart w:id="3211" w:name="_Toc114990274"/>
      <w:bookmarkStart w:id="3212" w:name="_Toc131528827"/>
      <w:r w:rsidRPr="009709C5">
        <w:t>B.21.2</w:t>
      </w:r>
      <w:r w:rsidRPr="009709C5">
        <w:tab/>
        <w:t>Uncertainty budget format and assessment for IFF</w:t>
      </w:r>
      <w:bookmarkEnd w:id="3205"/>
      <w:bookmarkEnd w:id="3206"/>
      <w:bookmarkEnd w:id="3207"/>
      <w:bookmarkEnd w:id="3208"/>
      <w:bookmarkEnd w:id="3209"/>
      <w:bookmarkEnd w:id="3210"/>
      <w:bookmarkEnd w:id="3211"/>
      <w:bookmarkEnd w:id="3212"/>
    </w:p>
    <w:p w14:paraId="5A26E064" w14:textId="77777777" w:rsidR="00A048E9" w:rsidRPr="009709C5" w:rsidRDefault="00A048E9" w:rsidP="00A048E9">
      <w:pPr>
        <w:rPr>
          <w:lang w:eastAsia="zh-CN"/>
        </w:rPr>
      </w:pPr>
      <w:r w:rsidRPr="009709C5">
        <w:rPr>
          <w:lang w:eastAsia="zh-CN"/>
        </w:rPr>
        <w:t>The uncertainty contributions that may impact the overall MU value are listed in Table B.21.2-1.</w:t>
      </w:r>
    </w:p>
    <w:p w14:paraId="207B34AC" w14:textId="77777777" w:rsidR="00A048E9" w:rsidRPr="009709C5" w:rsidRDefault="00A048E9" w:rsidP="00A048E9">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A048E9" w:rsidRPr="009709C5" w14:paraId="1606016D"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A063E1" w14:textId="77777777" w:rsidR="00A048E9" w:rsidRPr="009709C5" w:rsidRDefault="00A048E9" w:rsidP="00DF204F">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1248DD2" w14:textId="77777777" w:rsidR="00A048E9" w:rsidRPr="009709C5" w:rsidRDefault="00A048E9" w:rsidP="00DF204F">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22619E63" w14:textId="77777777" w:rsidR="00A048E9" w:rsidRPr="009709C5" w:rsidRDefault="00A048E9" w:rsidP="00DF204F">
            <w:pPr>
              <w:pStyle w:val="TAH"/>
            </w:pPr>
            <w:r w:rsidRPr="009709C5">
              <w:t>Details in clause</w:t>
            </w:r>
          </w:p>
        </w:tc>
      </w:tr>
      <w:tr w:rsidR="00A048E9" w:rsidRPr="009709C5" w14:paraId="3E963F5B"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F7174AE" w14:textId="77777777" w:rsidR="00A048E9" w:rsidRPr="009709C5" w:rsidRDefault="00A048E9" w:rsidP="00DF204F">
            <w:pPr>
              <w:pStyle w:val="TAH"/>
            </w:pPr>
            <w:r w:rsidRPr="009709C5">
              <w:t>Stage 2: DUT measurement (Wanted Signal contributions)</w:t>
            </w:r>
          </w:p>
        </w:tc>
      </w:tr>
      <w:tr w:rsidR="00A048E9" w:rsidRPr="009709C5" w14:paraId="7D68AFA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09618C" w14:textId="77777777" w:rsidR="00A048E9" w:rsidRPr="009709C5" w:rsidRDefault="00A048E9" w:rsidP="00DF204F">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3F00961" w14:textId="77777777" w:rsidR="00A048E9" w:rsidRPr="009709C5" w:rsidRDefault="00A048E9" w:rsidP="00DF204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AA4C00E" w14:textId="77777777" w:rsidR="00A048E9" w:rsidRPr="009709C5" w:rsidRDefault="00A048E9" w:rsidP="00DF204F">
            <w:pPr>
              <w:pStyle w:val="TAC"/>
              <w:rPr>
                <w:lang w:eastAsia="ja-JP"/>
              </w:rPr>
            </w:pPr>
            <w:r w:rsidRPr="009709C5">
              <w:t>B.2.2.1</w:t>
            </w:r>
          </w:p>
        </w:tc>
      </w:tr>
      <w:tr w:rsidR="00A048E9" w:rsidRPr="009709C5" w14:paraId="67D38CBB"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268576" w14:textId="77777777" w:rsidR="00A048E9" w:rsidRPr="009709C5" w:rsidRDefault="00A048E9" w:rsidP="00DF204F">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4DACEEB" w14:textId="77777777" w:rsidR="00A048E9" w:rsidRPr="009709C5" w:rsidRDefault="00A048E9" w:rsidP="00DF204F">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940D90D" w14:textId="77777777" w:rsidR="00A048E9" w:rsidRPr="009709C5" w:rsidRDefault="00A048E9" w:rsidP="00DF204F">
            <w:pPr>
              <w:pStyle w:val="TAC"/>
              <w:rPr>
                <w:lang w:eastAsia="zh-CN"/>
              </w:rPr>
            </w:pPr>
            <w:r w:rsidRPr="009709C5">
              <w:t>B.2.2.2</w:t>
            </w:r>
          </w:p>
        </w:tc>
      </w:tr>
      <w:tr w:rsidR="00A048E9" w:rsidRPr="009709C5" w14:paraId="517244AE"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CAC6F0" w14:textId="77777777" w:rsidR="00A048E9" w:rsidRPr="009709C5" w:rsidRDefault="00A048E9" w:rsidP="00DF204F">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333EB955" w14:textId="77777777" w:rsidR="00A048E9" w:rsidRPr="009709C5" w:rsidRDefault="00A048E9" w:rsidP="00DF204F">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858CB0C" w14:textId="77777777" w:rsidR="00A048E9" w:rsidRPr="009709C5" w:rsidRDefault="00A048E9" w:rsidP="00DF204F">
            <w:pPr>
              <w:pStyle w:val="TAC"/>
            </w:pPr>
            <w:r w:rsidRPr="009709C5">
              <w:t>B.2.2.3</w:t>
            </w:r>
          </w:p>
        </w:tc>
      </w:tr>
      <w:tr w:rsidR="00A048E9" w:rsidRPr="009709C5" w14:paraId="70A3543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C19F54" w14:textId="77777777" w:rsidR="00A048E9" w:rsidRPr="009709C5" w:rsidRDefault="00A048E9" w:rsidP="00DF204F">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4A0A245E" w14:textId="77777777" w:rsidR="00A048E9" w:rsidRPr="009709C5" w:rsidRDefault="00A048E9" w:rsidP="00DF204F">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222159A" w14:textId="77777777" w:rsidR="00A048E9" w:rsidRPr="009709C5" w:rsidRDefault="00A048E9" w:rsidP="00DF204F">
            <w:pPr>
              <w:pStyle w:val="TAC"/>
              <w:rPr>
                <w:lang w:eastAsia="ja-JP"/>
              </w:rPr>
            </w:pPr>
            <w:r w:rsidRPr="009709C5">
              <w:t>B.2.2.4</w:t>
            </w:r>
          </w:p>
        </w:tc>
      </w:tr>
      <w:tr w:rsidR="00A048E9" w:rsidRPr="009709C5" w14:paraId="6754439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E1ABD4" w14:textId="77777777" w:rsidR="00A048E9" w:rsidRPr="009709C5" w:rsidRDefault="00A048E9" w:rsidP="00DF204F">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089AE46" w14:textId="77777777" w:rsidR="00A048E9" w:rsidRPr="009709C5" w:rsidRDefault="00A048E9" w:rsidP="00DF204F">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CEF6721" w14:textId="77777777" w:rsidR="00A048E9" w:rsidRPr="009709C5" w:rsidRDefault="00A048E9" w:rsidP="00DF204F">
            <w:pPr>
              <w:pStyle w:val="TAC"/>
            </w:pPr>
            <w:r w:rsidRPr="009709C5">
              <w:t>B.2.2.5</w:t>
            </w:r>
          </w:p>
        </w:tc>
      </w:tr>
      <w:tr w:rsidR="00A048E9" w:rsidRPr="009709C5" w14:paraId="6973628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B0DEB4" w14:textId="77777777" w:rsidR="00A048E9" w:rsidRPr="009709C5" w:rsidRDefault="00A048E9" w:rsidP="00DF204F">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6A5C6EBD" w14:textId="77777777" w:rsidR="00A048E9" w:rsidRPr="009709C5" w:rsidRDefault="00A048E9" w:rsidP="00DF204F">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77113035" w14:textId="77777777" w:rsidR="00A048E9" w:rsidRPr="009709C5" w:rsidRDefault="00A048E9" w:rsidP="00DF204F">
            <w:pPr>
              <w:pStyle w:val="TAC"/>
              <w:rPr>
                <w:lang w:eastAsia="ja-JP"/>
              </w:rPr>
            </w:pPr>
            <w:r w:rsidRPr="009709C5">
              <w:t>B.2.2.17</w:t>
            </w:r>
          </w:p>
        </w:tc>
      </w:tr>
      <w:tr w:rsidR="00A048E9" w:rsidRPr="009709C5" w14:paraId="64F50996"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96D572" w14:textId="77777777" w:rsidR="00A048E9" w:rsidRPr="009709C5" w:rsidRDefault="00A048E9" w:rsidP="00DF204F">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57871D13" w14:textId="77777777" w:rsidR="00A048E9" w:rsidRPr="009709C5" w:rsidRDefault="00A048E9" w:rsidP="00DF204F">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573579D" w14:textId="77777777" w:rsidR="00A048E9" w:rsidRPr="009709C5" w:rsidRDefault="00A048E9" w:rsidP="00DF204F">
            <w:pPr>
              <w:pStyle w:val="TAC"/>
              <w:rPr>
                <w:lang w:eastAsia="ja-JP"/>
              </w:rPr>
            </w:pPr>
            <w:r w:rsidRPr="009709C5">
              <w:t>B.2.2.7</w:t>
            </w:r>
          </w:p>
        </w:tc>
      </w:tr>
      <w:tr w:rsidR="00A048E9" w:rsidRPr="009709C5" w14:paraId="4D3FA58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7D9A88" w14:textId="77777777" w:rsidR="00A048E9" w:rsidRPr="009709C5" w:rsidRDefault="00A048E9" w:rsidP="00DF204F">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189E217C" w14:textId="77777777" w:rsidR="00A048E9" w:rsidRPr="009709C5" w:rsidRDefault="00A048E9" w:rsidP="00DF204F">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5774FDE" w14:textId="77777777" w:rsidR="00A048E9" w:rsidRPr="009709C5" w:rsidRDefault="00A048E9" w:rsidP="00DF204F">
            <w:pPr>
              <w:pStyle w:val="TAC"/>
              <w:rPr>
                <w:lang w:eastAsia="ja-JP"/>
              </w:rPr>
            </w:pPr>
            <w:r w:rsidRPr="009709C5">
              <w:t>B.2.2.8</w:t>
            </w:r>
          </w:p>
        </w:tc>
      </w:tr>
      <w:tr w:rsidR="00A048E9" w:rsidRPr="009709C5" w14:paraId="5209CB39"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DBD2600" w14:textId="77777777" w:rsidR="00A048E9" w:rsidRPr="009709C5" w:rsidRDefault="00A048E9" w:rsidP="00DF204F">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C678332" w14:textId="77777777" w:rsidR="00A048E9" w:rsidRPr="009709C5" w:rsidRDefault="00A048E9" w:rsidP="00DF204F">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A211405" w14:textId="77777777" w:rsidR="00A048E9" w:rsidRPr="009709C5" w:rsidRDefault="00A048E9" w:rsidP="00DF204F">
            <w:pPr>
              <w:pStyle w:val="TAC"/>
              <w:rPr>
                <w:lang w:eastAsia="ja-JP"/>
              </w:rPr>
            </w:pPr>
            <w:r w:rsidRPr="009709C5">
              <w:t>B.2.2.9</w:t>
            </w:r>
          </w:p>
        </w:tc>
      </w:tr>
      <w:tr w:rsidR="00A048E9" w:rsidRPr="009709C5" w14:paraId="7D01E814"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C62784" w14:textId="77777777" w:rsidR="00A048E9" w:rsidRPr="009709C5" w:rsidRDefault="00A048E9" w:rsidP="00DF204F">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38E6DCAD" w14:textId="77777777" w:rsidR="00A048E9" w:rsidRPr="009709C5" w:rsidRDefault="00A048E9" w:rsidP="00DF204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BACBE01" w14:textId="77777777" w:rsidR="00A048E9" w:rsidRPr="009709C5" w:rsidRDefault="00A048E9" w:rsidP="00DF204F">
            <w:pPr>
              <w:pStyle w:val="TAC"/>
              <w:rPr>
                <w:lang w:eastAsia="ja-JP"/>
              </w:rPr>
            </w:pPr>
            <w:r w:rsidRPr="009709C5">
              <w:t>B.2.2.10</w:t>
            </w:r>
          </w:p>
        </w:tc>
      </w:tr>
      <w:tr w:rsidR="00A048E9" w:rsidRPr="009709C5" w14:paraId="576818F7"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313E8D" w14:textId="77777777" w:rsidR="00A048E9" w:rsidRPr="009709C5" w:rsidRDefault="00A048E9" w:rsidP="00DF204F">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753987A7" w14:textId="77777777" w:rsidR="00A048E9" w:rsidRPr="009709C5" w:rsidRDefault="00A048E9" w:rsidP="00DF204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16091B" w14:textId="77777777" w:rsidR="00A048E9" w:rsidRPr="009709C5" w:rsidRDefault="00A048E9" w:rsidP="00DF204F">
            <w:pPr>
              <w:pStyle w:val="TAC"/>
            </w:pPr>
            <w:r w:rsidRPr="009709C5">
              <w:t>B.2.2.11</w:t>
            </w:r>
          </w:p>
        </w:tc>
      </w:tr>
      <w:tr w:rsidR="00A048E9" w:rsidRPr="009709C5" w14:paraId="01015F24"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92927F" w14:textId="77777777" w:rsidR="00A048E9" w:rsidRPr="009709C5" w:rsidRDefault="00A048E9" w:rsidP="00DF204F">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50AF903" w14:textId="77777777" w:rsidR="00A048E9" w:rsidRPr="009709C5" w:rsidRDefault="00A048E9" w:rsidP="00DF204F">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50FFD0FD" w14:textId="77777777" w:rsidR="00A048E9" w:rsidRPr="009709C5" w:rsidRDefault="00A048E9" w:rsidP="00DF204F">
            <w:pPr>
              <w:pStyle w:val="TAC"/>
            </w:pPr>
            <w:r w:rsidRPr="009709C5">
              <w:t>B.2.2.12</w:t>
            </w:r>
          </w:p>
        </w:tc>
      </w:tr>
      <w:tr w:rsidR="00A048E9" w:rsidRPr="009709C5" w14:paraId="44550AA5"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ABAAC4" w14:textId="77777777" w:rsidR="00A048E9" w:rsidRPr="009709C5" w:rsidRDefault="00A048E9" w:rsidP="00DF204F">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50C2EE01" w14:textId="77777777" w:rsidR="00A048E9" w:rsidRPr="009709C5" w:rsidRDefault="00A048E9" w:rsidP="00DF204F">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613188AC" w14:textId="77777777" w:rsidR="00A048E9" w:rsidRPr="009709C5" w:rsidRDefault="00A048E9" w:rsidP="00DF204F">
            <w:pPr>
              <w:pStyle w:val="TAC"/>
            </w:pPr>
            <w:r w:rsidRPr="009709C5">
              <w:t>B.2.2.25</w:t>
            </w:r>
          </w:p>
        </w:tc>
      </w:tr>
      <w:tr w:rsidR="00A048E9" w:rsidRPr="009709C5" w14:paraId="697393F9"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8645D2" w14:textId="77777777" w:rsidR="00A048E9" w:rsidRPr="009709C5" w:rsidRDefault="00A048E9" w:rsidP="00DF204F">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73312FA6" w14:textId="77777777" w:rsidR="00A048E9" w:rsidRPr="009709C5" w:rsidRDefault="00A048E9" w:rsidP="00DF204F">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0FDF382" w14:textId="77777777" w:rsidR="00A048E9" w:rsidRPr="009709C5" w:rsidRDefault="00A048E9" w:rsidP="00DF204F">
            <w:pPr>
              <w:pStyle w:val="TAC"/>
            </w:pPr>
            <w:r w:rsidRPr="009709C5">
              <w:rPr>
                <w:lang w:eastAsia="ja-JP"/>
              </w:rPr>
              <w:t>B.2.2.26</w:t>
            </w:r>
          </w:p>
        </w:tc>
      </w:tr>
      <w:tr w:rsidR="00A048E9" w:rsidRPr="009709C5" w14:paraId="3BCCF708"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0097D1" w14:textId="77777777" w:rsidR="00A048E9" w:rsidRPr="009709C5" w:rsidRDefault="00A048E9" w:rsidP="00DF204F">
            <w:pPr>
              <w:pStyle w:val="TAH"/>
              <w:rPr>
                <w:lang w:eastAsia="ja-JP"/>
              </w:rPr>
            </w:pPr>
            <w:r w:rsidRPr="009709C5">
              <w:t>Stage 2: DUT measurement (Modulated Interferer Signal specific contributions)</w:t>
            </w:r>
          </w:p>
        </w:tc>
      </w:tr>
      <w:tr w:rsidR="00A048E9" w:rsidRPr="009709C5" w14:paraId="1AFF053A"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2DBA09" w14:textId="77777777" w:rsidR="00A048E9" w:rsidRPr="009709C5" w:rsidRDefault="00A048E9" w:rsidP="00DF204F">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246B3BA" w14:textId="77777777" w:rsidR="00A048E9" w:rsidRPr="009709C5" w:rsidRDefault="00A048E9" w:rsidP="00DF204F">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D69B2D9" w14:textId="77777777" w:rsidR="00A048E9" w:rsidRPr="009709C5" w:rsidRDefault="00A048E9" w:rsidP="00DF204F">
            <w:pPr>
              <w:pStyle w:val="TAC"/>
              <w:rPr>
                <w:lang w:eastAsia="ja-JP"/>
              </w:rPr>
            </w:pPr>
            <w:r w:rsidRPr="009709C5">
              <w:t>B.2.2.1</w:t>
            </w:r>
          </w:p>
        </w:tc>
      </w:tr>
      <w:tr w:rsidR="00A048E9" w:rsidRPr="009709C5" w14:paraId="21A0E426"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78461B" w14:textId="77777777" w:rsidR="00A048E9" w:rsidRPr="009709C5" w:rsidRDefault="00A048E9" w:rsidP="00DF204F">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552650F3" w14:textId="77777777" w:rsidR="00A048E9" w:rsidRPr="009709C5" w:rsidRDefault="00A048E9" w:rsidP="00DF204F">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9FC5DA2" w14:textId="77777777" w:rsidR="00A048E9" w:rsidRPr="009709C5" w:rsidRDefault="00A048E9" w:rsidP="00DF204F">
            <w:pPr>
              <w:pStyle w:val="TAC"/>
              <w:rPr>
                <w:lang w:eastAsia="ja-JP"/>
              </w:rPr>
            </w:pPr>
            <w:r w:rsidRPr="009709C5">
              <w:t>B.2.2.2</w:t>
            </w:r>
          </w:p>
        </w:tc>
      </w:tr>
      <w:tr w:rsidR="00A048E9" w:rsidRPr="009709C5" w14:paraId="0EDB0E0D"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5D468B" w14:textId="77777777" w:rsidR="00A048E9" w:rsidRPr="009709C5" w:rsidRDefault="00A048E9" w:rsidP="00DF204F">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796819EF" w14:textId="77777777" w:rsidR="00A048E9" w:rsidRPr="009709C5" w:rsidRDefault="00A048E9" w:rsidP="00DF204F">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9B7E50E" w14:textId="77777777" w:rsidR="00A048E9" w:rsidRPr="009709C5" w:rsidRDefault="00A048E9" w:rsidP="00DF204F">
            <w:pPr>
              <w:pStyle w:val="TAC"/>
              <w:rPr>
                <w:lang w:eastAsia="ja-JP"/>
              </w:rPr>
            </w:pPr>
            <w:r w:rsidRPr="009709C5">
              <w:t>B.2.2.3</w:t>
            </w:r>
          </w:p>
        </w:tc>
      </w:tr>
      <w:tr w:rsidR="00A048E9" w:rsidRPr="009709C5" w14:paraId="095B567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B6B289" w14:textId="77777777" w:rsidR="00A048E9" w:rsidRPr="009709C5" w:rsidRDefault="00A048E9" w:rsidP="00DF204F">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6FEBF2E1" w14:textId="77777777" w:rsidR="00A048E9" w:rsidRPr="009709C5" w:rsidRDefault="00A048E9" w:rsidP="00DF204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9D19C05" w14:textId="77777777" w:rsidR="00A048E9" w:rsidRPr="009709C5" w:rsidRDefault="00A048E9" w:rsidP="00DF204F">
            <w:pPr>
              <w:pStyle w:val="TAC"/>
              <w:rPr>
                <w:lang w:eastAsia="ja-JP"/>
              </w:rPr>
            </w:pPr>
            <w:r w:rsidRPr="009709C5">
              <w:t>B.2.2.4</w:t>
            </w:r>
          </w:p>
        </w:tc>
      </w:tr>
      <w:tr w:rsidR="00A048E9" w:rsidRPr="009709C5" w14:paraId="129B3783"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0FF2BD" w14:textId="77777777" w:rsidR="00A048E9" w:rsidRPr="009709C5" w:rsidRDefault="00A048E9" w:rsidP="00DF204F">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4EDFED4A" w14:textId="77777777" w:rsidR="00A048E9" w:rsidRPr="009709C5" w:rsidRDefault="00A048E9" w:rsidP="00DF204F">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7F9F054C" w14:textId="77777777" w:rsidR="00A048E9" w:rsidRPr="009709C5" w:rsidRDefault="00A048E9" w:rsidP="00DF204F">
            <w:pPr>
              <w:pStyle w:val="TAC"/>
              <w:rPr>
                <w:lang w:eastAsia="ja-JP"/>
              </w:rPr>
            </w:pPr>
            <w:r w:rsidRPr="009709C5">
              <w:t>B.2.2.5</w:t>
            </w:r>
          </w:p>
        </w:tc>
      </w:tr>
      <w:tr w:rsidR="00A048E9" w:rsidRPr="009709C5" w14:paraId="3734B60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AD5CA7" w14:textId="77777777" w:rsidR="00A048E9" w:rsidRPr="009709C5" w:rsidRDefault="00A048E9" w:rsidP="00DF204F">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00C85820" w14:textId="77777777" w:rsidR="00A048E9" w:rsidRPr="009709C5" w:rsidRDefault="00A048E9" w:rsidP="00DF204F">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0E974DB" w14:textId="77777777" w:rsidR="00A048E9" w:rsidRPr="009709C5" w:rsidRDefault="00A048E9" w:rsidP="00DF204F">
            <w:pPr>
              <w:pStyle w:val="TAC"/>
              <w:rPr>
                <w:lang w:eastAsia="ja-JP"/>
              </w:rPr>
            </w:pPr>
            <w:r w:rsidRPr="009709C5">
              <w:t>B.2.2.33</w:t>
            </w:r>
          </w:p>
        </w:tc>
      </w:tr>
      <w:tr w:rsidR="00A048E9" w:rsidRPr="009709C5" w14:paraId="4C1184B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36E511" w14:textId="77777777" w:rsidR="00A048E9" w:rsidRPr="009709C5" w:rsidRDefault="00A048E9" w:rsidP="00DF204F">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60FEB536" w14:textId="77777777" w:rsidR="00A048E9" w:rsidRPr="009709C5" w:rsidRDefault="00A048E9" w:rsidP="00DF204F">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267AB229" w14:textId="77777777" w:rsidR="00A048E9" w:rsidRPr="009709C5" w:rsidRDefault="00A048E9" w:rsidP="00DF204F">
            <w:pPr>
              <w:pStyle w:val="TAC"/>
              <w:rPr>
                <w:lang w:eastAsia="ja-JP"/>
              </w:rPr>
            </w:pPr>
            <w:r w:rsidRPr="009709C5">
              <w:t>B.2.2.7</w:t>
            </w:r>
          </w:p>
        </w:tc>
      </w:tr>
      <w:tr w:rsidR="00A048E9" w:rsidRPr="009709C5" w14:paraId="76EE0BC4"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1C642C" w14:textId="77777777" w:rsidR="00A048E9" w:rsidRPr="009709C5" w:rsidRDefault="00A048E9" w:rsidP="00DF204F">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773BDF12" w14:textId="77777777" w:rsidR="00A048E9" w:rsidRPr="009709C5" w:rsidRDefault="00A048E9" w:rsidP="00DF204F">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EE9B5BE" w14:textId="77777777" w:rsidR="00A048E9" w:rsidRPr="009709C5" w:rsidRDefault="00A048E9" w:rsidP="00DF204F">
            <w:pPr>
              <w:pStyle w:val="TAC"/>
              <w:rPr>
                <w:lang w:eastAsia="ja-JP"/>
              </w:rPr>
            </w:pPr>
            <w:r w:rsidRPr="009709C5">
              <w:t>B.2.2.8</w:t>
            </w:r>
          </w:p>
        </w:tc>
      </w:tr>
      <w:tr w:rsidR="00A048E9" w:rsidRPr="009709C5" w14:paraId="3582690E"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54664ED" w14:textId="77777777" w:rsidR="00A048E9" w:rsidRPr="009709C5" w:rsidRDefault="00A048E9" w:rsidP="00DF204F">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189AA25B" w14:textId="77777777" w:rsidR="00A048E9" w:rsidRPr="009709C5" w:rsidRDefault="00A048E9" w:rsidP="00DF204F">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7F5330C1" w14:textId="77777777" w:rsidR="00A048E9" w:rsidRPr="009709C5" w:rsidRDefault="00A048E9" w:rsidP="00DF204F">
            <w:pPr>
              <w:pStyle w:val="TAC"/>
              <w:rPr>
                <w:lang w:eastAsia="ja-JP"/>
              </w:rPr>
            </w:pPr>
            <w:r w:rsidRPr="009709C5">
              <w:t>B.2.2.9</w:t>
            </w:r>
          </w:p>
        </w:tc>
      </w:tr>
      <w:tr w:rsidR="00A048E9" w:rsidRPr="009709C5" w14:paraId="77A198C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050B2F" w14:textId="77777777" w:rsidR="00A048E9" w:rsidRPr="009709C5" w:rsidRDefault="00A048E9" w:rsidP="00DF204F">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478B06C1" w14:textId="77777777" w:rsidR="00A048E9" w:rsidRPr="009709C5" w:rsidRDefault="00A048E9" w:rsidP="00DF204F">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B8EFD8B" w14:textId="77777777" w:rsidR="00A048E9" w:rsidRPr="009709C5" w:rsidRDefault="00A048E9" w:rsidP="00DF204F">
            <w:pPr>
              <w:pStyle w:val="TAC"/>
              <w:rPr>
                <w:lang w:eastAsia="ja-JP"/>
              </w:rPr>
            </w:pPr>
            <w:r w:rsidRPr="009709C5">
              <w:t>B.2.2.10</w:t>
            </w:r>
          </w:p>
        </w:tc>
      </w:tr>
      <w:tr w:rsidR="00A048E9" w:rsidRPr="009709C5" w14:paraId="611ADBCF"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D6E2D76" w14:textId="77777777" w:rsidR="00A048E9" w:rsidRPr="009709C5" w:rsidRDefault="00A048E9" w:rsidP="00DF204F">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56D2B965" w14:textId="77777777" w:rsidR="00A048E9" w:rsidRPr="009709C5" w:rsidRDefault="00A048E9" w:rsidP="00DF204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D1F3400" w14:textId="77777777" w:rsidR="00A048E9" w:rsidRPr="009709C5" w:rsidRDefault="00A048E9" w:rsidP="00DF204F">
            <w:pPr>
              <w:pStyle w:val="TAC"/>
              <w:rPr>
                <w:lang w:eastAsia="ja-JP"/>
              </w:rPr>
            </w:pPr>
            <w:r w:rsidRPr="009709C5">
              <w:t>B.2.2.11</w:t>
            </w:r>
          </w:p>
        </w:tc>
      </w:tr>
      <w:tr w:rsidR="00A048E9" w:rsidRPr="009709C5" w14:paraId="5687A01A"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6F7F1F" w14:textId="77777777" w:rsidR="00A048E9" w:rsidRPr="009709C5" w:rsidRDefault="00A048E9" w:rsidP="00DF204F">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766CA9D1" w14:textId="77777777" w:rsidR="00A048E9" w:rsidRPr="009709C5" w:rsidRDefault="00A048E9" w:rsidP="00DF204F">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1BBA3CC" w14:textId="77777777" w:rsidR="00A048E9" w:rsidRPr="009709C5" w:rsidRDefault="00A048E9" w:rsidP="00DF204F">
            <w:pPr>
              <w:pStyle w:val="TAC"/>
              <w:rPr>
                <w:lang w:eastAsia="ja-JP"/>
              </w:rPr>
            </w:pPr>
            <w:r w:rsidRPr="009709C5">
              <w:t>B.2.2.12</w:t>
            </w:r>
          </w:p>
        </w:tc>
      </w:tr>
      <w:tr w:rsidR="00A048E9" w:rsidRPr="009709C5" w14:paraId="7BA0240F"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15DADD" w14:textId="77777777" w:rsidR="00A048E9" w:rsidRPr="009709C5" w:rsidRDefault="00A048E9" w:rsidP="00DF204F">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5D7A2CD2" w14:textId="77777777" w:rsidR="00A048E9" w:rsidRPr="009709C5" w:rsidRDefault="00A048E9" w:rsidP="00DF204F">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3165AA4" w14:textId="77777777" w:rsidR="00A048E9" w:rsidRPr="009709C5" w:rsidRDefault="00A048E9" w:rsidP="00DF204F">
            <w:pPr>
              <w:pStyle w:val="TAC"/>
              <w:rPr>
                <w:lang w:eastAsia="ja-JP"/>
              </w:rPr>
            </w:pPr>
            <w:r w:rsidRPr="009709C5">
              <w:t>B.2.2.25</w:t>
            </w:r>
          </w:p>
        </w:tc>
      </w:tr>
      <w:tr w:rsidR="00A048E9" w:rsidRPr="009709C5" w14:paraId="40862AEE"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945586" w14:textId="77777777" w:rsidR="00A048E9" w:rsidRPr="009709C5" w:rsidRDefault="00A048E9" w:rsidP="00DF204F">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5AA1DC1B" w14:textId="77777777" w:rsidR="00A048E9" w:rsidRPr="009709C5" w:rsidRDefault="00A048E9" w:rsidP="00DF204F">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E85DD44" w14:textId="77777777" w:rsidR="00A048E9" w:rsidRPr="009709C5" w:rsidRDefault="00A048E9" w:rsidP="00DF204F">
            <w:pPr>
              <w:pStyle w:val="TAC"/>
              <w:rPr>
                <w:lang w:eastAsia="ja-JP"/>
              </w:rPr>
            </w:pPr>
            <w:r w:rsidRPr="009709C5">
              <w:rPr>
                <w:lang w:eastAsia="ja-JP"/>
              </w:rPr>
              <w:t>B.2.2.26</w:t>
            </w:r>
          </w:p>
        </w:tc>
      </w:tr>
      <w:tr w:rsidR="00A048E9" w:rsidRPr="009709C5" w14:paraId="0FF6560E"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29D342" w14:textId="77777777" w:rsidR="00A048E9" w:rsidRPr="009709C5" w:rsidRDefault="00A048E9" w:rsidP="00DF204F">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3D9A9346" w14:textId="77777777" w:rsidR="00A048E9" w:rsidRPr="009709C5" w:rsidRDefault="00A048E9" w:rsidP="00DF204F">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6E10A77D" w14:textId="77777777" w:rsidR="00A048E9" w:rsidRPr="009709C5" w:rsidRDefault="00A048E9" w:rsidP="00DF204F">
            <w:pPr>
              <w:pStyle w:val="TAC"/>
              <w:rPr>
                <w:lang w:eastAsia="ja-JP"/>
              </w:rPr>
            </w:pPr>
            <w:r w:rsidRPr="009709C5">
              <w:t>B.2.2.35</w:t>
            </w:r>
          </w:p>
        </w:tc>
      </w:tr>
      <w:tr w:rsidR="00A048E9" w:rsidRPr="009709C5" w14:paraId="356C5D0D"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850236F" w14:textId="77777777" w:rsidR="00A048E9" w:rsidRPr="009709C5" w:rsidRDefault="00A048E9" w:rsidP="00DF204F">
            <w:pPr>
              <w:pStyle w:val="TAH"/>
            </w:pPr>
            <w:r w:rsidRPr="009709C5">
              <w:t>Stage 1: Calibration measurement (Wanted Signal contributions)</w:t>
            </w:r>
          </w:p>
        </w:tc>
      </w:tr>
      <w:tr w:rsidR="00A048E9" w:rsidRPr="009709C5" w14:paraId="304EE1BD"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3A7BCA" w14:textId="77777777" w:rsidR="00A048E9" w:rsidRPr="009709C5" w:rsidRDefault="00A048E9" w:rsidP="00DF204F">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73ABB378" w14:textId="77777777" w:rsidR="00A048E9" w:rsidRPr="009709C5" w:rsidRDefault="00A048E9" w:rsidP="00DF204F">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D11008D" w14:textId="77777777" w:rsidR="00A048E9" w:rsidRPr="009709C5" w:rsidRDefault="00A048E9" w:rsidP="00DF204F">
            <w:pPr>
              <w:pStyle w:val="TAC"/>
            </w:pPr>
            <w:r w:rsidRPr="009709C5">
              <w:t>B.2.2.4</w:t>
            </w:r>
          </w:p>
        </w:tc>
      </w:tr>
      <w:tr w:rsidR="00A048E9" w:rsidRPr="009709C5" w14:paraId="01765C0B"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D36D232" w14:textId="77777777" w:rsidR="00A048E9" w:rsidRPr="009709C5" w:rsidRDefault="00A048E9" w:rsidP="00DF204F">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B2AAD65" w14:textId="77777777" w:rsidR="00A048E9" w:rsidRPr="009709C5" w:rsidRDefault="00A048E9" w:rsidP="00DF204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F4ABE61" w14:textId="77777777" w:rsidR="00A048E9" w:rsidRPr="009709C5" w:rsidRDefault="00A048E9" w:rsidP="00DF204F">
            <w:pPr>
              <w:pStyle w:val="TAC"/>
            </w:pPr>
            <w:r w:rsidRPr="009709C5">
              <w:t>B.2.2.8</w:t>
            </w:r>
          </w:p>
        </w:tc>
      </w:tr>
      <w:tr w:rsidR="00A048E9" w:rsidRPr="009709C5" w14:paraId="032DFDF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B5CC71" w14:textId="77777777" w:rsidR="00A048E9" w:rsidRPr="009709C5" w:rsidRDefault="00A048E9" w:rsidP="00DF204F">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3D70D89A" w14:textId="77777777" w:rsidR="00A048E9" w:rsidRPr="009709C5" w:rsidRDefault="00A048E9" w:rsidP="00DF204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2D327136" w14:textId="77777777" w:rsidR="00A048E9" w:rsidRPr="009709C5" w:rsidRDefault="00A048E9" w:rsidP="00DF204F">
            <w:pPr>
              <w:pStyle w:val="TAC"/>
            </w:pPr>
            <w:r w:rsidRPr="009709C5">
              <w:t>B.2.2.13</w:t>
            </w:r>
          </w:p>
        </w:tc>
      </w:tr>
      <w:tr w:rsidR="00A048E9" w:rsidRPr="009709C5" w14:paraId="106EB3EF"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38115" w14:textId="77777777" w:rsidR="00A048E9" w:rsidRPr="009709C5" w:rsidRDefault="00A048E9" w:rsidP="00DF204F">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82BD281" w14:textId="77777777" w:rsidR="00A048E9" w:rsidRPr="009709C5" w:rsidRDefault="00A048E9" w:rsidP="00DF204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4378177" w14:textId="77777777" w:rsidR="00A048E9" w:rsidRPr="009709C5" w:rsidRDefault="00A048E9" w:rsidP="00DF204F">
            <w:pPr>
              <w:pStyle w:val="TAC"/>
            </w:pPr>
            <w:r w:rsidRPr="009709C5">
              <w:t>B.2.2.14</w:t>
            </w:r>
          </w:p>
        </w:tc>
      </w:tr>
      <w:tr w:rsidR="00A048E9" w:rsidRPr="009709C5" w14:paraId="09BBDEE9"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F99B7D" w14:textId="77777777" w:rsidR="00A048E9" w:rsidRPr="009709C5" w:rsidRDefault="00A048E9" w:rsidP="00DF204F">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5FCEBEB5" w14:textId="77777777" w:rsidR="00A048E9" w:rsidRPr="009709C5" w:rsidRDefault="00A048E9" w:rsidP="00DF204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9771DB8" w14:textId="77777777" w:rsidR="00A048E9" w:rsidRPr="009709C5" w:rsidRDefault="00A048E9" w:rsidP="00DF204F">
            <w:pPr>
              <w:pStyle w:val="TAC"/>
            </w:pPr>
            <w:r w:rsidRPr="009709C5">
              <w:t>B.2.2.15</w:t>
            </w:r>
          </w:p>
        </w:tc>
      </w:tr>
      <w:tr w:rsidR="00A048E9" w:rsidRPr="009709C5" w14:paraId="49018B65"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633391" w14:textId="77777777" w:rsidR="00A048E9" w:rsidRPr="009709C5" w:rsidRDefault="00A048E9" w:rsidP="00DF204F">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03BDE785" w14:textId="77777777" w:rsidR="00A048E9" w:rsidRPr="009709C5" w:rsidRDefault="00A048E9" w:rsidP="00DF204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7678261" w14:textId="77777777" w:rsidR="00A048E9" w:rsidRPr="009709C5" w:rsidRDefault="00A048E9" w:rsidP="00DF204F">
            <w:pPr>
              <w:pStyle w:val="TAC"/>
            </w:pPr>
            <w:r w:rsidRPr="009709C5">
              <w:t>B.2.2.16</w:t>
            </w:r>
          </w:p>
        </w:tc>
      </w:tr>
      <w:tr w:rsidR="00A048E9" w:rsidRPr="009709C5" w14:paraId="51120CF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4D7875" w14:textId="77777777" w:rsidR="00A048E9" w:rsidRPr="009709C5" w:rsidRDefault="00A048E9" w:rsidP="00DF204F">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6130761" w14:textId="77777777" w:rsidR="00A048E9" w:rsidRPr="009709C5" w:rsidRDefault="00A048E9" w:rsidP="00DF204F">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630EFD23" w14:textId="77777777" w:rsidR="00A048E9" w:rsidRPr="009709C5" w:rsidRDefault="00A048E9" w:rsidP="00DF204F">
            <w:pPr>
              <w:pStyle w:val="TAC"/>
            </w:pPr>
            <w:r w:rsidRPr="009709C5">
              <w:t>B.2.2.18</w:t>
            </w:r>
          </w:p>
        </w:tc>
      </w:tr>
      <w:tr w:rsidR="00A048E9" w:rsidRPr="009709C5" w14:paraId="46E795B7"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87629A" w14:textId="77777777" w:rsidR="00A048E9" w:rsidRPr="009709C5" w:rsidDel="00842179" w:rsidRDefault="00A048E9" w:rsidP="00DF204F">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30DE7AC0" w14:textId="77777777" w:rsidR="00A048E9" w:rsidRPr="009709C5" w:rsidRDefault="00A048E9" w:rsidP="00DF204F">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217D231" w14:textId="77777777" w:rsidR="00A048E9" w:rsidRPr="009709C5" w:rsidRDefault="00A048E9" w:rsidP="00DF204F">
            <w:pPr>
              <w:pStyle w:val="TAC"/>
            </w:pPr>
            <w:r w:rsidRPr="009709C5">
              <w:t>B.2.2.19</w:t>
            </w:r>
          </w:p>
        </w:tc>
      </w:tr>
      <w:tr w:rsidR="00A048E9" w:rsidRPr="009709C5" w14:paraId="4F34000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67673F" w14:textId="77777777" w:rsidR="00A048E9" w:rsidRPr="009709C5" w:rsidRDefault="00A048E9" w:rsidP="00DF204F">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42F0A697" w14:textId="77777777" w:rsidR="00A048E9" w:rsidRPr="009709C5" w:rsidRDefault="00A048E9" w:rsidP="00DF204F">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533CC5E" w14:textId="77777777" w:rsidR="00A048E9" w:rsidRPr="009709C5" w:rsidRDefault="00A048E9" w:rsidP="00DF204F">
            <w:pPr>
              <w:pStyle w:val="TAC"/>
            </w:pPr>
            <w:r w:rsidRPr="009709C5">
              <w:t>B.2.2.20</w:t>
            </w:r>
          </w:p>
        </w:tc>
      </w:tr>
      <w:tr w:rsidR="00A048E9" w:rsidRPr="009709C5" w14:paraId="4C3E4835"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8F0CF47" w14:textId="77777777" w:rsidR="00A048E9" w:rsidRPr="009709C5" w:rsidRDefault="00A048E9" w:rsidP="00DF204F">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94C9103" w14:textId="77777777" w:rsidR="00A048E9" w:rsidRPr="009709C5" w:rsidRDefault="00A048E9" w:rsidP="00DF204F">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3963FF1A" w14:textId="77777777" w:rsidR="00A048E9" w:rsidRPr="009709C5" w:rsidRDefault="00A048E9" w:rsidP="00DF204F">
            <w:pPr>
              <w:pStyle w:val="TAC"/>
            </w:pPr>
            <w:r w:rsidRPr="009709C5">
              <w:t>B.2.2.21</w:t>
            </w:r>
          </w:p>
        </w:tc>
      </w:tr>
      <w:tr w:rsidR="00A048E9" w:rsidRPr="009709C5" w14:paraId="3BC926E3"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650933" w14:textId="77777777" w:rsidR="00A048E9" w:rsidRPr="009709C5" w:rsidRDefault="00A048E9" w:rsidP="00DF204F">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1B1EAB3E" w14:textId="77777777" w:rsidR="00A048E9" w:rsidRPr="009709C5" w:rsidRDefault="00A048E9" w:rsidP="00DF204F">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29C2878" w14:textId="77777777" w:rsidR="00A048E9" w:rsidRPr="009709C5" w:rsidRDefault="00A048E9" w:rsidP="00DF204F">
            <w:pPr>
              <w:pStyle w:val="TAC"/>
            </w:pPr>
            <w:r w:rsidRPr="009709C5">
              <w:t>B.2.2.11</w:t>
            </w:r>
          </w:p>
        </w:tc>
      </w:tr>
      <w:tr w:rsidR="00A048E9" w:rsidRPr="009709C5" w14:paraId="397DD2A1"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E59B26" w14:textId="77777777" w:rsidR="00A048E9" w:rsidRPr="009709C5" w:rsidRDefault="00A048E9" w:rsidP="00DF204F">
            <w:pPr>
              <w:pStyle w:val="TAH"/>
            </w:pPr>
            <w:r w:rsidRPr="009709C5">
              <w:t>Stage 1: Calibration measurement (Modulated Interferer Signal contributions)</w:t>
            </w:r>
          </w:p>
        </w:tc>
      </w:tr>
      <w:tr w:rsidR="00A048E9" w:rsidRPr="009709C5" w14:paraId="0CF22DED"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062B74" w14:textId="77777777" w:rsidR="00A048E9" w:rsidRPr="009709C5" w:rsidRDefault="00A048E9" w:rsidP="00DF204F">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26BDC720" w14:textId="77777777" w:rsidR="00A048E9" w:rsidRPr="009709C5" w:rsidRDefault="00A048E9" w:rsidP="00DF204F">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98CE320" w14:textId="77777777" w:rsidR="00A048E9" w:rsidRPr="009709C5" w:rsidRDefault="00A048E9" w:rsidP="00DF204F">
            <w:pPr>
              <w:pStyle w:val="TAC"/>
            </w:pPr>
            <w:r w:rsidRPr="009709C5">
              <w:t>B.2.2.4</w:t>
            </w:r>
          </w:p>
        </w:tc>
      </w:tr>
      <w:tr w:rsidR="00A048E9" w:rsidRPr="009709C5" w14:paraId="163571D4"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D894C5" w14:textId="77777777" w:rsidR="00A048E9" w:rsidRPr="009709C5" w:rsidRDefault="00A048E9" w:rsidP="00DF204F">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2CD021D5" w14:textId="77777777" w:rsidR="00A048E9" w:rsidRPr="009709C5" w:rsidRDefault="00A048E9" w:rsidP="00DF204F">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47AEC12B" w14:textId="77777777" w:rsidR="00A048E9" w:rsidRPr="009709C5" w:rsidRDefault="00A048E9" w:rsidP="00DF204F">
            <w:pPr>
              <w:pStyle w:val="TAC"/>
            </w:pPr>
            <w:r w:rsidRPr="009709C5">
              <w:t>B.2.2.8</w:t>
            </w:r>
          </w:p>
        </w:tc>
      </w:tr>
      <w:tr w:rsidR="00A048E9" w:rsidRPr="009709C5" w14:paraId="553F3A28"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5C9860" w14:textId="77777777" w:rsidR="00A048E9" w:rsidRPr="009709C5" w:rsidRDefault="00A048E9" w:rsidP="00DF204F">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A4E63DB" w14:textId="77777777" w:rsidR="00A048E9" w:rsidRPr="009709C5" w:rsidRDefault="00A048E9" w:rsidP="00DF204F">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C599F40" w14:textId="77777777" w:rsidR="00A048E9" w:rsidRPr="009709C5" w:rsidRDefault="00A048E9" w:rsidP="00DF204F">
            <w:pPr>
              <w:pStyle w:val="TAC"/>
            </w:pPr>
            <w:r w:rsidRPr="009709C5">
              <w:t>B.2.2.13</w:t>
            </w:r>
          </w:p>
        </w:tc>
      </w:tr>
      <w:tr w:rsidR="00A048E9" w:rsidRPr="009709C5" w14:paraId="762CFB1A"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A6FD8D" w14:textId="77777777" w:rsidR="00A048E9" w:rsidRPr="009709C5" w:rsidRDefault="00A048E9" w:rsidP="00DF204F">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2259EF14" w14:textId="77777777" w:rsidR="00A048E9" w:rsidRPr="009709C5" w:rsidRDefault="00A048E9" w:rsidP="00DF204F">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F35989F" w14:textId="77777777" w:rsidR="00A048E9" w:rsidRPr="009709C5" w:rsidRDefault="00A048E9" w:rsidP="00DF204F">
            <w:pPr>
              <w:pStyle w:val="TAC"/>
            </w:pPr>
            <w:r w:rsidRPr="009709C5">
              <w:t>B.2.2.14</w:t>
            </w:r>
          </w:p>
        </w:tc>
      </w:tr>
      <w:tr w:rsidR="00A048E9" w:rsidRPr="009709C5" w14:paraId="7ECD349E"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AA11A7" w14:textId="77777777" w:rsidR="00A048E9" w:rsidRPr="009709C5" w:rsidRDefault="00A048E9" w:rsidP="00DF204F">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3573FB3A" w14:textId="77777777" w:rsidR="00A048E9" w:rsidRPr="009709C5" w:rsidRDefault="00A048E9" w:rsidP="00DF204F">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3D79A574" w14:textId="77777777" w:rsidR="00A048E9" w:rsidRPr="009709C5" w:rsidRDefault="00A048E9" w:rsidP="00DF204F">
            <w:pPr>
              <w:pStyle w:val="TAC"/>
            </w:pPr>
            <w:r w:rsidRPr="009709C5">
              <w:t>B.2.2.15</w:t>
            </w:r>
          </w:p>
        </w:tc>
      </w:tr>
      <w:tr w:rsidR="00A048E9" w:rsidRPr="009709C5" w14:paraId="7BE4D440"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689DAB" w14:textId="77777777" w:rsidR="00A048E9" w:rsidRPr="009709C5" w:rsidRDefault="00A048E9" w:rsidP="00DF204F">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5755DCC" w14:textId="77777777" w:rsidR="00A048E9" w:rsidRPr="009709C5" w:rsidRDefault="00A048E9" w:rsidP="00DF204F">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29C292F" w14:textId="77777777" w:rsidR="00A048E9" w:rsidRPr="009709C5" w:rsidRDefault="00A048E9" w:rsidP="00DF204F">
            <w:pPr>
              <w:pStyle w:val="TAC"/>
            </w:pPr>
            <w:r w:rsidRPr="009709C5">
              <w:t>B.2.2.16</w:t>
            </w:r>
          </w:p>
        </w:tc>
      </w:tr>
      <w:tr w:rsidR="00A048E9" w:rsidRPr="009709C5" w14:paraId="084E65A9"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4AF95D6" w14:textId="77777777" w:rsidR="00A048E9" w:rsidRPr="009709C5" w:rsidRDefault="00A048E9" w:rsidP="00DF204F">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2F13EC83" w14:textId="77777777" w:rsidR="00A048E9" w:rsidRPr="009709C5" w:rsidRDefault="00A048E9" w:rsidP="00DF204F">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A653927" w14:textId="77777777" w:rsidR="00A048E9" w:rsidRPr="009709C5" w:rsidRDefault="00A048E9" w:rsidP="00DF204F">
            <w:pPr>
              <w:pStyle w:val="TAC"/>
            </w:pPr>
            <w:r w:rsidRPr="009709C5">
              <w:t>B.2.2.18</w:t>
            </w:r>
          </w:p>
        </w:tc>
      </w:tr>
      <w:tr w:rsidR="00A048E9" w:rsidRPr="009709C5" w14:paraId="0DB910B1"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9ECBBA" w14:textId="77777777" w:rsidR="00A048E9" w:rsidRPr="009709C5" w:rsidRDefault="00A048E9" w:rsidP="00DF204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0FA7569" w14:textId="77777777" w:rsidR="00A048E9" w:rsidRPr="009709C5" w:rsidRDefault="00A048E9" w:rsidP="00DF204F">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03772AFE" w14:textId="77777777" w:rsidR="00A048E9" w:rsidRPr="009709C5" w:rsidRDefault="00A048E9" w:rsidP="00DF204F">
            <w:pPr>
              <w:pStyle w:val="TAC"/>
            </w:pPr>
            <w:r w:rsidRPr="009709C5">
              <w:t>B.2.2.19</w:t>
            </w:r>
          </w:p>
        </w:tc>
      </w:tr>
      <w:tr w:rsidR="00A048E9" w:rsidRPr="009709C5" w14:paraId="256D1453"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C2158B" w14:textId="77777777" w:rsidR="00A048E9" w:rsidRPr="009709C5" w:rsidRDefault="00A048E9" w:rsidP="00DF204F">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23C134AA" w14:textId="77777777" w:rsidR="00A048E9" w:rsidRPr="009709C5" w:rsidRDefault="00A048E9" w:rsidP="00DF204F">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460E15F4" w14:textId="77777777" w:rsidR="00A048E9" w:rsidRPr="009709C5" w:rsidRDefault="00A048E9" w:rsidP="00DF204F">
            <w:pPr>
              <w:pStyle w:val="TAC"/>
            </w:pPr>
            <w:r w:rsidRPr="009709C5">
              <w:t>B.2.2.20</w:t>
            </w:r>
          </w:p>
        </w:tc>
      </w:tr>
      <w:tr w:rsidR="00A048E9" w:rsidRPr="009709C5" w14:paraId="50FC70A8"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4B17018" w14:textId="77777777" w:rsidR="00A048E9" w:rsidRPr="009709C5" w:rsidRDefault="00A048E9" w:rsidP="00DF204F">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6262E8D" w14:textId="77777777" w:rsidR="00A048E9" w:rsidRPr="009709C5" w:rsidRDefault="00A048E9" w:rsidP="00DF204F">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01D484EF" w14:textId="77777777" w:rsidR="00A048E9" w:rsidRPr="009709C5" w:rsidRDefault="00A048E9" w:rsidP="00DF204F">
            <w:pPr>
              <w:pStyle w:val="TAC"/>
            </w:pPr>
            <w:r w:rsidRPr="009709C5">
              <w:t>B.2.2.21</w:t>
            </w:r>
          </w:p>
        </w:tc>
      </w:tr>
      <w:tr w:rsidR="00A048E9" w:rsidRPr="009709C5" w14:paraId="555A6D19"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7AC0D6" w14:textId="77777777" w:rsidR="00A048E9" w:rsidRPr="009709C5" w:rsidRDefault="00A048E9" w:rsidP="00DF204F">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2344C07D" w14:textId="77777777" w:rsidR="00A048E9" w:rsidRPr="009709C5" w:rsidRDefault="00A048E9" w:rsidP="00DF204F">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F9940DF" w14:textId="77777777" w:rsidR="00A048E9" w:rsidRPr="009709C5" w:rsidRDefault="00A048E9" w:rsidP="00DF204F">
            <w:pPr>
              <w:pStyle w:val="TAC"/>
            </w:pPr>
            <w:r w:rsidRPr="009709C5">
              <w:t>B.2.2.11</w:t>
            </w:r>
          </w:p>
        </w:tc>
      </w:tr>
      <w:tr w:rsidR="00A048E9" w:rsidRPr="009709C5" w14:paraId="0170AEB4" w14:textId="77777777" w:rsidTr="00DF20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91839DE" w14:textId="77777777" w:rsidR="00A048E9" w:rsidRPr="009709C5" w:rsidRDefault="00A048E9" w:rsidP="00DF204F">
            <w:pPr>
              <w:pStyle w:val="TAH"/>
            </w:pPr>
            <w:r w:rsidRPr="009709C5">
              <w:t>Systematic uncertainties</w:t>
            </w:r>
          </w:p>
        </w:tc>
      </w:tr>
      <w:tr w:rsidR="00A048E9" w:rsidRPr="009709C5" w14:paraId="63E2FCEF"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5AEAD394" w14:textId="77777777" w:rsidR="00A048E9" w:rsidRPr="009709C5" w:rsidRDefault="00A048E9" w:rsidP="00DF204F">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C3CAB3" w14:textId="77777777" w:rsidR="00A048E9" w:rsidRPr="009709C5" w:rsidRDefault="00A048E9" w:rsidP="00DF204F">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5B443CF2" w14:textId="77777777" w:rsidR="00A048E9" w:rsidRPr="009709C5" w:rsidRDefault="00A048E9" w:rsidP="00DF204F">
            <w:pPr>
              <w:pStyle w:val="TAC"/>
            </w:pPr>
            <w:r w:rsidRPr="009709C5">
              <w:t>B.2.2.28</w:t>
            </w:r>
          </w:p>
        </w:tc>
      </w:tr>
      <w:tr w:rsidR="00A048E9" w:rsidRPr="009709C5" w14:paraId="4A192ABA"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60E41AE" w14:textId="77777777" w:rsidR="00A048E9" w:rsidRPr="009709C5" w:rsidRDefault="00A048E9" w:rsidP="00DF204F">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BFA766B" w14:textId="77777777" w:rsidR="00A048E9" w:rsidRPr="009709C5" w:rsidRDefault="00A048E9" w:rsidP="00DF204F">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129DC848" w14:textId="77777777" w:rsidR="00A048E9" w:rsidRPr="009709C5" w:rsidRDefault="00A048E9" w:rsidP="00DF204F">
            <w:pPr>
              <w:pStyle w:val="TAC"/>
            </w:pPr>
            <w:r w:rsidRPr="009709C5">
              <w:t>B.2.2.32</w:t>
            </w:r>
          </w:p>
        </w:tc>
      </w:tr>
      <w:tr w:rsidR="00A048E9" w:rsidRPr="009709C5" w14:paraId="34F96B0C" w14:textId="77777777" w:rsidTr="00DF204F">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8900BB" w14:textId="77777777" w:rsidR="00A048E9" w:rsidRPr="009709C5" w:rsidRDefault="00A048E9" w:rsidP="00DF204F">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1CEDD3A3" w14:textId="77777777" w:rsidR="00A048E9" w:rsidRPr="009709C5" w:rsidRDefault="00A048E9" w:rsidP="00DF204F">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6ADCD58D" w14:textId="77777777" w:rsidR="00A048E9" w:rsidRPr="009709C5" w:rsidRDefault="00A048E9" w:rsidP="00DF204F">
            <w:pPr>
              <w:pStyle w:val="TAC"/>
            </w:pPr>
            <w:r w:rsidRPr="009709C5">
              <w:t>B.2.2.35</w:t>
            </w:r>
          </w:p>
        </w:tc>
      </w:tr>
    </w:tbl>
    <w:p w14:paraId="5F8C89B1" w14:textId="77777777" w:rsidR="00A048E9" w:rsidRPr="009709C5" w:rsidRDefault="00A048E9" w:rsidP="00A048E9"/>
    <w:p w14:paraId="2D8B3F71" w14:textId="77777777" w:rsidR="00A048E9" w:rsidRPr="009709C5" w:rsidRDefault="00A048E9" w:rsidP="00A048E9">
      <w:r w:rsidRPr="009709C5">
        <w:t>The uncertainty assessment tables are organized as follows:</w:t>
      </w:r>
    </w:p>
    <w:p w14:paraId="520D9A5B" w14:textId="77777777" w:rsidR="00A048E9" w:rsidRPr="009709C5" w:rsidRDefault="00A048E9" w:rsidP="00A048E9">
      <w:pPr>
        <w:pStyle w:val="B1"/>
      </w:pPr>
      <w:r w:rsidRPr="009709C5">
        <w:t>-</w:t>
      </w:r>
      <w:r w:rsidRPr="009709C5">
        <w:tab/>
        <w:t>For the purpose of uncertainty assessment, the radiating antenna aperture of the DUT is denoted as D</w:t>
      </w:r>
    </w:p>
    <w:p w14:paraId="6EE779C2" w14:textId="3266EE99" w:rsidR="00A048E9" w:rsidRPr="009709C5" w:rsidRDefault="00A048E9" w:rsidP="00A048E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3213" w:author="Anritsu" w:date="2023-05-04T17:53:00Z">
        <w:r w:rsidR="00423D00">
          <w:t>, 44.3GHz</w:t>
        </w:r>
      </w:ins>
      <w:r w:rsidRPr="009709C5">
        <w:t>}, [P = maximum output power].</w:t>
      </w:r>
    </w:p>
    <w:p w14:paraId="41370C79" w14:textId="77777777" w:rsidR="00A048E9" w:rsidRPr="009709C5" w:rsidRDefault="00A048E9" w:rsidP="00A048E9">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77E667AE" w14:textId="08BD96FC" w:rsidR="00A048E9" w:rsidRPr="009709C5" w:rsidRDefault="00A048E9" w:rsidP="00A048E9">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ins w:id="3214" w:author="Anritsu" w:date="2023-05-04T17:53:00Z">
        <w:r w:rsidR="00423D00">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048E9" w:rsidRPr="009709C5" w14:paraId="10B50EB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4635D" w14:textId="77777777" w:rsidR="00A048E9" w:rsidRPr="009709C5" w:rsidRDefault="00A048E9" w:rsidP="00DF204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804C904" w14:textId="77777777" w:rsidR="00A048E9" w:rsidRPr="009709C5" w:rsidRDefault="00A048E9" w:rsidP="00DF204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AA07D50" w14:textId="77777777" w:rsidR="00A048E9" w:rsidRPr="009709C5" w:rsidRDefault="00A048E9" w:rsidP="00DF204F">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9F43E42" w14:textId="77777777" w:rsidR="00A048E9" w:rsidRPr="009709C5" w:rsidRDefault="00A048E9" w:rsidP="00DF204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A05156F" w14:textId="77777777" w:rsidR="00A048E9" w:rsidRPr="009709C5" w:rsidRDefault="00A048E9" w:rsidP="00DF204F">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0142AA7" w14:textId="77777777" w:rsidR="00A048E9" w:rsidRPr="009709C5" w:rsidRDefault="00A048E9" w:rsidP="00DF204F">
            <w:pPr>
              <w:pStyle w:val="TAH"/>
            </w:pPr>
            <w:r w:rsidRPr="009709C5">
              <w:t>Standard uncertainty (σ) [dB]</w:t>
            </w:r>
          </w:p>
        </w:tc>
      </w:tr>
      <w:tr w:rsidR="00A048E9" w:rsidRPr="009709C5" w14:paraId="3EE76BCF"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02C90B" w14:textId="77777777" w:rsidR="00A048E9" w:rsidRPr="009709C5" w:rsidRDefault="00A048E9" w:rsidP="00DF204F">
            <w:pPr>
              <w:pStyle w:val="TAH"/>
            </w:pPr>
            <w:r w:rsidRPr="009709C5">
              <w:t>Stage 2: DUT measurement (Wanted Signal contributions)</w:t>
            </w:r>
          </w:p>
        </w:tc>
      </w:tr>
      <w:tr w:rsidR="00A048E9" w:rsidRPr="009709C5" w14:paraId="377880A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1FC29C" w14:textId="77777777" w:rsidR="00A048E9" w:rsidRPr="009709C5" w:rsidRDefault="00A048E9" w:rsidP="00DF204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079AF6B" w14:textId="77777777" w:rsidR="00A048E9" w:rsidRPr="009709C5" w:rsidRDefault="00A048E9" w:rsidP="00DF204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74B600F" w14:textId="77777777" w:rsidR="00A048E9" w:rsidRPr="009709C5" w:rsidRDefault="00A048E9" w:rsidP="00DF204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B0DE2B" w14:textId="77777777" w:rsidR="00A048E9" w:rsidRPr="009709C5" w:rsidRDefault="00A048E9" w:rsidP="00DF204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47CC5F" w14:textId="77777777" w:rsidR="00A048E9" w:rsidRPr="009709C5" w:rsidRDefault="00A048E9" w:rsidP="00DF204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782D8E" w14:textId="77777777" w:rsidR="00A048E9" w:rsidRPr="009709C5" w:rsidRDefault="00A048E9" w:rsidP="00DF204F">
            <w:pPr>
              <w:pStyle w:val="TAC"/>
            </w:pPr>
            <w:r w:rsidRPr="009709C5">
              <w:t>0.00</w:t>
            </w:r>
          </w:p>
        </w:tc>
      </w:tr>
      <w:tr w:rsidR="00A048E9" w:rsidRPr="009709C5" w14:paraId="162EEBF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EC0E8A" w14:textId="77777777" w:rsidR="00A048E9" w:rsidRPr="009709C5" w:rsidRDefault="00A048E9" w:rsidP="00DF204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EF67A62" w14:textId="77777777" w:rsidR="00A048E9" w:rsidRPr="009709C5" w:rsidRDefault="00A048E9" w:rsidP="00DF204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0C1C890" w14:textId="77777777" w:rsidR="00A048E9" w:rsidRPr="009709C5" w:rsidRDefault="00A048E9" w:rsidP="00DF204F">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37F050" w14:textId="77777777" w:rsidR="00A048E9" w:rsidRPr="009709C5" w:rsidRDefault="00A048E9" w:rsidP="00DF204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0B0927" w14:textId="77777777" w:rsidR="00A048E9" w:rsidRPr="009709C5" w:rsidRDefault="00A048E9" w:rsidP="00DF204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86AD9B5" w14:textId="77777777" w:rsidR="00A048E9" w:rsidRPr="009709C5" w:rsidRDefault="00A048E9" w:rsidP="00DF204F">
            <w:pPr>
              <w:pStyle w:val="TAC"/>
            </w:pPr>
            <w:r w:rsidRPr="009709C5">
              <w:t>0.00</w:t>
            </w:r>
          </w:p>
        </w:tc>
      </w:tr>
      <w:tr w:rsidR="00A048E9" w:rsidRPr="009709C5" w14:paraId="3188D1B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F3C32" w14:textId="77777777" w:rsidR="00A048E9" w:rsidRPr="009709C5" w:rsidRDefault="00A048E9" w:rsidP="00DF204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6551F5C" w14:textId="0A657CC1" w:rsidR="00A048E9" w:rsidRPr="009709C5" w:rsidRDefault="00A048E9" w:rsidP="00DF204F">
            <w:pPr>
              <w:pStyle w:val="TAL"/>
            </w:pPr>
            <w:r w:rsidRPr="009709C5">
              <w:t>Quality of Quiet Zone (NOTE 4)</w:t>
            </w:r>
            <w:ins w:id="3215" w:author="Anritsu" w:date="2023-05-04T17:56:00Z">
              <w:r w:rsidR="00423D00">
                <w:t xml:space="preserve"> </w:t>
              </w:r>
              <w:r w:rsidR="00423D00" w:rsidRPr="009709C5">
                <w:t>(</w:t>
              </w:r>
              <w:r w:rsidR="00423D00" w:rsidRPr="009709C5">
                <w:rPr>
                  <w:lang w:eastAsia="zh-CN"/>
                </w:rPr>
                <w:t>23.45GHz &lt;= f &lt;=</w:t>
              </w:r>
              <w:r w:rsidR="00423D00" w:rsidRPr="009709C5">
                <w:t xml:space="preserve"> </w:t>
              </w:r>
              <w:r w:rsidR="00423D00">
                <w:t>40.8</w:t>
              </w:r>
              <w:r w:rsidR="00423D00" w:rsidRPr="009709C5">
                <w:t>GHz)</w:t>
              </w:r>
            </w:ins>
          </w:p>
        </w:tc>
        <w:tc>
          <w:tcPr>
            <w:tcW w:w="1134" w:type="dxa"/>
            <w:tcBorders>
              <w:top w:val="single" w:sz="6" w:space="0" w:color="auto"/>
              <w:left w:val="single" w:sz="6" w:space="0" w:color="auto"/>
              <w:bottom w:val="single" w:sz="6" w:space="0" w:color="auto"/>
              <w:right w:val="single" w:sz="6" w:space="0" w:color="auto"/>
            </w:tcBorders>
          </w:tcPr>
          <w:p w14:paraId="4AA0D40E" w14:textId="77777777" w:rsidR="00A048E9" w:rsidRPr="009709C5" w:rsidRDefault="00A048E9" w:rsidP="00DF204F">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6F3E971" w14:textId="77777777" w:rsidR="00A048E9" w:rsidRPr="009709C5" w:rsidRDefault="00A048E9" w:rsidP="00DF204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4F4B0D" w14:textId="77777777" w:rsidR="00A048E9" w:rsidRPr="009709C5" w:rsidRDefault="00A048E9" w:rsidP="00DF204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FEF1A3" w14:textId="77777777" w:rsidR="00A048E9" w:rsidRPr="009709C5" w:rsidRDefault="00A048E9" w:rsidP="00DF204F">
            <w:pPr>
              <w:pStyle w:val="TAC"/>
            </w:pPr>
            <w:r w:rsidRPr="009709C5">
              <w:t>0.6</w:t>
            </w:r>
          </w:p>
        </w:tc>
      </w:tr>
      <w:tr w:rsidR="00423D00" w:rsidRPr="009709C5" w14:paraId="09064757" w14:textId="77777777" w:rsidTr="00DF204F">
        <w:trPr>
          <w:cantSplit/>
          <w:tblHeader/>
          <w:jc w:val="center"/>
          <w:ins w:id="3216" w:author="Anritsu" w:date="2023-05-04T17:55:00Z"/>
        </w:trPr>
        <w:tc>
          <w:tcPr>
            <w:tcW w:w="536" w:type="dxa"/>
            <w:tcBorders>
              <w:top w:val="single" w:sz="6" w:space="0" w:color="auto"/>
              <w:left w:val="single" w:sz="6" w:space="0" w:color="auto"/>
              <w:bottom w:val="single" w:sz="6" w:space="0" w:color="auto"/>
              <w:right w:val="single" w:sz="6" w:space="0" w:color="auto"/>
            </w:tcBorders>
          </w:tcPr>
          <w:p w14:paraId="086C461E" w14:textId="1E87F659" w:rsidR="00423D00" w:rsidRPr="009709C5" w:rsidRDefault="00423D00" w:rsidP="00423D00">
            <w:pPr>
              <w:pStyle w:val="TAL"/>
              <w:rPr>
                <w:ins w:id="3217" w:author="Anritsu" w:date="2023-05-04T17:55:00Z"/>
              </w:rPr>
            </w:pPr>
            <w:ins w:id="3218" w:author="Anritsu" w:date="2023-05-04T17:55: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3CCAB4D5" w14:textId="635AF225" w:rsidR="00423D00" w:rsidRPr="009709C5" w:rsidRDefault="00423D00" w:rsidP="00423D00">
            <w:pPr>
              <w:pStyle w:val="TAL"/>
              <w:rPr>
                <w:ins w:id="3219" w:author="Anritsu" w:date="2023-05-04T17:55:00Z"/>
              </w:rPr>
            </w:pPr>
            <w:ins w:id="3220" w:author="Anritsu" w:date="2023-05-04T17:55:00Z">
              <w:r w:rsidRPr="009709C5">
                <w:t xml:space="preserve">Quality of Quiet Zone (NOTE </w:t>
              </w:r>
              <w:r>
                <w:t>4</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4788113E" w14:textId="359FD300" w:rsidR="00423D00" w:rsidRPr="009709C5" w:rsidRDefault="00423D00" w:rsidP="00423D00">
            <w:pPr>
              <w:pStyle w:val="TAC"/>
              <w:rPr>
                <w:ins w:id="3221" w:author="Anritsu" w:date="2023-05-04T17:55:00Z"/>
              </w:rPr>
            </w:pPr>
            <w:ins w:id="3222" w:author="Anritsu" w:date="2023-05-04T17:55:00Z">
              <w:r w:rsidRPr="009709C5">
                <w:t>0.</w:t>
              </w:r>
              <w:r>
                <w:t>7</w:t>
              </w:r>
            </w:ins>
          </w:p>
        </w:tc>
        <w:tc>
          <w:tcPr>
            <w:tcW w:w="1560" w:type="dxa"/>
            <w:tcBorders>
              <w:top w:val="single" w:sz="6" w:space="0" w:color="auto"/>
              <w:left w:val="single" w:sz="6" w:space="0" w:color="auto"/>
              <w:bottom w:val="single" w:sz="6" w:space="0" w:color="auto"/>
              <w:right w:val="single" w:sz="6" w:space="0" w:color="auto"/>
            </w:tcBorders>
          </w:tcPr>
          <w:p w14:paraId="4A0A4466" w14:textId="4F6E72D4" w:rsidR="00423D00" w:rsidRPr="009709C5" w:rsidRDefault="00423D00" w:rsidP="00423D00">
            <w:pPr>
              <w:pStyle w:val="TAC"/>
              <w:rPr>
                <w:ins w:id="3223" w:author="Anritsu" w:date="2023-05-04T17:55:00Z"/>
              </w:rPr>
            </w:pPr>
            <w:ins w:id="3224" w:author="Anritsu" w:date="2023-05-04T17:55: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EEE4D6" w14:textId="5B3801F6" w:rsidR="00423D00" w:rsidRPr="009709C5" w:rsidRDefault="00423D00" w:rsidP="00423D00">
            <w:pPr>
              <w:pStyle w:val="TAC"/>
              <w:rPr>
                <w:ins w:id="3225" w:author="Anritsu" w:date="2023-05-04T17:55:00Z"/>
              </w:rPr>
            </w:pPr>
            <w:ins w:id="3226" w:author="Anritsu" w:date="2023-05-04T17:55: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5CD88D0" w14:textId="0EB01722" w:rsidR="00423D00" w:rsidRPr="009709C5" w:rsidRDefault="00423D00" w:rsidP="00423D00">
            <w:pPr>
              <w:pStyle w:val="TAC"/>
              <w:rPr>
                <w:ins w:id="3227" w:author="Anritsu" w:date="2023-05-04T17:55:00Z"/>
              </w:rPr>
            </w:pPr>
            <w:ins w:id="3228" w:author="Anritsu" w:date="2023-05-04T17:55:00Z">
              <w:r w:rsidRPr="009709C5">
                <w:t>0.</w:t>
              </w:r>
              <w:r>
                <w:t>7</w:t>
              </w:r>
            </w:ins>
          </w:p>
        </w:tc>
      </w:tr>
      <w:tr w:rsidR="00423D00" w:rsidRPr="009709C5" w14:paraId="51B3F3F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2D2C4" w14:textId="77777777" w:rsidR="00423D00" w:rsidRPr="009709C5" w:rsidRDefault="00423D00" w:rsidP="00423D0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0BC8F41" w14:textId="6F7CFB4A" w:rsidR="00423D00" w:rsidRPr="009709C5" w:rsidRDefault="00423D00" w:rsidP="00423D00">
            <w:pPr>
              <w:pStyle w:val="TAL"/>
            </w:pPr>
            <w:r w:rsidRPr="009709C5">
              <w:t>Mismatch</w:t>
            </w:r>
            <w:ins w:id="3229" w:author="Anritsu" w:date="2023-05-04T17:56: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3CD09997" w14:textId="77777777" w:rsidR="00423D00" w:rsidRPr="009709C5" w:rsidRDefault="00423D00" w:rsidP="00423D0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9A0FBB1"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E473DE"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3DD8D4" w14:textId="77777777" w:rsidR="00423D00" w:rsidRPr="009709C5" w:rsidRDefault="00423D00" w:rsidP="00423D00">
            <w:pPr>
              <w:pStyle w:val="TAC"/>
            </w:pPr>
            <w:r w:rsidRPr="009709C5">
              <w:t>1.30</w:t>
            </w:r>
          </w:p>
        </w:tc>
      </w:tr>
      <w:tr w:rsidR="00423D00" w:rsidRPr="009709C5" w14:paraId="65E48A35" w14:textId="77777777" w:rsidTr="00DF204F">
        <w:trPr>
          <w:cantSplit/>
          <w:tblHeader/>
          <w:jc w:val="center"/>
          <w:ins w:id="3230" w:author="Anritsu" w:date="2023-05-04T17:55:00Z"/>
        </w:trPr>
        <w:tc>
          <w:tcPr>
            <w:tcW w:w="536" w:type="dxa"/>
            <w:tcBorders>
              <w:top w:val="single" w:sz="6" w:space="0" w:color="auto"/>
              <w:left w:val="single" w:sz="6" w:space="0" w:color="auto"/>
              <w:bottom w:val="single" w:sz="6" w:space="0" w:color="auto"/>
              <w:right w:val="single" w:sz="6" w:space="0" w:color="auto"/>
            </w:tcBorders>
          </w:tcPr>
          <w:p w14:paraId="5592E890" w14:textId="08505F37" w:rsidR="00423D00" w:rsidRPr="009709C5" w:rsidRDefault="00423D00" w:rsidP="00423D00">
            <w:pPr>
              <w:pStyle w:val="TAL"/>
              <w:rPr>
                <w:ins w:id="3231" w:author="Anritsu" w:date="2023-05-04T17:55:00Z"/>
              </w:rPr>
            </w:pPr>
            <w:ins w:id="3232" w:author="Anritsu" w:date="2023-05-04T17:55: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7FF0B40D" w14:textId="0E61786E" w:rsidR="00423D00" w:rsidRPr="009709C5" w:rsidRDefault="00423D00" w:rsidP="00423D00">
            <w:pPr>
              <w:pStyle w:val="TAL"/>
              <w:rPr>
                <w:ins w:id="3233" w:author="Anritsu" w:date="2023-05-04T17:55:00Z"/>
              </w:rPr>
            </w:pPr>
            <w:ins w:id="3234" w:author="Anritsu" w:date="2023-05-04T17:55:00Z">
              <w:r w:rsidRPr="009709C5">
                <w:t>Mismatch</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0384B76" w14:textId="4C55D752" w:rsidR="00423D00" w:rsidRPr="009709C5" w:rsidRDefault="00423D00" w:rsidP="00423D00">
            <w:pPr>
              <w:pStyle w:val="TAC"/>
              <w:rPr>
                <w:ins w:id="3235" w:author="Anritsu" w:date="2023-05-04T17:55:00Z"/>
              </w:rPr>
            </w:pPr>
            <w:ins w:id="3236" w:author="Anritsu" w:date="2023-05-04T17:55:00Z">
              <w:r>
                <w:t>1.40</w:t>
              </w:r>
            </w:ins>
          </w:p>
        </w:tc>
        <w:tc>
          <w:tcPr>
            <w:tcW w:w="1560" w:type="dxa"/>
            <w:tcBorders>
              <w:top w:val="single" w:sz="6" w:space="0" w:color="auto"/>
              <w:left w:val="single" w:sz="6" w:space="0" w:color="auto"/>
              <w:bottom w:val="single" w:sz="6" w:space="0" w:color="auto"/>
              <w:right w:val="single" w:sz="6" w:space="0" w:color="auto"/>
            </w:tcBorders>
          </w:tcPr>
          <w:p w14:paraId="1AB3C7B5" w14:textId="143249F2" w:rsidR="00423D00" w:rsidRPr="009709C5" w:rsidRDefault="00423D00" w:rsidP="00423D00">
            <w:pPr>
              <w:pStyle w:val="TAC"/>
              <w:rPr>
                <w:ins w:id="3237" w:author="Anritsu" w:date="2023-05-04T17:55:00Z"/>
              </w:rPr>
            </w:pPr>
            <w:ins w:id="3238" w:author="Anritsu" w:date="2023-05-04T17:55: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E013C6C" w14:textId="684B84A1" w:rsidR="00423D00" w:rsidRPr="009709C5" w:rsidRDefault="00423D00" w:rsidP="00423D00">
            <w:pPr>
              <w:pStyle w:val="TAC"/>
              <w:rPr>
                <w:ins w:id="3239" w:author="Anritsu" w:date="2023-05-04T17:55:00Z"/>
              </w:rPr>
            </w:pPr>
            <w:ins w:id="3240" w:author="Anritsu" w:date="2023-05-04T17:55: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077FAFE" w14:textId="342C0BC6" w:rsidR="00423D00" w:rsidRPr="009709C5" w:rsidRDefault="00423D00" w:rsidP="00423D00">
            <w:pPr>
              <w:pStyle w:val="TAC"/>
              <w:rPr>
                <w:ins w:id="3241" w:author="Anritsu" w:date="2023-05-04T17:55:00Z"/>
              </w:rPr>
            </w:pPr>
            <w:ins w:id="3242" w:author="Anritsu" w:date="2023-05-04T17:55:00Z">
              <w:r>
                <w:t>1.40</w:t>
              </w:r>
            </w:ins>
          </w:p>
        </w:tc>
      </w:tr>
      <w:tr w:rsidR="00423D00" w:rsidRPr="009709C5" w14:paraId="055BB39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21D7E" w14:textId="77777777" w:rsidR="00423D00" w:rsidRPr="009709C5" w:rsidRDefault="00423D00" w:rsidP="00423D0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9526CC7" w14:textId="77777777" w:rsidR="00423D00" w:rsidRPr="009709C5" w:rsidRDefault="00423D00" w:rsidP="00423D0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A23C777"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A7EA6A"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9D8913E"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448BBDB" w14:textId="77777777" w:rsidR="00423D00" w:rsidRPr="009709C5" w:rsidRDefault="00423D00" w:rsidP="00423D00">
            <w:pPr>
              <w:pStyle w:val="TAC"/>
            </w:pPr>
            <w:r w:rsidRPr="009709C5">
              <w:t>0.00</w:t>
            </w:r>
          </w:p>
        </w:tc>
      </w:tr>
      <w:tr w:rsidR="00423D00" w:rsidRPr="009709C5" w14:paraId="1CAC480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4E146" w14:textId="77777777" w:rsidR="00423D00" w:rsidRPr="009709C5" w:rsidRDefault="00423D00" w:rsidP="00423D0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843103A" w14:textId="77777777" w:rsidR="00423D00" w:rsidRPr="009709C5" w:rsidRDefault="00423D00" w:rsidP="00423D00">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FD233B8" w14:textId="77777777" w:rsidR="00423D00" w:rsidRPr="009709C5" w:rsidRDefault="00423D00" w:rsidP="00423D0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E1711F5"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6189DFF"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972301B" w14:textId="77777777" w:rsidR="00423D00" w:rsidRPr="009709C5" w:rsidRDefault="00423D00" w:rsidP="00423D00">
            <w:pPr>
              <w:pStyle w:val="TAC"/>
            </w:pPr>
            <w:r w:rsidRPr="009709C5">
              <w:t>1.45</w:t>
            </w:r>
          </w:p>
        </w:tc>
      </w:tr>
      <w:tr w:rsidR="00423D00" w:rsidRPr="009709C5" w14:paraId="6E5C7E0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536A84" w14:textId="77777777" w:rsidR="00423D00" w:rsidRPr="009709C5" w:rsidRDefault="00423D00" w:rsidP="00423D0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32A121C" w14:textId="77777777" w:rsidR="00423D00" w:rsidRPr="009709C5" w:rsidRDefault="00423D00" w:rsidP="00423D0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00592F1"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E2E810"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BED96B6"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BBA958" w14:textId="77777777" w:rsidR="00423D00" w:rsidRPr="009709C5" w:rsidRDefault="00423D00" w:rsidP="00423D00">
            <w:pPr>
              <w:pStyle w:val="TAC"/>
            </w:pPr>
            <w:r w:rsidRPr="009709C5">
              <w:t>0.00</w:t>
            </w:r>
          </w:p>
        </w:tc>
      </w:tr>
      <w:tr w:rsidR="00423D00" w:rsidRPr="009709C5" w14:paraId="50AC5F0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5B529E" w14:textId="77777777" w:rsidR="00423D00" w:rsidRPr="009709C5" w:rsidRDefault="00423D00" w:rsidP="00423D0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37D5847" w14:textId="77777777" w:rsidR="00423D00" w:rsidRPr="009709C5" w:rsidRDefault="00423D00" w:rsidP="00423D0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B096C0" w14:textId="77777777" w:rsidR="00423D00" w:rsidRPr="009709C5" w:rsidRDefault="00423D00" w:rsidP="00423D0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394205D"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AA56BF"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CE9163" w14:textId="77777777" w:rsidR="00423D00" w:rsidRPr="009709C5" w:rsidRDefault="00423D00" w:rsidP="00423D00">
            <w:pPr>
              <w:pStyle w:val="TAC"/>
            </w:pPr>
            <w:r w:rsidRPr="009709C5">
              <w:t>1.05</w:t>
            </w:r>
          </w:p>
        </w:tc>
      </w:tr>
      <w:tr w:rsidR="00423D00" w:rsidRPr="009709C5" w14:paraId="6031574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C758A0" w14:textId="77777777" w:rsidR="00423D00" w:rsidRPr="009709C5" w:rsidRDefault="00423D00" w:rsidP="00423D0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D9FE957" w14:textId="77777777" w:rsidR="00423D00" w:rsidRPr="009709C5" w:rsidRDefault="00423D00" w:rsidP="00423D00">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AC761C9" w14:textId="77777777" w:rsidR="00423D00" w:rsidRPr="009709C5" w:rsidRDefault="00423D00" w:rsidP="00423D0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DFF11D1"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5B68CC"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D04D46" w14:textId="77777777" w:rsidR="00423D00" w:rsidRPr="009709C5" w:rsidRDefault="00423D00" w:rsidP="00423D00">
            <w:pPr>
              <w:pStyle w:val="TAC"/>
            </w:pPr>
            <w:r w:rsidRPr="009709C5">
              <w:t>0.25</w:t>
            </w:r>
          </w:p>
        </w:tc>
      </w:tr>
      <w:tr w:rsidR="00423D00" w:rsidRPr="009709C5" w14:paraId="3B9B2D3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F6C94" w14:textId="77777777" w:rsidR="00423D00" w:rsidRPr="009709C5" w:rsidRDefault="00423D00" w:rsidP="00423D0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F2565C5" w14:textId="77777777" w:rsidR="00423D00" w:rsidRPr="009709C5" w:rsidRDefault="00423D00" w:rsidP="00423D0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BE2802" w14:textId="77777777" w:rsidR="00423D00" w:rsidRPr="009709C5" w:rsidRDefault="00423D00" w:rsidP="00423D0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211AEDE"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6E41D4"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E05148" w14:textId="77777777" w:rsidR="00423D00" w:rsidRPr="009709C5" w:rsidRDefault="00423D00" w:rsidP="00423D00">
            <w:pPr>
              <w:pStyle w:val="TAC"/>
            </w:pPr>
            <w:r w:rsidRPr="009709C5">
              <w:t>0.00</w:t>
            </w:r>
          </w:p>
        </w:tc>
      </w:tr>
      <w:tr w:rsidR="00423D00" w:rsidRPr="009709C5" w14:paraId="787FCB3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3878D" w14:textId="77777777" w:rsidR="00423D00" w:rsidRPr="009709C5" w:rsidRDefault="00423D00" w:rsidP="00423D0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D1418DF" w14:textId="77777777" w:rsidR="00423D00" w:rsidRPr="009709C5" w:rsidRDefault="00423D00" w:rsidP="00423D0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70AE505"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00F1FD"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507CCE"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D0DB74" w14:textId="77777777" w:rsidR="00423D00" w:rsidRPr="009709C5" w:rsidRDefault="00423D00" w:rsidP="00423D00">
            <w:pPr>
              <w:pStyle w:val="TAC"/>
            </w:pPr>
            <w:r w:rsidRPr="009709C5">
              <w:t>0.00</w:t>
            </w:r>
          </w:p>
        </w:tc>
      </w:tr>
      <w:tr w:rsidR="00423D00" w:rsidRPr="009709C5" w14:paraId="062492A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A37077" w14:textId="77777777" w:rsidR="00423D00" w:rsidRPr="009709C5" w:rsidRDefault="00423D00" w:rsidP="00423D0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E1E78B1" w14:textId="77777777" w:rsidR="00423D00" w:rsidRPr="009709C5" w:rsidRDefault="00423D00" w:rsidP="00423D0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2091AFC"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5CF29D"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D44C4C"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7FE297" w14:textId="77777777" w:rsidR="00423D00" w:rsidRPr="009709C5" w:rsidRDefault="00423D00" w:rsidP="00423D00">
            <w:pPr>
              <w:pStyle w:val="TAC"/>
            </w:pPr>
            <w:r w:rsidRPr="009709C5">
              <w:t>0.00</w:t>
            </w:r>
          </w:p>
        </w:tc>
      </w:tr>
      <w:tr w:rsidR="00423D00" w:rsidRPr="009709C5" w14:paraId="1878614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1BA5D4" w14:textId="77777777" w:rsidR="00423D00" w:rsidRPr="009709C5" w:rsidRDefault="00423D00" w:rsidP="00423D0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3B58B95" w14:textId="77777777" w:rsidR="00423D00" w:rsidRPr="009709C5" w:rsidRDefault="00423D00" w:rsidP="00423D0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6B8BD9B" w14:textId="77777777" w:rsidR="00423D00" w:rsidRPr="009709C5" w:rsidRDefault="00423D00" w:rsidP="00423D0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84E9B21"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A22732"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C6535A" w14:textId="77777777" w:rsidR="00423D00" w:rsidRPr="009709C5" w:rsidRDefault="00423D00" w:rsidP="00423D00">
            <w:pPr>
              <w:pStyle w:val="TAC"/>
            </w:pPr>
            <w:r w:rsidRPr="009709C5">
              <w:t>0.15</w:t>
            </w:r>
          </w:p>
        </w:tc>
      </w:tr>
      <w:tr w:rsidR="00423D00" w:rsidRPr="009709C5" w14:paraId="278CD2E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391332" w14:textId="77777777" w:rsidR="00423D00" w:rsidRPr="009709C5" w:rsidRDefault="00423D00" w:rsidP="00423D0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A251A8" w14:textId="77777777" w:rsidR="00423D00" w:rsidRPr="009709C5" w:rsidRDefault="00423D00" w:rsidP="00423D0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B239AD4" w14:textId="77777777" w:rsidR="00423D00" w:rsidRPr="009709C5" w:rsidRDefault="00423D00" w:rsidP="00423D00">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FF7C083"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A1210D"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7DEA29" w14:textId="77777777" w:rsidR="00423D00" w:rsidRPr="009709C5" w:rsidRDefault="00423D00" w:rsidP="00423D00">
            <w:pPr>
              <w:pStyle w:val="TAC"/>
            </w:pPr>
            <w:r w:rsidRPr="009709C5">
              <w:t>0.05</w:t>
            </w:r>
          </w:p>
        </w:tc>
      </w:tr>
      <w:tr w:rsidR="00423D00" w:rsidRPr="009709C5" w14:paraId="1503C766"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82CD1D" w14:textId="77777777" w:rsidR="00423D00" w:rsidRPr="009709C5" w:rsidRDefault="00423D00" w:rsidP="00423D00">
            <w:pPr>
              <w:pStyle w:val="TAH"/>
            </w:pPr>
            <w:r w:rsidRPr="009709C5">
              <w:t>Stage 2: DUT measurement (Modulated Interferer Signal specific contributions)</w:t>
            </w:r>
          </w:p>
        </w:tc>
      </w:tr>
      <w:tr w:rsidR="00423D00" w:rsidRPr="009709C5" w14:paraId="6E067D8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5632E" w14:textId="77777777" w:rsidR="00423D00" w:rsidRPr="009709C5" w:rsidRDefault="00423D00" w:rsidP="00423D0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2BAAE5B" w14:textId="77777777" w:rsidR="00423D00" w:rsidRPr="009709C5" w:rsidRDefault="00423D00" w:rsidP="00423D00">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EBFC050"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417C15"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41DBE4"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9D7E64" w14:textId="77777777" w:rsidR="00423D00" w:rsidRPr="009709C5" w:rsidRDefault="00423D00" w:rsidP="00423D00">
            <w:pPr>
              <w:pStyle w:val="TAC"/>
            </w:pPr>
            <w:r w:rsidRPr="009709C5">
              <w:t>0.00</w:t>
            </w:r>
          </w:p>
        </w:tc>
      </w:tr>
      <w:tr w:rsidR="00423D00" w:rsidRPr="009709C5" w14:paraId="3F873F5E"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A4431" w14:textId="77777777" w:rsidR="00423D00" w:rsidRPr="009709C5" w:rsidRDefault="00423D00" w:rsidP="00423D0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46E6BC6E" w14:textId="77777777" w:rsidR="00423D00" w:rsidRPr="009709C5" w:rsidRDefault="00423D00" w:rsidP="00423D00">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D79D62"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BD6EC7"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C4F8847"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2C10A5" w14:textId="77777777" w:rsidR="00423D00" w:rsidRPr="009709C5" w:rsidRDefault="00423D00" w:rsidP="00423D00">
            <w:pPr>
              <w:pStyle w:val="TAC"/>
            </w:pPr>
            <w:r w:rsidRPr="009709C5">
              <w:t>0.00</w:t>
            </w:r>
          </w:p>
        </w:tc>
      </w:tr>
      <w:tr w:rsidR="00423D00" w:rsidRPr="009709C5" w14:paraId="4413CC2F"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6C02E" w14:textId="77777777" w:rsidR="00423D00" w:rsidRPr="009709C5" w:rsidRDefault="00423D00" w:rsidP="00423D0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2C57860B" w14:textId="179B2740" w:rsidR="00423D00" w:rsidRPr="009709C5" w:rsidRDefault="00423D00" w:rsidP="00423D00">
            <w:pPr>
              <w:pStyle w:val="TAL"/>
            </w:pPr>
            <w:r w:rsidRPr="009709C5">
              <w:t>Quality of Quiet Zone (NOTE 4)</w:t>
            </w:r>
            <w:ins w:id="3243" w:author="Anritsu" w:date="2023-05-04T17:56: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34BE2BF7" w14:textId="77777777" w:rsidR="00423D00" w:rsidRPr="009709C5" w:rsidRDefault="00423D00" w:rsidP="00423D0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EA95FA5"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C730A1"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A17BB5" w14:textId="77777777" w:rsidR="00423D00" w:rsidRPr="009709C5" w:rsidRDefault="00423D00" w:rsidP="00423D00">
            <w:pPr>
              <w:pStyle w:val="TAC"/>
            </w:pPr>
            <w:r w:rsidRPr="009709C5">
              <w:t>0.6</w:t>
            </w:r>
          </w:p>
        </w:tc>
      </w:tr>
      <w:tr w:rsidR="00423D00" w:rsidRPr="009709C5" w14:paraId="0CDFB3B5" w14:textId="77777777" w:rsidTr="00DF204F">
        <w:trPr>
          <w:cantSplit/>
          <w:tblHeader/>
          <w:jc w:val="center"/>
          <w:ins w:id="3244" w:author="Anritsu" w:date="2023-05-04T17:56:00Z"/>
        </w:trPr>
        <w:tc>
          <w:tcPr>
            <w:tcW w:w="536" w:type="dxa"/>
            <w:tcBorders>
              <w:top w:val="single" w:sz="6" w:space="0" w:color="auto"/>
              <w:left w:val="single" w:sz="6" w:space="0" w:color="auto"/>
              <w:bottom w:val="single" w:sz="6" w:space="0" w:color="auto"/>
              <w:right w:val="single" w:sz="6" w:space="0" w:color="auto"/>
            </w:tcBorders>
          </w:tcPr>
          <w:p w14:paraId="66286CC9" w14:textId="26366291" w:rsidR="00423D00" w:rsidRPr="009709C5" w:rsidRDefault="00423D00" w:rsidP="00423D00">
            <w:pPr>
              <w:pStyle w:val="TAL"/>
              <w:rPr>
                <w:ins w:id="3245" w:author="Anritsu" w:date="2023-05-04T17:56:00Z"/>
                <w:lang w:eastAsia="ja-JP"/>
              </w:rPr>
            </w:pPr>
            <w:ins w:id="3246" w:author="Anritsu" w:date="2023-05-04T17:56:00Z">
              <w:r>
                <w:rPr>
                  <w:rFonts w:hint="eastAsia"/>
                  <w:lang w:eastAsia="ja-JP"/>
                </w:rP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37E2517B" w14:textId="070EFD62" w:rsidR="00423D00" w:rsidRPr="009709C5" w:rsidRDefault="00423D00" w:rsidP="00423D00">
            <w:pPr>
              <w:pStyle w:val="TAL"/>
              <w:rPr>
                <w:ins w:id="3247" w:author="Anritsu" w:date="2023-05-04T17:56:00Z"/>
              </w:rPr>
            </w:pPr>
            <w:ins w:id="3248" w:author="Anritsu" w:date="2023-05-04T17:56:00Z">
              <w:r w:rsidRPr="009709C5">
                <w:t xml:space="preserve">Quality of Quiet Zone (NOTE </w:t>
              </w:r>
              <w:r>
                <w:t>4</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005CBC32" w14:textId="651B3FF0" w:rsidR="00423D00" w:rsidRPr="009709C5" w:rsidRDefault="00423D00" w:rsidP="00423D00">
            <w:pPr>
              <w:pStyle w:val="TAC"/>
              <w:rPr>
                <w:ins w:id="3249" w:author="Anritsu" w:date="2023-05-04T17:56:00Z"/>
              </w:rPr>
            </w:pPr>
            <w:ins w:id="3250" w:author="Anritsu" w:date="2023-05-04T17:56:00Z">
              <w:r w:rsidRPr="009709C5">
                <w:t>0.</w:t>
              </w:r>
              <w:r>
                <w:t>7</w:t>
              </w:r>
            </w:ins>
          </w:p>
        </w:tc>
        <w:tc>
          <w:tcPr>
            <w:tcW w:w="1560" w:type="dxa"/>
            <w:tcBorders>
              <w:top w:val="single" w:sz="6" w:space="0" w:color="auto"/>
              <w:left w:val="single" w:sz="6" w:space="0" w:color="auto"/>
              <w:bottom w:val="single" w:sz="6" w:space="0" w:color="auto"/>
              <w:right w:val="single" w:sz="6" w:space="0" w:color="auto"/>
            </w:tcBorders>
          </w:tcPr>
          <w:p w14:paraId="00AC7BD9" w14:textId="6170C1E3" w:rsidR="00423D00" w:rsidRPr="009709C5" w:rsidRDefault="00423D00" w:rsidP="00423D00">
            <w:pPr>
              <w:pStyle w:val="TAC"/>
              <w:rPr>
                <w:ins w:id="3251" w:author="Anritsu" w:date="2023-05-04T17:56:00Z"/>
              </w:rPr>
            </w:pPr>
            <w:ins w:id="3252" w:author="Anritsu" w:date="2023-05-04T17:5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417D15A" w14:textId="3DCB0A4A" w:rsidR="00423D00" w:rsidRPr="009709C5" w:rsidRDefault="00423D00" w:rsidP="00423D00">
            <w:pPr>
              <w:pStyle w:val="TAC"/>
              <w:rPr>
                <w:ins w:id="3253" w:author="Anritsu" w:date="2023-05-04T17:56:00Z"/>
              </w:rPr>
            </w:pPr>
            <w:ins w:id="3254" w:author="Anritsu" w:date="2023-05-04T17:5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0C767A3" w14:textId="31569725" w:rsidR="00423D00" w:rsidRPr="009709C5" w:rsidRDefault="00423D00" w:rsidP="00423D00">
            <w:pPr>
              <w:pStyle w:val="TAC"/>
              <w:rPr>
                <w:ins w:id="3255" w:author="Anritsu" w:date="2023-05-04T17:56:00Z"/>
              </w:rPr>
            </w:pPr>
            <w:ins w:id="3256" w:author="Anritsu" w:date="2023-05-04T17:56:00Z">
              <w:r w:rsidRPr="009709C5">
                <w:t>0.</w:t>
              </w:r>
              <w:r>
                <w:t>7</w:t>
              </w:r>
            </w:ins>
          </w:p>
        </w:tc>
      </w:tr>
      <w:tr w:rsidR="00423D00" w:rsidRPr="009709C5" w14:paraId="60D344A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8D039C" w14:textId="77777777" w:rsidR="00423D00" w:rsidRPr="009709C5" w:rsidRDefault="00423D00" w:rsidP="00423D0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2AD05E07" w14:textId="354AAE62" w:rsidR="00423D00" w:rsidRPr="009709C5" w:rsidRDefault="00423D00" w:rsidP="00423D00">
            <w:pPr>
              <w:pStyle w:val="TAL"/>
            </w:pPr>
            <w:r w:rsidRPr="009709C5">
              <w:t>Mismatch</w:t>
            </w:r>
            <w:ins w:id="3257" w:author="Anritsu" w:date="2023-05-04T17:56: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16B3EAAB" w14:textId="77777777" w:rsidR="00423D00" w:rsidRPr="009709C5" w:rsidRDefault="00423D00" w:rsidP="00423D0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F3E5779"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AE7D05"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1FF0E44" w14:textId="77777777" w:rsidR="00423D00" w:rsidRPr="009709C5" w:rsidRDefault="00423D00" w:rsidP="00423D00">
            <w:pPr>
              <w:pStyle w:val="TAC"/>
            </w:pPr>
            <w:r w:rsidRPr="009709C5">
              <w:t>1.30</w:t>
            </w:r>
          </w:p>
        </w:tc>
      </w:tr>
      <w:tr w:rsidR="00423D00" w:rsidRPr="009709C5" w14:paraId="5C9A68C3" w14:textId="77777777" w:rsidTr="00DF204F">
        <w:trPr>
          <w:cantSplit/>
          <w:tblHeader/>
          <w:jc w:val="center"/>
          <w:ins w:id="3258" w:author="Anritsu" w:date="2023-05-04T17:56:00Z"/>
        </w:trPr>
        <w:tc>
          <w:tcPr>
            <w:tcW w:w="536" w:type="dxa"/>
            <w:tcBorders>
              <w:top w:val="single" w:sz="6" w:space="0" w:color="auto"/>
              <w:left w:val="single" w:sz="6" w:space="0" w:color="auto"/>
              <w:bottom w:val="single" w:sz="6" w:space="0" w:color="auto"/>
              <w:right w:val="single" w:sz="6" w:space="0" w:color="auto"/>
            </w:tcBorders>
          </w:tcPr>
          <w:p w14:paraId="67AA325D" w14:textId="0B866F17" w:rsidR="00423D00" w:rsidRPr="009709C5" w:rsidRDefault="00423D00" w:rsidP="00423D00">
            <w:pPr>
              <w:pStyle w:val="TAL"/>
              <w:rPr>
                <w:ins w:id="3259" w:author="Anritsu" w:date="2023-05-04T17:56:00Z"/>
                <w:lang w:eastAsia="ja-JP"/>
              </w:rPr>
            </w:pPr>
            <w:ins w:id="3260" w:author="Anritsu" w:date="2023-05-04T17:56:00Z">
              <w:r>
                <w:rPr>
                  <w:rFonts w:hint="eastAsia"/>
                  <w:lang w:eastAsia="ja-JP"/>
                </w:rP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075AF653" w14:textId="3D933F73" w:rsidR="00423D00" w:rsidRPr="009709C5" w:rsidRDefault="00423D00" w:rsidP="00423D00">
            <w:pPr>
              <w:pStyle w:val="TAL"/>
              <w:rPr>
                <w:ins w:id="3261" w:author="Anritsu" w:date="2023-05-04T17:56:00Z"/>
              </w:rPr>
            </w:pPr>
            <w:ins w:id="3262" w:author="Anritsu" w:date="2023-05-04T17:56:00Z">
              <w:r w:rsidRPr="009709C5">
                <w:t>Mismatch</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47A88E24" w14:textId="54F5FF82" w:rsidR="00423D00" w:rsidRPr="009709C5" w:rsidRDefault="00423D00" w:rsidP="00423D00">
            <w:pPr>
              <w:pStyle w:val="TAC"/>
              <w:rPr>
                <w:ins w:id="3263" w:author="Anritsu" w:date="2023-05-04T17:56:00Z"/>
              </w:rPr>
            </w:pPr>
            <w:ins w:id="3264" w:author="Anritsu" w:date="2023-05-04T17:56:00Z">
              <w:r>
                <w:t>1.40</w:t>
              </w:r>
            </w:ins>
          </w:p>
        </w:tc>
        <w:tc>
          <w:tcPr>
            <w:tcW w:w="1560" w:type="dxa"/>
            <w:tcBorders>
              <w:top w:val="single" w:sz="6" w:space="0" w:color="auto"/>
              <w:left w:val="single" w:sz="6" w:space="0" w:color="auto"/>
              <w:bottom w:val="single" w:sz="6" w:space="0" w:color="auto"/>
              <w:right w:val="single" w:sz="6" w:space="0" w:color="auto"/>
            </w:tcBorders>
          </w:tcPr>
          <w:p w14:paraId="2861D991" w14:textId="7C580B2B" w:rsidR="00423D00" w:rsidRPr="009709C5" w:rsidRDefault="00423D00" w:rsidP="00423D00">
            <w:pPr>
              <w:pStyle w:val="TAC"/>
              <w:rPr>
                <w:ins w:id="3265" w:author="Anritsu" w:date="2023-05-04T17:56:00Z"/>
              </w:rPr>
            </w:pPr>
            <w:ins w:id="3266" w:author="Anritsu" w:date="2023-05-04T17:5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CE44506" w14:textId="58B174DE" w:rsidR="00423D00" w:rsidRPr="009709C5" w:rsidRDefault="00423D00" w:rsidP="00423D00">
            <w:pPr>
              <w:pStyle w:val="TAC"/>
              <w:rPr>
                <w:ins w:id="3267" w:author="Anritsu" w:date="2023-05-04T17:56:00Z"/>
              </w:rPr>
            </w:pPr>
            <w:ins w:id="3268" w:author="Anritsu" w:date="2023-05-04T17:5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C38DD9B" w14:textId="2ADD596B" w:rsidR="00423D00" w:rsidRPr="009709C5" w:rsidRDefault="00423D00" w:rsidP="00423D00">
            <w:pPr>
              <w:pStyle w:val="TAC"/>
              <w:rPr>
                <w:ins w:id="3269" w:author="Anritsu" w:date="2023-05-04T17:56:00Z"/>
              </w:rPr>
            </w:pPr>
            <w:ins w:id="3270" w:author="Anritsu" w:date="2023-05-04T17:56:00Z">
              <w:r>
                <w:t>1.40</w:t>
              </w:r>
            </w:ins>
          </w:p>
        </w:tc>
      </w:tr>
      <w:tr w:rsidR="00423D00" w:rsidRPr="009709C5" w14:paraId="4967F2C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FDC7E9" w14:textId="77777777" w:rsidR="00423D00" w:rsidRPr="009709C5" w:rsidRDefault="00423D00" w:rsidP="00423D00">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9EAF82E" w14:textId="77777777" w:rsidR="00423D00" w:rsidRPr="009709C5" w:rsidRDefault="00423D00" w:rsidP="00423D0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63FE1F1"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BCB9D3C"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D5BF9F6"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913340" w14:textId="77777777" w:rsidR="00423D00" w:rsidRPr="009709C5" w:rsidRDefault="00423D00" w:rsidP="00423D00">
            <w:pPr>
              <w:pStyle w:val="TAC"/>
            </w:pPr>
            <w:r w:rsidRPr="009709C5">
              <w:t>0.00</w:t>
            </w:r>
          </w:p>
        </w:tc>
      </w:tr>
      <w:tr w:rsidR="00423D00" w:rsidRPr="009709C5" w14:paraId="5E2DAAC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D94536" w14:textId="77777777" w:rsidR="00423D00" w:rsidRPr="009709C5" w:rsidRDefault="00423D00" w:rsidP="00423D0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40F3B2" w14:textId="77777777" w:rsidR="00423D00" w:rsidRPr="009709C5" w:rsidRDefault="00423D00" w:rsidP="00423D00">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3D1CDA8" w14:textId="77777777" w:rsidR="00423D00" w:rsidRPr="009709C5" w:rsidRDefault="00423D00" w:rsidP="00423D0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2CB5F47"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12F7F2"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BEA786" w14:textId="77777777" w:rsidR="00423D00" w:rsidRPr="009709C5" w:rsidRDefault="00423D00" w:rsidP="00423D00">
            <w:pPr>
              <w:pStyle w:val="TAC"/>
            </w:pPr>
            <w:r w:rsidRPr="009709C5">
              <w:t>1.45</w:t>
            </w:r>
          </w:p>
        </w:tc>
      </w:tr>
      <w:tr w:rsidR="00423D00" w:rsidRPr="009709C5" w14:paraId="25A32CA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FC773F" w14:textId="77777777" w:rsidR="00423D00" w:rsidRPr="009709C5" w:rsidRDefault="00423D00" w:rsidP="00423D0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8776A27" w14:textId="77777777" w:rsidR="00423D00" w:rsidRPr="009709C5" w:rsidRDefault="00423D00" w:rsidP="00423D0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83031D6"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F4A626"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96DD9E"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C0B9C2" w14:textId="77777777" w:rsidR="00423D00" w:rsidRPr="009709C5" w:rsidRDefault="00423D00" w:rsidP="00423D00">
            <w:pPr>
              <w:pStyle w:val="TAC"/>
            </w:pPr>
            <w:r w:rsidRPr="009709C5">
              <w:t>0.00</w:t>
            </w:r>
          </w:p>
        </w:tc>
      </w:tr>
      <w:tr w:rsidR="00423D00" w:rsidRPr="009709C5" w14:paraId="2F58E77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F3FE91" w14:textId="77777777" w:rsidR="00423D00" w:rsidRPr="009709C5" w:rsidRDefault="00423D00" w:rsidP="00423D0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E79F7F6" w14:textId="77777777" w:rsidR="00423D00" w:rsidRPr="009709C5" w:rsidRDefault="00423D00" w:rsidP="00423D0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82A78CD" w14:textId="77777777" w:rsidR="00423D00" w:rsidRPr="009709C5" w:rsidRDefault="00423D00" w:rsidP="00423D00">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069218B"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38BFDD"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25707A" w14:textId="77777777" w:rsidR="00423D00" w:rsidRPr="009709C5" w:rsidRDefault="00423D00" w:rsidP="00423D00">
            <w:pPr>
              <w:pStyle w:val="TAC"/>
            </w:pPr>
            <w:r w:rsidRPr="009709C5">
              <w:t>1.05</w:t>
            </w:r>
          </w:p>
        </w:tc>
      </w:tr>
      <w:tr w:rsidR="00423D00" w:rsidRPr="009709C5" w14:paraId="72C1A506"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B39BD8" w14:textId="77777777" w:rsidR="00423D00" w:rsidRPr="009709C5" w:rsidRDefault="00423D00" w:rsidP="00423D0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56E4D04" w14:textId="77777777" w:rsidR="00423D00" w:rsidRPr="009709C5" w:rsidRDefault="00423D00" w:rsidP="00423D00">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38D57FC" w14:textId="77777777" w:rsidR="00423D00" w:rsidRPr="009709C5" w:rsidRDefault="00423D00" w:rsidP="00423D0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0755977"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F5E8A6"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EAE78B" w14:textId="77777777" w:rsidR="00423D00" w:rsidRPr="009709C5" w:rsidRDefault="00423D00" w:rsidP="00423D00">
            <w:pPr>
              <w:pStyle w:val="TAC"/>
            </w:pPr>
            <w:r w:rsidRPr="009709C5">
              <w:t>0.25</w:t>
            </w:r>
          </w:p>
        </w:tc>
      </w:tr>
      <w:tr w:rsidR="00423D00" w:rsidRPr="009709C5" w14:paraId="7EA7466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4C15B" w14:textId="77777777" w:rsidR="00423D00" w:rsidRPr="009709C5" w:rsidRDefault="00423D00" w:rsidP="00423D0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7DA825F" w14:textId="77777777" w:rsidR="00423D00" w:rsidRPr="009709C5" w:rsidRDefault="00423D00" w:rsidP="00423D00">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4C846D7" w14:textId="77777777" w:rsidR="00423D00" w:rsidRPr="009709C5" w:rsidRDefault="00423D00" w:rsidP="00423D0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2524ECB"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AA58D6C"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2F539B" w14:textId="77777777" w:rsidR="00423D00" w:rsidRPr="009709C5" w:rsidRDefault="00423D00" w:rsidP="00423D00">
            <w:pPr>
              <w:pStyle w:val="TAC"/>
            </w:pPr>
            <w:r w:rsidRPr="009709C5">
              <w:t>0.00</w:t>
            </w:r>
          </w:p>
        </w:tc>
      </w:tr>
      <w:tr w:rsidR="00423D00" w:rsidRPr="009709C5" w14:paraId="6045BF2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41F13" w14:textId="77777777" w:rsidR="00423D00" w:rsidRPr="009709C5" w:rsidRDefault="00423D00" w:rsidP="00423D00">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A69174F" w14:textId="77777777" w:rsidR="00423D00" w:rsidRPr="009709C5" w:rsidRDefault="00423D00" w:rsidP="00423D0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CB011D4"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A8F3F1"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A33D31"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6F5613" w14:textId="77777777" w:rsidR="00423D00" w:rsidRPr="009709C5" w:rsidRDefault="00423D00" w:rsidP="00423D00">
            <w:pPr>
              <w:pStyle w:val="TAC"/>
            </w:pPr>
            <w:r w:rsidRPr="009709C5">
              <w:t>0.00</w:t>
            </w:r>
          </w:p>
        </w:tc>
      </w:tr>
      <w:tr w:rsidR="00423D00" w:rsidRPr="009709C5" w14:paraId="0E0F49A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C2904E" w14:textId="77777777" w:rsidR="00423D00" w:rsidRPr="009709C5" w:rsidRDefault="00423D00" w:rsidP="00423D00">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3927046F" w14:textId="77777777" w:rsidR="00423D00" w:rsidRPr="009709C5" w:rsidRDefault="00423D00" w:rsidP="00423D0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8E1F928"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203D6A"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E0C2BA"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9B54C2" w14:textId="77777777" w:rsidR="00423D00" w:rsidRPr="009709C5" w:rsidRDefault="00423D00" w:rsidP="00423D00">
            <w:pPr>
              <w:pStyle w:val="TAC"/>
            </w:pPr>
            <w:r w:rsidRPr="009709C5">
              <w:t>0.00</w:t>
            </w:r>
          </w:p>
        </w:tc>
      </w:tr>
      <w:tr w:rsidR="00423D00" w:rsidRPr="009709C5" w14:paraId="2165AE1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967D4" w14:textId="77777777" w:rsidR="00423D00" w:rsidRPr="009709C5" w:rsidRDefault="00423D00" w:rsidP="00423D00">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16119E3" w14:textId="77777777" w:rsidR="00423D00" w:rsidRPr="009709C5" w:rsidRDefault="00423D00" w:rsidP="00423D0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52B0CA1" w14:textId="77777777" w:rsidR="00423D00" w:rsidRPr="009709C5" w:rsidRDefault="00423D00" w:rsidP="00423D0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F905D4C"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57FA2A"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A24D0A8" w14:textId="77777777" w:rsidR="00423D00" w:rsidRPr="009709C5" w:rsidRDefault="00423D00" w:rsidP="00423D00">
            <w:pPr>
              <w:pStyle w:val="TAC"/>
            </w:pPr>
            <w:r w:rsidRPr="009709C5">
              <w:t>0.15</w:t>
            </w:r>
          </w:p>
        </w:tc>
      </w:tr>
      <w:tr w:rsidR="00423D00" w:rsidRPr="009709C5" w14:paraId="7C4FC4D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D4D297" w14:textId="77777777" w:rsidR="00423D00" w:rsidRPr="009709C5" w:rsidRDefault="00423D00" w:rsidP="00423D00">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39FDF13" w14:textId="77777777" w:rsidR="00423D00" w:rsidRPr="009709C5" w:rsidRDefault="00423D00" w:rsidP="00423D0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3D84D1" w14:textId="77777777" w:rsidR="00423D00" w:rsidRPr="009709C5" w:rsidRDefault="00423D00" w:rsidP="00423D00">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E1D0024"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9B6A74"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4FA3E8" w14:textId="77777777" w:rsidR="00423D00" w:rsidRPr="009709C5" w:rsidRDefault="00423D00" w:rsidP="00423D00">
            <w:pPr>
              <w:pStyle w:val="TAC"/>
            </w:pPr>
            <w:r w:rsidRPr="009709C5">
              <w:t>0.05</w:t>
            </w:r>
          </w:p>
        </w:tc>
      </w:tr>
      <w:tr w:rsidR="00423D00" w:rsidRPr="009709C5" w14:paraId="4C24529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01400" w14:textId="77777777" w:rsidR="00423D00" w:rsidRPr="009709C5" w:rsidRDefault="00423D00" w:rsidP="00423D00">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044C0305" w14:textId="77777777" w:rsidR="00423D00" w:rsidRPr="009709C5" w:rsidRDefault="00423D00" w:rsidP="00423D00">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731C8113"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90A0D4"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76A048"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EFDDFF" w14:textId="77777777" w:rsidR="00423D00" w:rsidRPr="009709C5" w:rsidRDefault="00423D00" w:rsidP="00423D00">
            <w:pPr>
              <w:pStyle w:val="TAC"/>
            </w:pPr>
            <w:r w:rsidRPr="009709C5">
              <w:t>0.00</w:t>
            </w:r>
          </w:p>
        </w:tc>
      </w:tr>
      <w:tr w:rsidR="00423D00" w:rsidRPr="009709C5" w14:paraId="7725D1B8"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880FAE4" w14:textId="77777777" w:rsidR="00423D00" w:rsidRPr="009709C5" w:rsidRDefault="00423D00" w:rsidP="00423D00">
            <w:pPr>
              <w:pStyle w:val="TAH"/>
            </w:pPr>
            <w:r w:rsidRPr="009709C5">
              <w:t>Stage 1: Calibration measurement (Wanted Signal contributions)</w:t>
            </w:r>
          </w:p>
        </w:tc>
      </w:tr>
      <w:tr w:rsidR="00423D00" w:rsidRPr="009709C5" w14:paraId="245AE88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EB7855" w14:textId="77777777" w:rsidR="00423D00" w:rsidRPr="009709C5" w:rsidRDefault="00423D00" w:rsidP="00423D00">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64740B5A" w14:textId="77777777" w:rsidR="00423D00" w:rsidRPr="009709C5" w:rsidRDefault="00423D00" w:rsidP="00423D0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2E4578F"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FFE26B"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F9DD1B4"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482AE07" w14:textId="77777777" w:rsidR="00423D00" w:rsidRPr="009709C5" w:rsidRDefault="00423D00" w:rsidP="00423D00">
            <w:pPr>
              <w:pStyle w:val="TAC"/>
            </w:pPr>
            <w:r w:rsidRPr="009709C5">
              <w:t>0.00</w:t>
            </w:r>
          </w:p>
        </w:tc>
      </w:tr>
      <w:tr w:rsidR="00423D00" w:rsidRPr="009709C5" w14:paraId="6FD2106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786C4" w14:textId="77777777" w:rsidR="00423D00" w:rsidRPr="009709C5" w:rsidRDefault="00423D00" w:rsidP="00423D00">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619F37B" w14:textId="77777777" w:rsidR="00423D00" w:rsidRPr="009709C5" w:rsidRDefault="00423D00" w:rsidP="00423D0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C9E8D33"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9BBD5C"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BC5879"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29B0314" w14:textId="77777777" w:rsidR="00423D00" w:rsidRPr="009709C5" w:rsidRDefault="00423D00" w:rsidP="00423D00">
            <w:pPr>
              <w:pStyle w:val="TAC"/>
            </w:pPr>
            <w:r w:rsidRPr="009709C5">
              <w:t>0.00</w:t>
            </w:r>
          </w:p>
        </w:tc>
      </w:tr>
      <w:tr w:rsidR="00423D00" w:rsidRPr="009709C5" w14:paraId="578B996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CBF5BD" w14:textId="77777777" w:rsidR="00423D00" w:rsidRPr="009709C5" w:rsidRDefault="00423D00" w:rsidP="00423D00">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39F4805" w14:textId="77777777" w:rsidR="00423D00" w:rsidRPr="009709C5" w:rsidRDefault="00423D00" w:rsidP="00423D0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09AEB64"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4533AC"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DC06E2"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00C4D3" w14:textId="77777777" w:rsidR="00423D00" w:rsidRPr="009709C5" w:rsidRDefault="00423D00" w:rsidP="00423D00">
            <w:pPr>
              <w:pStyle w:val="TAC"/>
            </w:pPr>
            <w:r w:rsidRPr="009709C5">
              <w:t>0.00</w:t>
            </w:r>
          </w:p>
        </w:tc>
      </w:tr>
      <w:tr w:rsidR="00423D00" w:rsidRPr="009709C5" w14:paraId="215EA98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88306D" w14:textId="77777777" w:rsidR="00423D00" w:rsidRPr="009709C5" w:rsidRDefault="00423D00" w:rsidP="00423D00">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0B687B0" w14:textId="77777777" w:rsidR="00423D00" w:rsidRPr="009709C5" w:rsidRDefault="00423D00" w:rsidP="00423D0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580265A" w14:textId="77777777" w:rsidR="00423D00" w:rsidRPr="009709C5" w:rsidRDefault="00423D00" w:rsidP="00423D00">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504C4C79"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1E940D"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228540" w14:textId="77777777" w:rsidR="00423D00" w:rsidRPr="009709C5" w:rsidRDefault="00423D00" w:rsidP="00423D00">
            <w:pPr>
              <w:pStyle w:val="TAC"/>
            </w:pPr>
            <w:r w:rsidRPr="009709C5">
              <w:t>0.37</w:t>
            </w:r>
          </w:p>
        </w:tc>
      </w:tr>
      <w:tr w:rsidR="00423D00" w:rsidRPr="009709C5" w14:paraId="630B634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9E872" w14:textId="77777777" w:rsidR="00423D00" w:rsidRPr="009709C5" w:rsidRDefault="00423D00" w:rsidP="00423D00">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6773FCB" w14:textId="77777777" w:rsidR="00423D00" w:rsidRPr="009709C5" w:rsidRDefault="00423D00" w:rsidP="00423D0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7D73B8A" w14:textId="77777777" w:rsidR="00423D00" w:rsidRPr="009709C5" w:rsidRDefault="00423D00" w:rsidP="00423D0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7141371"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83ACEFC"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2379FA" w14:textId="77777777" w:rsidR="00423D00" w:rsidRPr="009709C5" w:rsidRDefault="00423D00" w:rsidP="00423D00">
            <w:pPr>
              <w:pStyle w:val="TAC"/>
            </w:pPr>
            <w:r w:rsidRPr="009709C5">
              <w:t>0.30</w:t>
            </w:r>
          </w:p>
        </w:tc>
      </w:tr>
      <w:tr w:rsidR="00423D00" w:rsidRPr="009709C5" w14:paraId="2CC5180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BA2FC" w14:textId="77777777" w:rsidR="00423D00" w:rsidRPr="009709C5" w:rsidRDefault="00423D00" w:rsidP="00423D00">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58D86660" w14:textId="77777777" w:rsidR="00423D00" w:rsidRPr="009709C5" w:rsidRDefault="00423D00" w:rsidP="00423D0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0DC5FFF" w14:textId="77777777" w:rsidR="00423D00" w:rsidRPr="009709C5" w:rsidRDefault="00423D00" w:rsidP="00423D0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15B7B6D"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D9ACA82"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57AE43" w14:textId="77777777" w:rsidR="00423D00" w:rsidRPr="009709C5" w:rsidRDefault="00423D00" w:rsidP="00423D00">
            <w:pPr>
              <w:pStyle w:val="TAC"/>
            </w:pPr>
            <w:r w:rsidRPr="009709C5">
              <w:t>0.00</w:t>
            </w:r>
          </w:p>
        </w:tc>
      </w:tr>
      <w:tr w:rsidR="00423D00" w:rsidRPr="009709C5" w14:paraId="50B53E9D"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36CC23" w14:textId="77777777" w:rsidR="00423D00" w:rsidRPr="009709C5" w:rsidRDefault="00423D00" w:rsidP="00423D00">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71421229" w14:textId="77777777" w:rsidR="00423D00" w:rsidRPr="009709C5" w:rsidRDefault="00423D00" w:rsidP="00423D0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BF989F"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4ECAA0"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C0452C"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2A9C26" w14:textId="77777777" w:rsidR="00423D00" w:rsidRPr="009709C5" w:rsidRDefault="00423D00" w:rsidP="00423D00">
            <w:pPr>
              <w:pStyle w:val="TAC"/>
            </w:pPr>
            <w:r w:rsidRPr="009709C5">
              <w:t>0.00</w:t>
            </w:r>
          </w:p>
        </w:tc>
      </w:tr>
      <w:tr w:rsidR="00423D00" w:rsidRPr="009709C5" w14:paraId="692B7AC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FDA96" w14:textId="77777777" w:rsidR="00423D00" w:rsidRPr="009709C5" w:rsidDel="00842179" w:rsidRDefault="00423D00" w:rsidP="00423D00">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AE18642" w14:textId="0364979E" w:rsidR="00423D00" w:rsidRPr="009709C5" w:rsidRDefault="00423D00" w:rsidP="00423D00">
            <w:pPr>
              <w:pStyle w:val="TAL"/>
            </w:pPr>
            <w:r w:rsidRPr="009709C5">
              <w:t>Quality of quiet zone for calibration process (NOTE 4)</w:t>
            </w:r>
            <w:ins w:id="3271" w:author="Anritsu" w:date="2023-05-04T17:57: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48E85CAE" w14:textId="77777777" w:rsidR="00423D00" w:rsidRPr="009709C5" w:rsidRDefault="00423D00" w:rsidP="00423D0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5385CB9"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49F30F"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5FE55B9" w14:textId="77777777" w:rsidR="00423D00" w:rsidRPr="009709C5" w:rsidRDefault="00423D00" w:rsidP="00423D00">
            <w:pPr>
              <w:pStyle w:val="TAC"/>
            </w:pPr>
            <w:r w:rsidRPr="009709C5">
              <w:t>0.4</w:t>
            </w:r>
          </w:p>
        </w:tc>
      </w:tr>
      <w:tr w:rsidR="00423D00" w:rsidRPr="009709C5" w14:paraId="59527AF4" w14:textId="77777777" w:rsidTr="00DF204F">
        <w:trPr>
          <w:cantSplit/>
          <w:tblHeader/>
          <w:jc w:val="center"/>
          <w:ins w:id="3272" w:author="Anritsu" w:date="2023-05-04T17:57:00Z"/>
        </w:trPr>
        <w:tc>
          <w:tcPr>
            <w:tcW w:w="536" w:type="dxa"/>
            <w:tcBorders>
              <w:top w:val="single" w:sz="6" w:space="0" w:color="auto"/>
              <w:left w:val="single" w:sz="6" w:space="0" w:color="auto"/>
              <w:bottom w:val="single" w:sz="6" w:space="0" w:color="auto"/>
              <w:right w:val="single" w:sz="6" w:space="0" w:color="auto"/>
            </w:tcBorders>
          </w:tcPr>
          <w:p w14:paraId="7C53DA29" w14:textId="4F626E8D" w:rsidR="00423D00" w:rsidRPr="009709C5" w:rsidRDefault="00423D00" w:rsidP="00423D00">
            <w:pPr>
              <w:pStyle w:val="TAL"/>
              <w:rPr>
                <w:ins w:id="3273" w:author="Anritsu" w:date="2023-05-04T17:57:00Z"/>
                <w:lang w:eastAsia="ja-JP"/>
              </w:rPr>
            </w:pPr>
            <w:ins w:id="3274" w:author="Anritsu" w:date="2023-05-04T17:57:00Z">
              <w:r>
                <w:rPr>
                  <w:rFonts w:hint="eastAsia"/>
                  <w:lang w:eastAsia="ja-JP"/>
                </w:rPr>
                <w:t>3</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37E56363" w14:textId="007A385B" w:rsidR="00423D00" w:rsidRPr="009709C5" w:rsidRDefault="00423D00" w:rsidP="00423D00">
            <w:pPr>
              <w:pStyle w:val="TAL"/>
              <w:rPr>
                <w:ins w:id="3275" w:author="Anritsu" w:date="2023-05-04T17:57:00Z"/>
              </w:rPr>
            </w:pPr>
            <w:ins w:id="3276" w:author="Anritsu" w:date="2023-05-04T17:57:00Z">
              <w:r w:rsidRPr="009709C5">
                <w:t xml:space="preserve">Quality of quiet zone for calibration process (NOTE </w:t>
              </w:r>
              <w:r>
                <w:t>4</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7622969E" w14:textId="1BB7431A" w:rsidR="00423D00" w:rsidRPr="009709C5" w:rsidRDefault="00423D00" w:rsidP="00423D00">
            <w:pPr>
              <w:pStyle w:val="TAC"/>
              <w:rPr>
                <w:ins w:id="3277" w:author="Anritsu" w:date="2023-05-04T17:57:00Z"/>
              </w:rPr>
            </w:pPr>
            <w:ins w:id="3278" w:author="Anritsu" w:date="2023-05-04T17:57:00Z">
              <w:r>
                <w:t>0.5</w:t>
              </w:r>
            </w:ins>
          </w:p>
        </w:tc>
        <w:tc>
          <w:tcPr>
            <w:tcW w:w="1560" w:type="dxa"/>
            <w:tcBorders>
              <w:top w:val="single" w:sz="6" w:space="0" w:color="auto"/>
              <w:left w:val="single" w:sz="6" w:space="0" w:color="auto"/>
              <w:bottom w:val="single" w:sz="6" w:space="0" w:color="auto"/>
              <w:right w:val="single" w:sz="6" w:space="0" w:color="auto"/>
            </w:tcBorders>
          </w:tcPr>
          <w:p w14:paraId="27F91A72" w14:textId="6095F264" w:rsidR="00423D00" w:rsidRPr="009709C5" w:rsidRDefault="00423D00" w:rsidP="00423D00">
            <w:pPr>
              <w:pStyle w:val="TAC"/>
              <w:rPr>
                <w:ins w:id="3279" w:author="Anritsu" w:date="2023-05-04T17:57:00Z"/>
              </w:rPr>
            </w:pPr>
            <w:ins w:id="3280" w:author="Anritsu" w:date="2023-05-04T17:57: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A784263" w14:textId="7380DE23" w:rsidR="00423D00" w:rsidRPr="009709C5" w:rsidRDefault="00423D00" w:rsidP="00423D00">
            <w:pPr>
              <w:pStyle w:val="TAC"/>
              <w:rPr>
                <w:ins w:id="3281" w:author="Anritsu" w:date="2023-05-04T17:57:00Z"/>
              </w:rPr>
            </w:pPr>
            <w:ins w:id="3282" w:author="Anritsu" w:date="2023-05-04T17:57: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2978192" w14:textId="31D6CF90" w:rsidR="00423D00" w:rsidRPr="009709C5" w:rsidRDefault="00423D00" w:rsidP="00423D00">
            <w:pPr>
              <w:pStyle w:val="TAC"/>
              <w:rPr>
                <w:ins w:id="3283" w:author="Anritsu" w:date="2023-05-04T17:57:00Z"/>
              </w:rPr>
            </w:pPr>
            <w:ins w:id="3284" w:author="Anritsu" w:date="2023-05-04T17:57:00Z">
              <w:r>
                <w:t>0.5</w:t>
              </w:r>
            </w:ins>
          </w:p>
        </w:tc>
      </w:tr>
      <w:tr w:rsidR="00423D00" w:rsidRPr="009709C5" w14:paraId="38D3317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127664" w14:textId="77777777" w:rsidR="00423D00" w:rsidRPr="009709C5" w:rsidDel="00842179" w:rsidRDefault="00423D00" w:rsidP="00423D00">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1354C075" w14:textId="77777777" w:rsidR="00423D00" w:rsidRPr="009709C5" w:rsidRDefault="00423D00" w:rsidP="00423D0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681216"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8A97B4"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EAB9B3"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E2AB51" w14:textId="77777777" w:rsidR="00423D00" w:rsidRPr="009709C5" w:rsidRDefault="00423D00" w:rsidP="00423D00">
            <w:pPr>
              <w:pStyle w:val="TAC"/>
            </w:pPr>
            <w:r w:rsidRPr="009709C5">
              <w:t>0.00</w:t>
            </w:r>
          </w:p>
        </w:tc>
      </w:tr>
      <w:tr w:rsidR="00423D00" w:rsidRPr="009709C5" w14:paraId="2CC11C8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DA9C7" w14:textId="77777777" w:rsidR="00423D00" w:rsidRPr="009709C5" w:rsidDel="00842179" w:rsidRDefault="00423D00" w:rsidP="00423D00">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2070153" w14:textId="77777777" w:rsidR="00423D00" w:rsidRPr="009709C5" w:rsidRDefault="00423D00" w:rsidP="00423D0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1CA9251" w14:textId="77777777" w:rsidR="00423D00" w:rsidRPr="009709C5" w:rsidRDefault="00423D00" w:rsidP="00423D0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35BD3A3"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D3067D"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EAC8D9A" w14:textId="77777777" w:rsidR="00423D00" w:rsidRPr="009709C5" w:rsidRDefault="00423D00" w:rsidP="00423D00">
            <w:pPr>
              <w:pStyle w:val="TAC"/>
            </w:pPr>
            <w:r w:rsidRPr="009709C5">
              <w:t>0.07</w:t>
            </w:r>
          </w:p>
        </w:tc>
      </w:tr>
      <w:tr w:rsidR="00423D00" w:rsidRPr="009709C5" w14:paraId="0E2928A3"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6FF06A" w14:textId="77777777" w:rsidR="00423D00" w:rsidRPr="009709C5" w:rsidRDefault="00423D00" w:rsidP="00423D00">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6C66BAAB" w14:textId="77777777" w:rsidR="00423D00" w:rsidRPr="009709C5" w:rsidRDefault="00423D00" w:rsidP="00423D0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1419BF"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A2C9651"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8F8AC6"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CBB69A" w14:textId="77777777" w:rsidR="00423D00" w:rsidRPr="009709C5" w:rsidRDefault="00423D00" w:rsidP="00423D00">
            <w:pPr>
              <w:pStyle w:val="TAC"/>
            </w:pPr>
            <w:r w:rsidRPr="009709C5">
              <w:t>0.00</w:t>
            </w:r>
          </w:p>
        </w:tc>
      </w:tr>
      <w:tr w:rsidR="00423D00" w:rsidRPr="009709C5" w14:paraId="519E7298" w14:textId="77777777" w:rsidTr="00DF204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089DE6" w14:textId="77777777" w:rsidR="00423D00" w:rsidRPr="009709C5" w:rsidRDefault="00423D00" w:rsidP="00423D00">
            <w:pPr>
              <w:pStyle w:val="TAH"/>
            </w:pPr>
            <w:r w:rsidRPr="009709C5">
              <w:t>Stage 1: Calibration measurement (Modulated Interferer Signal contributions)</w:t>
            </w:r>
          </w:p>
        </w:tc>
      </w:tr>
      <w:tr w:rsidR="00423D00" w:rsidRPr="009709C5" w14:paraId="7E19F0DA"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9F1C97" w14:textId="77777777" w:rsidR="00423D00" w:rsidRPr="009709C5" w:rsidRDefault="00423D00" w:rsidP="00423D00">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118B1DB" w14:textId="77777777" w:rsidR="00423D00" w:rsidRPr="009709C5" w:rsidRDefault="00423D00" w:rsidP="00423D0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B6C1912"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0A7A57"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6043B4A"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635E01" w14:textId="77777777" w:rsidR="00423D00" w:rsidRPr="009709C5" w:rsidRDefault="00423D00" w:rsidP="00423D00">
            <w:pPr>
              <w:pStyle w:val="TAC"/>
            </w:pPr>
            <w:r w:rsidRPr="009709C5">
              <w:t>0.00</w:t>
            </w:r>
          </w:p>
        </w:tc>
      </w:tr>
      <w:tr w:rsidR="00423D00" w:rsidRPr="009709C5" w14:paraId="73F1FA87"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9C6A4" w14:textId="77777777" w:rsidR="00423D00" w:rsidRPr="009709C5" w:rsidRDefault="00423D00" w:rsidP="00423D00">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77866DB2" w14:textId="77777777" w:rsidR="00423D00" w:rsidRPr="009709C5" w:rsidRDefault="00423D00" w:rsidP="00423D0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B2B49FC"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C2405B"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2BCDFC"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89F7BE" w14:textId="77777777" w:rsidR="00423D00" w:rsidRPr="009709C5" w:rsidRDefault="00423D00" w:rsidP="00423D00">
            <w:pPr>
              <w:pStyle w:val="TAC"/>
            </w:pPr>
            <w:r w:rsidRPr="009709C5">
              <w:t>0.00</w:t>
            </w:r>
          </w:p>
        </w:tc>
      </w:tr>
      <w:tr w:rsidR="00423D00" w:rsidRPr="009709C5" w14:paraId="3CC63D60"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250A53" w14:textId="77777777" w:rsidR="00423D00" w:rsidRPr="009709C5" w:rsidRDefault="00423D00" w:rsidP="00423D00">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1909E09B" w14:textId="77777777" w:rsidR="00423D00" w:rsidRPr="009709C5" w:rsidRDefault="00423D00" w:rsidP="00423D00">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AFA549B"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8C7DEC"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C7A8BF"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EA14AFA" w14:textId="77777777" w:rsidR="00423D00" w:rsidRPr="009709C5" w:rsidRDefault="00423D00" w:rsidP="00423D00">
            <w:pPr>
              <w:pStyle w:val="TAC"/>
            </w:pPr>
            <w:r w:rsidRPr="009709C5">
              <w:t>0.00</w:t>
            </w:r>
          </w:p>
        </w:tc>
      </w:tr>
      <w:tr w:rsidR="00423D00" w:rsidRPr="009709C5" w14:paraId="493F9495"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D5CBA" w14:textId="77777777" w:rsidR="00423D00" w:rsidRPr="009709C5" w:rsidRDefault="00423D00" w:rsidP="00423D00">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134AFEAD" w14:textId="77777777" w:rsidR="00423D00" w:rsidRPr="009709C5" w:rsidRDefault="00423D00" w:rsidP="00423D00">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F18E1AE" w14:textId="77777777" w:rsidR="00423D00" w:rsidRPr="009709C5" w:rsidRDefault="00423D00" w:rsidP="00423D00">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389697D8"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4C05D3"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38826A6" w14:textId="77777777" w:rsidR="00423D00" w:rsidRPr="009709C5" w:rsidRDefault="00423D00" w:rsidP="00423D00">
            <w:pPr>
              <w:pStyle w:val="TAC"/>
            </w:pPr>
            <w:r w:rsidRPr="009709C5">
              <w:t>0.37</w:t>
            </w:r>
          </w:p>
        </w:tc>
      </w:tr>
      <w:tr w:rsidR="00423D00" w:rsidRPr="009709C5" w14:paraId="7A75789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33EFB9" w14:textId="77777777" w:rsidR="00423D00" w:rsidRPr="009709C5" w:rsidRDefault="00423D00" w:rsidP="00423D00">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E804CA6" w14:textId="77777777" w:rsidR="00423D00" w:rsidRPr="009709C5" w:rsidRDefault="00423D00" w:rsidP="00423D00">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0937DF" w14:textId="77777777" w:rsidR="00423D00" w:rsidRPr="009709C5" w:rsidRDefault="00423D00" w:rsidP="00423D0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BB14F5C"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3E653F"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BF0026" w14:textId="77777777" w:rsidR="00423D00" w:rsidRPr="009709C5" w:rsidRDefault="00423D00" w:rsidP="00423D00">
            <w:pPr>
              <w:pStyle w:val="TAC"/>
            </w:pPr>
            <w:r w:rsidRPr="009709C5">
              <w:t>0.30</w:t>
            </w:r>
          </w:p>
        </w:tc>
      </w:tr>
      <w:tr w:rsidR="00423D00" w:rsidRPr="009709C5" w14:paraId="719EFA78"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0EB77" w14:textId="77777777" w:rsidR="00423D00" w:rsidRPr="009709C5" w:rsidRDefault="00423D00" w:rsidP="00423D00">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375F232" w14:textId="77777777" w:rsidR="00423D00" w:rsidRPr="009709C5" w:rsidRDefault="00423D00" w:rsidP="00423D00">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ED94A53" w14:textId="77777777" w:rsidR="00423D00" w:rsidRPr="009709C5" w:rsidRDefault="00423D00" w:rsidP="00423D0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10503AF"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6B0687"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E61421" w14:textId="77777777" w:rsidR="00423D00" w:rsidRPr="009709C5" w:rsidRDefault="00423D00" w:rsidP="00423D00">
            <w:pPr>
              <w:pStyle w:val="TAC"/>
            </w:pPr>
            <w:r w:rsidRPr="009709C5">
              <w:t>0.00</w:t>
            </w:r>
          </w:p>
        </w:tc>
      </w:tr>
      <w:tr w:rsidR="00423D00" w:rsidRPr="009709C5" w14:paraId="5E727CF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FBCE8B" w14:textId="77777777" w:rsidR="00423D00" w:rsidRPr="009709C5" w:rsidRDefault="00423D00" w:rsidP="00423D00">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92F9B91" w14:textId="77777777" w:rsidR="00423D00" w:rsidRPr="009709C5" w:rsidRDefault="00423D00" w:rsidP="00423D0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26FC0E6"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480C60"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0F8A07"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E2F0F80" w14:textId="77777777" w:rsidR="00423D00" w:rsidRPr="009709C5" w:rsidRDefault="00423D00" w:rsidP="00423D00">
            <w:pPr>
              <w:pStyle w:val="TAC"/>
            </w:pPr>
            <w:r w:rsidRPr="009709C5">
              <w:t>0.00</w:t>
            </w:r>
          </w:p>
        </w:tc>
      </w:tr>
      <w:tr w:rsidR="00423D00" w:rsidRPr="009709C5" w14:paraId="7B3D00D9"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31C76E" w14:textId="77777777" w:rsidR="00423D00" w:rsidRPr="009709C5" w:rsidRDefault="00423D00" w:rsidP="00423D0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5BCB8C7" w14:textId="77330832" w:rsidR="00423D00" w:rsidRPr="009709C5" w:rsidRDefault="00423D00" w:rsidP="00423D00">
            <w:pPr>
              <w:pStyle w:val="TAL"/>
            </w:pPr>
            <w:r w:rsidRPr="009709C5">
              <w:t>Quality of quiet zone for calibration process (NOTE 4)</w:t>
            </w:r>
            <w:ins w:id="3285" w:author="Anritsu" w:date="2023-05-04T17:57:00Z">
              <w:r>
                <w:t xml:space="preserve"> </w:t>
              </w:r>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40980C3" w14:textId="77777777" w:rsidR="00423D00" w:rsidRPr="009709C5" w:rsidRDefault="00423D00" w:rsidP="00423D0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B9D83D8" w14:textId="77777777" w:rsidR="00423D00" w:rsidRPr="009709C5" w:rsidRDefault="00423D00" w:rsidP="00423D0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D7C87E" w14:textId="77777777" w:rsidR="00423D00" w:rsidRPr="009709C5" w:rsidRDefault="00423D00" w:rsidP="00423D0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5334723" w14:textId="77777777" w:rsidR="00423D00" w:rsidRPr="009709C5" w:rsidRDefault="00423D00" w:rsidP="00423D00">
            <w:pPr>
              <w:pStyle w:val="TAC"/>
            </w:pPr>
            <w:r w:rsidRPr="009709C5">
              <w:t>0.4</w:t>
            </w:r>
          </w:p>
        </w:tc>
      </w:tr>
      <w:tr w:rsidR="00423D00" w:rsidRPr="009709C5" w14:paraId="02FD9186" w14:textId="77777777" w:rsidTr="00DF204F">
        <w:trPr>
          <w:cantSplit/>
          <w:tblHeader/>
          <w:jc w:val="center"/>
          <w:ins w:id="3286" w:author="Anritsu" w:date="2023-05-04T17:57:00Z"/>
        </w:trPr>
        <w:tc>
          <w:tcPr>
            <w:tcW w:w="536" w:type="dxa"/>
            <w:tcBorders>
              <w:top w:val="single" w:sz="6" w:space="0" w:color="auto"/>
              <w:left w:val="single" w:sz="6" w:space="0" w:color="auto"/>
              <w:bottom w:val="single" w:sz="6" w:space="0" w:color="auto"/>
              <w:right w:val="single" w:sz="6" w:space="0" w:color="auto"/>
            </w:tcBorders>
          </w:tcPr>
          <w:p w14:paraId="412B5E66" w14:textId="6BA9750A" w:rsidR="00423D00" w:rsidRPr="009709C5" w:rsidRDefault="00423D00" w:rsidP="00423D00">
            <w:pPr>
              <w:pStyle w:val="TAL"/>
              <w:rPr>
                <w:ins w:id="3287" w:author="Anritsu" w:date="2023-05-04T17:57:00Z"/>
                <w:lang w:eastAsia="ja-JP"/>
              </w:rPr>
            </w:pPr>
            <w:ins w:id="3288" w:author="Anritsu" w:date="2023-05-04T17:57:00Z">
              <w:r>
                <w:rPr>
                  <w:rFonts w:hint="eastAsia"/>
                  <w:lang w:eastAsia="ja-JP"/>
                </w:rPr>
                <w:t>4</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37D1344A" w14:textId="1182B343" w:rsidR="00423D00" w:rsidRPr="009709C5" w:rsidRDefault="00423D00" w:rsidP="00423D00">
            <w:pPr>
              <w:pStyle w:val="TAL"/>
              <w:rPr>
                <w:ins w:id="3289" w:author="Anritsu" w:date="2023-05-04T17:57:00Z"/>
              </w:rPr>
            </w:pPr>
            <w:ins w:id="3290" w:author="Anritsu" w:date="2023-05-04T17:57:00Z">
              <w:r w:rsidRPr="009709C5">
                <w:t xml:space="preserve">Quality of quiet zone for calibration process (NOTE </w:t>
              </w:r>
              <w:r>
                <w:t>4</w:t>
              </w:r>
              <w:r w:rsidRPr="009709C5">
                <w:t>)</w:t>
              </w:r>
              <w:r>
                <w:t xml:space="preserve"> </w:t>
              </w:r>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6FCFCE6D" w14:textId="75EBB892" w:rsidR="00423D00" w:rsidRPr="009709C5" w:rsidRDefault="00423D00" w:rsidP="00423D00">
            <w:pPr>
              <w:pStyle w:val="TAC"/>
              <w:rPr>
                <w:ins w:id="3291" w:author="Anritsu" w:date="2023-05-04T17:57:00Z"/>
              </w:rPr>
            </w:pPr>
            <w:ins w:id="3292" w:author="Anritsu" w:date="2023-05-04T17:57:00Z">
              <w:r>
                <w:t>0.5</w:t>
              </w:r>
            </w:ins>
          </w:p>
        </w:tc>
        <w:tc>
          <w:tcPr>
            <w:tcW w:w="1560" w:type="dxa"/>
            <w:tcBorders>
              <w:top w:val="single" w:sz="6" w:space="0" w:color="auto"/>
              <w:left w:val="single" w:sz="6" w:space="0" w:color="auto"/>
              <w:bottom w:val="single" w:sz="6" w:space="0" w:color="auto"/>
              <w:right w:val="single" w:sz="6" w:space="0" w:color="auto"/>
            </w:tcBorders>
          </w:tcPr>
          <w:p w14:paraId="122F19BF" w14:textId="6F14B08C" w:rsidR="00423D00" w:rsidRPr="009709C5" w:rsidRDefault="00423D00" w:rsidP="00423D00">
            <w:pPr>
              <w:pStyle w:val="TAC"/>
              <w:rPr>
                <w:ins w:id="3293" w:author="Anritsu" w:date="2023-05-04T17:57:00Z"/>
              </w:rPr>
            </w:pPr>
            <w:ins w:id="3294" w:author="Anritsu" w:date="2023-05-04T17:57: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3FB6877" w14:textId="07C5E047" w:rsidR="00423D00" w:rsidRPr="009709C5" w:rsidRDefault="00423D00" w:rsidP="00423D00">
            <w:pPr>
              <w:pStyle w:val="TAC"/>
              <w:rPr>
                <w:ins w:id="3295" w:author="Anritsu" w:date="2023-05-04T17:57:00Z"/>
              </w:rPr>
            </w:pPr>
            <w:ins w:id="3296" w:author="Anritsu" w:date="2023-05-04T17:57: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EE359EC" w14:textId="4D39A92F" w:rsidR="00423D00" w:rsidRPr="009709C5" w:rsidRDefault="00423D00" w:rsidP="00423D00">
            <w:pPr>
              <w:pStyle w:val="TAC"/>
              <w:rPr>
                <w:ins w:id="3297" w:author="Anritsu" w:date="2023-05-04T17:57:00Z"/>
              </w:rPr>
            </w:pPr>
            <w:ins w:id="3298" w:author="Anritsu" w:date="2023-05-04T17:57:00Z">
              <w:r>
                <w:t>0.5</w:t>
              </w:r>
            </w:ins>
          </w:p>
        </w:tc>
      </w:tr>
      <w:tr w:rsidR="00423D00" w:rsidRPr="009709C5" w14:paraId="391FE144"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567DB0" w14:textId="156A7D09" w:rsidR="00423D00" w:rsidRPr="009709C5" w:rsidRDefault="00423D00" w:rsidP="00423D00">
            <w:pPr>
              <w:pStyle w:val="TAL"/>
              <w:rPr>
                <w:lang w:eastAsia="zh-CN"/>
              </w:rPr>
            </w:pPr>
            <w:del w:id="3299" w:author="Anritsu" w:date="2023-05-04T17:58:00Z">
              <w:r w:rsidRPr="009709C5" w:rsidDel="00423D00">
                <w:rPr>
                  <w:lang w:eastAsia="ja-JP"/>
                </w:rPr>
                <w:delText>48</w:delText>
              </w:r>
            </w:del>
            <w:ins w:id="3300" w:author="Anritsu" w:date="2023-05-04T17:58:00Z">
              <w:r>
                <w:rPr>
                  <w:lang w:eastAsia="ja-JP"/>
                </w:rPr>
                <w:t>49</w:t>
              </w:r>
            </w:ins>
          </w:p>
        </w:tc>
        <w:tc>
          <w:tcPr>
            <w:tcW w:w="2949" w:type="dxa"/>
            <w:tcBorders>
              <w:top w:val="single" w:sz="6" w:space="0" w:color="auto"/>
              <w:left w:val="single" w:sz="6" w:space="0" w:color="auto"/>
              <w:bottom w:val="single" w:sz="6" w:space="0" w:color="auto"/>
              <w:right w:val="single" w:sz="6" w:space="0" w:color="auto"/>
            </w:tcBorders>
            <w:vAlign w:val="center"/>
          </w:tcPr>
          <w:p w14:paraId="0720C8B2" w14:textId="77777777" w:rsidR="00423D00" w:rsidRPr="009709C5" w:rsidRDefault="00423D00" w:rsidP="00423D0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FBFFC9B"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4A72AA" w14:textId="77777777" w:rsidR="00423D00" w:rsidRPr="009709C5" w:rsidRDefault="00423D00" w:rsidP="00423D0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A1DD1FA" w14:textId="77777777" w:rsidR="00423D00" w:rsidRPr="009709C5" w:rsidRDefault="00423D00" w:rsidP="00423D0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50D4515" w14:textId="77777777" w:rsidR="00423D00" w:rsidRPr="009709C5" w:rsidRDefault="00423D00" w:rsidP="00423D00">
            <w:pPr>
              <w:pStyle w:val="TAC"/>
            </w:pPr>
            <w:r w:rsidRPr="009709C5">
              <w:t>0.00</w:t>
            </w:r>
          </w:p>
        </w:tc>
      </w:tr>
      <w:tr w:rsidR="00423D00" w:rsidRPr="009709C5" w14:paraId="2A1301B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11AEBE" w14:textId="77777777" w:rsidR="00423D00" w:rsidRPr="009709C5" w:rsidRDefault="00423D00" w:rsidP="00423D00">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C697BFA" w14:textId="77777777" w:rsidR="00423D00" w:rsidRPr="009709C5" w:rsidRDefault="00423D00" w:rsidP="00423D0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5C5EE34" w14:textId="77777777" w:rsidR="00423D00" w:rsidRPr="009709C5" w:rsidRDefault="00423D00" w:rsidP="00423D0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5500633" w14:textId="77777777" w:rsidR="00423D00" w:rsidRPr="009709C5" w:rsidRDefault="00423D00" w:rsidP="00423D0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0AAD0A" w14:textId="77777777" w:rsidR="00423D00" w:rsidRPr="009709C5" w:rsidRDefault="00423D00" w:rsidP="00423D0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9D42A9" w14:textId="77777777" w:rsidR="00423D00" w:rsidRPr="009709C5" w:rsidRDefault="00423D00" w:rsidP="00423D00">
            <w:pPr>
              <w:pStyle w:val="TAC"/>
            </w:pPr>
            <w:r w:rsidRPr="009709C5">
              <w:t>0.07</w:t>
            </w:r>
          </w:p>
        </w:tc>
      </w:tr>
      <w:tr w:rsidR="00423D00" w:rsidRPr="009709C5" w14:paraId="0AF07EDB"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4DB43" w14:textId="77777777" w:rsidR="00423D00" w:rsidRPr="009709C5" w:rsidRDefault="00423D00" w:rsidP="00423D00">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24CC6BC3" w14:textId="77777777" w:rsidR="00423D00" w:rsidRPr="009709C5" w:rsidRDefault="00423D00" w:rsidP="00423D0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14EEA2F" w14:textId="77777777" w:rsidR="00423D00" w:rsidRPr="009709C5" w:rsidRDefault="00423D00" w:rsidP="00423D0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B7AFED0" w14:textId="77777777" w:rsidR="00423D00" w:rsidRPr="009709C5" w:rsidRDefault="00423D00" w:rsidP="00423D0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88E676D" w14:textId="77777777" w:rsidR="00423D00" w:rsidRPr="009709C5" w:rsidRDefault="00423D00" w:rsidP="00423D0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A228FB9" w14:textId="77777777" w:rsidR="00423D00" w:rsidRPr="009709C5" w:rsidRDefault="00423D00" w:rsidP="00423D00">
            <w:pPr>
              <w:pStyle w:val="TAC"/>
            </w:pPr>
            <w:r w:rsidRPr="009709C5">
              <w:t>0.00</w:t>
            </w:r>
          </w:p>
        </w:tc>
      </w:tr>
      <w:tr w:rsidR="00423D00" w:rsidRPr="009709C5" w14:paraId="3FCFCF1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3F5872" w14:textId="77777777" w:rsidR="00423D00" w:rsidRPr="009709C5" w:rsidRDefault="00423D00" w:rsidP="00423D0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430F2CA" w14:textId="77777777" w:rsidR="00423D00" w:rsidRPr="009709C5" w:rsidRDefault="00423D00" w:rsidP="00423D0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4DF265E" w14:textId="77777777" w:rsidR="00423D00" w:rsidRPr="009709C5" w:rsidRDefault="00423D00" w:rsidP="00423D00">
            <w:pPr>
              <w:pStyle w:val="TAH"/>
            </w:pPr>
            <w:r w:rsidRPr="009709C5">
              <w:t>Value</w:t>
            </w:r>
          </w:p>
        </w:tc>
      </w:tr>
      <w:tr w:rsidR="00423D00" w:rsidRPr="009709C5" w14:paraId="2BBF0562"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47C719" w14:textId="77777777" w:rsidR="00423D00" w:rsidRPr="009709C5" w:rsidRDefault="00423D00" w:rsidP="00423D00">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ADD097" w14:textId="77777777" w:rsidR="00423D00" w:rsidRPr="009709C5" w:rsidRDefault="00423D00" w:rsidP="00423D00">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52807C6" w14:textId="77777777" w:rsidR="00423D00" w:rsidRPr="009709C5" w:rsidRDefault="00423D00" w:rsidP="00423D00">
            <w:pPr>
              <w:pStyle w:val="TAC"/>
            </w:pPr>
            <w:r w:rsidRPr="009709C5">
              <w:t>0.5</w:t>
            </w:r>
          </w:p>
        </w:tc>
      </w:tr>
      <w:tr w:rsidR="00423D00" w:rsidRPr="009709C5" w14:paraId="3AB06271"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E3AE5" w14:textId="77777777" w:rsidR="00423D00" w:rsidRPr="009709C5" w:rsidRDefault="00423D00" w:rsidP="00423D00">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066492C" w14:textId="77777777" w:rsidR="00423D00" w:rsidRPr="009709C5" w:rsidRDefault="00423D00" w:rsidP="00423D00">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F11D8A1" w14:textId="77777777" w:rsidR="00423D00" w:rsidRPr="009709C5" w:rsidRDefault="00423D00" w:rsidP="00423D00">
            <w:pPr>
              <w:pStyle w:val="TAC"/>
            </w:pPr>
            <w:r w:rsidRPr="009709C5">
              <w:t>0.7</w:t>
            </w:r>
          </w:p>
        </w:tc>
      </w:tr>
      <w:tr w:rsidR="00423D00" w:rsidRPr="009709C5" w14:paraId="5FAF170C" w14:textId="77777777" w:rsidTr="00DF204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BD6D9B" w14:textId="77777777" w:rsidR="00423D00" w:rsidRPr="009709C5" w:rsidRDefault="00423D00" w:rsidP="00423D00">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22A402" w14:textId="77777777" w:rsidR="00423D00" w:rsidRPr="009709C5" w:rsidRDefault="00423D00" w:rsidP="00423D00">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4FAAC41" w14:textId="77777777" w:rsidR="00423D00" w:rsidRPr="009709C5" w:rsidRDefault="00423D00" w:rsidP="00423D00">
            <w:pPr>
              <w:pStyle w:val="TAC"/>
            </w:pPr>
            <w:r w:rsidRPr="009709C5">
              <w:t>0.00</w:t>
            </w:r>
          </w:p>
        </w:tc>
      </w:tr>
      <w:tr w:rsidR="00423D00" w:rsidRPr="009709C5" w14:paraId="12B6469A" w14:textId="77777777" w:rsidTr="00DF204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B14149A" w14:textId="77777777" w:rsidR="00423D00" w:rsidRPr="009709C5" w:rsidRDefault="00423D00" w:rsidP="00423D0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C6751B5" w14:textId="77777777" w:rsidR="00423D00" w:rsidRPr="009709C5" w:rsidRDefault="00423D00" w:rsidP="00423D00">
            <w:pPr>
              <w:pStyle w:val="TAH"/>
            </w:pPr>
            <w:r w:rsidRPr="009709C5">
              <w:t>Value</w:t>
            </w:r>
          </w:p>
        </w:tc>
      </w:tr>
      <w:tr w:rsidR="00423D00" w:rsidRPr="009709C5" w14:paraId="62E23623" w14:textId="77777777" w:rsidTr="00DF204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5BF3E1C" w14:textId="3D24B04C" w:rsidR="00423D00" w:rsidRPr="009709C5" w:rsidRDefault="00423D00" w:rsidP="00423D00">
            <w:pPr>
              <w:pStyle w:val="TAC"/>
            </w:pPr>
            <w:r w:rsidRPr="009709C5">
              <w:t>ACS Expanded uncertainty</w:t>
            </w:r>
            <w:ins w:id="3301" w:author="Anritsu" w:date="2023-05-04T18:18:00Z">
              <w:r w:rsidR="00456B84">
                <w:t xml:space="preserve"> </w:t>
              </w:r>
              <w:r w:rsidR="00456B84" w:rsidRPr="009709C5">
                <w:t>(</w:t>
              </w:r>
              <w:r w:rsidR="00456B84" w:rsidRPr="009709C5">
                <w:rPr>
                  <w:lang w:eastAsia="zh-CN"/>
                </w:rPr>
                <w:t>23.45GHz &lt;= f &lt;=</w:t>
              </w:r>
              <w:r w:rsidR="00456B84" w:rsidRPr="009709C5">
                <w:t xml:space="preserve"> </w:t>
              </w:r>
              <w:r w:rsidR="00456B84">
                <w:t>40.8</w:t>
              </w:r>
              <w:r w:rsidR="00456B84"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BEB2E8" w14:textId="77777777" w:rsidR="00423D00" w:rsidRPr="009709C5" w:rsidRDefault="00423D00" w:rsidP="00423D00">
            <w:pPr>
              <w:pStyle w:val="TAC"/>
            </w:pPr>
            <w:r w:rsidRPr="009709C5">
              <w:t>7.84</w:t>
            </w:r>
          </w:p>
        </w:tc>
      </w:tr>
      <w:tr w:rsidR="00456B84" w:rsidRPr="009709C5" w14:paraId="70AFF44E" w14:textId="77777777" w:rsidTr="00DF204F">
        <w:trPr>
          <w:cantSplit/>
          <w:tblHeader/>
          <w:jc w:val="center"/>
          <w:ins w:id="3302" w:author="Anritsu" w:date="2023-05-04T18:18:00Z"/>
        </w:trPr>
        <w:tc>
          <w:tcPr>
            <w:tcW w:w="7171" w:type="dxa"/>
            <w:gridSpan w:val="5"/>
            <w:tcBorders>
              <w:top w:val="single" w:sz="4" w:space="0" w:color="auto"/>
              <w:left w:val="single" w:sz="4" w:space="0" w:color="auto"/>
              <w:bottom w:val="single" w:sz="4" w:space="0" w:color="auto"/>
              <w:right w:val="single" w:sz="4" w:space="0" w:color="auto"/>
            </w:tcBorders>
          </w:tcPr>
          <w:p w14:paraId="26463F35" w14:textId="22639434" w:rsidR="00456B84" w:rsidRPr="009709C5" w:rsidRDefault="00456B84" w:rsidP="00423D00">
            <w:pPr>
              <w:pStyle w:val="TAC"/>
              <w:rPr>
                <w:ins w:id="3303" w:author="Anritsu" w:date="2023-05-04T18:18:00Z"/>
              </w:rPr>
            </w:pPr>
            <w:ins w:id="3304" w:author="Anritsu" w:date="2023-05-04T18:18:00Z">
              <w:r w:rsidRPr="009709C5">
                <w:t>ACS Expanded uncertainty (</w:t>
              </w:r>
              <w:r>
                <w:rPr>
                  <w:lang w:eastAsia="zh-CN"/>
                </w:rPr>
                <w:t>40.8</w:t>
              </w:r>
              <w:r w:rsidRPr="009709C5">
                <w:rPr>
                  <w:lang w:eastAsia="zh-CN"/>
                </w:rPr>
                <w:t>GHz &lt; f &lt;=</w:t>
              </w:r>
              <w:r w:rsidRPr="009709C5">
                <w:t xml:space="preserve"> </w:t>
              </w:r>
              <w:r>
                <w:t>44.3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FF3A28D" w14:textId="3E858E14" w:rsidR="00456B84" w:rsidRPr="009709C5" w:rsidRDefault="00456B84" w:rsidP="00423D00">
            <w:pPr>
              <w:pStyle w:val="TAC"/>
              <w:rPr>
                <w:ins w:id="3305" w:author="Anritsu" w:date="2023-05-04T18:18:00Z"/>
                <w:lang w:eastAsia="ja-JP"/>
              </w:rPr>
            </w:pPr>
            <w:ins w:id="3306" w:author="Anritsu" w:date="2023-05-04T18:18:00Z">
              <w:r>
                <w:rPr>
                  <w:rFonts w:hint="eastAsia"/>
                  <w:lang w:eastAsia="ja-JP"/>
                </w:rPr>
                <w:t>8</w:t>
              </w:r>
              <w:r>
                <w:rPr>
                  <w:lang w:eastAsia="ja-JP"/>
                </w:rPr>
                <w:t>.11</w:t>
              </w:r>
            </w:ins>
          </w:p>
        </w:tc>
      </w:tr>
      <w:tr w:rsidR="00423D00" w:rsidRPr="009709C5" w14:paraId="772C1E33" w14:textId="77777777" w:rsidTr="00DF204F">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B43BDF9" w14:textId="77777777" w:rsidR="00423D00" w:rsidRPr="009709C5" w:rsidRDefault="00423D00" w:rsidP="00423D00">
            <w:pPr>
              <w:pStyle w:val="TAN"/>
            </w:pPr>
            <w:r w:rsidRPr="009709C5">
              <w:t>NOTE 1:</w:t>
            </w:r>
            <w:r w:rsidRPr="009709C5">
              <w:tab/>
              <w:t>The analysis was done only for the case of operating at max output power, in-band, non-CA.</w:t>
            </w:r>
          </w:p>
          <w:p w14:paraId="10DBCA75" w14:textId="77777777" w:rsidR="00423D00" w:rsidRPr="009709C5" w:rsidRDefault="00423D00" w:rsidP="00423D0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5AF2AB8A" w14:textId="77777777" w:rsidR="00423D00" w:rsidRPr="009709C5" w:rsidRDefault="00423D00" w:rsidP="00423D00">
            <w:pPr>
              <w:pStyle w:val="TAN"/>
            </w:pPr>
            <w:r w:rsidRPr="009709C5">
              <w:t>NOTE 3:</w:t>
            </w:r>
            <w:r w:rsidRPr="009709C5">
              <w:tab/>
              <w:t>Applies to the system which has a structure of mechanical feed antenna positioning.</w:t>
            </w:r>
          </w:p>
          <w:p w14:paraId="2AABC073" w14:textId="77777777" w:rsidR="00423D00" w:rsidRPr="009709C5" w:rsidRDefault="00423D00" w:rsidP="00423D00">
            <w:pPr>
              <w:pStyle w:val="TAN"/>
            </w:pPr>
            <w:r w:rsidRPr="009709C5">
              <w:t>NOTE 4:</w:t>
            </w:r>
            <w:r w:rsidRPr="009709C5">
              <w:tab/>
              <w:t>Value based on procedure defined in clause D.2 of TR 38.810 for Quiet Zone size less or equal to 30 cm.</w:t>
            </w:r>
          </w:p>
          <w:p w14:paraId="1A02C429" w14:textId="77777777" w:rsidR="00423D00" w:rsidRPr="009709C5" w:rsidRDefault="00423D00" w:rsidP="00423D00">
            <w:pPr>
              <w:pStyle w:val="TAN"/>
              <w:rPr>
                <w:rFonts w:eastAsia="ＭＳ 明朝"/>
                <w:lang w:eastAsia="ja-JP"/>
              </w:rPr>
            </w:pPr>
            <w:r w:rsidRPr="009709C5">
              <w:t>NOTE 5:</w:t>
            </w:r>
            <w:r w:rsidRPr="009709C5">
              <w:tab/>
              <w:t>For MTSU derivation purpose, this value is set to 0.0 (no offset antenna case).</w:t>
            </w:r>
          </w:p>
        </w:tc>
      </w:tr>
    </w:tbl>
    <w:p w14:paraId="728F8B67" w14:textId="77777777" w:rsidR="00A048E9" w:rsidRDefault="00A048E9" w:rsidP="00A048E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2ACD4EF4" w:rsidR="001E41F3" w:rsidRDefault="00043DE6">
      <w:pPr>
        <w:rPr>
          <w:noProof/>
        </w:rPr>
      </w:pPr>
      <w:r>
        <w:rPr>
          <w:color w:val="FF0000"/>
        </w:rPr>
        <w:t xml:space="preserve">&lt;&lt; informal Note for the implementer: </w:t>
      </w:r>
      <w:r w:rsidR="006033B3">
        <w:rPr>
          <w:color w:val="FF0000"/>
        </w:rPr>
        <w:t>Please</w:t>
      </w:r>
      <w:r w:rsidR="006033B3" w:rsidRPr="006033B3">
        <w:rPr>
          <w:color w:val="FF0000"/>
        </w:rPr>
        <w:t xml:space="preserve"> delete the </w:t>
      </w:r>
      <w:r w:rsidR="006033B3">
        <w:rPr>
          <w:color w:val="FF0000"/>
        </w:rPr>
        <w:t xml:space="preserve">empty </w:t>
      </w:r>
      <w:r w:rsidR="006033B3" w:rsidRPr="006033B3">
        <w:rPr>
          <w:color w:val="FF0000"/>
        </w:rPr>
        <w:t xml:space="preserve">rows from Table </w:t>
      </w:r>
      <w:r w:rsidR="006033B3">
        <w:rPr>
          <w:color w:val="FF0000"/>
        </w:rPr>
        <w:t>B.3-1</w:t>
      </w:r>
      <w:r w:rsidR="003822A5">
        <w:rPr>
          <w:color w:val="FF0000"/>
        </w:rPr>
        <w:t xml:space="preserve">, </w:t>
      </w:r>
      <w:r w:rsidR="003822A5" w:rsidRPr="006033B3">
        <w:rPr>
          <w:color w:val="FF0000"/>
        </w:rPr>
        <w:t xml:space="preserve">Table </w:t>
      </w:r>
      <w:r w:rsidR="003822A5">
        <w:rPr>
          <w:color w:val="FF0000"/>
        </w:rPr>
        <w:t xml:space="preserve">B.3-2, </w:t>
      </w:r>
      <w:r w:rsidR="003822A5" w:rsidRPr="006033B3">
        <w:rPr>
          <w:color w:val="FF0000"/>
        </w:rPr>
        <w:t xml:space="preserve">Table </w:t>
      </w:r>
      <w:r w:rsidR="003822A5">
        <w:rPr>
          <w:color w:val="FF0000"/>
        </w:rPr>
        <w:t>B.3-3</w:t>
      </w:r>
      <w:r w:rsidR="00905459">
        <w:rPr>
          <w:color w:val="FF0000"/>
        </w:rPr>
        <w:t xml:space="preserve">, </w:t>
      </w:r>
      <w:r w:rsidR="00905459" w:rsidRPr="00905459">
        <w:rPr>
          <w:color w:val="FF0000"/>
        </w:rPr>
        <w:t>Table B.4-1</w:t>
      </w:r>
      <w:r w:rsidR="008D57D3">
        <w:rPr>
          <w:color w:val="FF0000"/>
        </w:rPr>
        <w:t xml:space="preserve">, </w:t>
      </w:r>
      <w:r w:rsidR="008D57D3" w:rsidRPr="008D57D3">
        <w:rPr>
          <w:color w:val="FF0000"/>
        </w:rPr>
        <w:t>Table B.10-1</w:t>
      </w:r>
      <w:r w:rsidR="00334C37">
        <w:rPr>
          <w:color w:val="FF0000"/>
        </w:rPr>
        <w:t xml:space="preserve">, </w:t>
      </w:r>
      <w:r w:rsidR="00334C37" w:rsidRPr="00334C37">
        <w:rPr>
          <w:color w:val="FF0000"/>
        </w:rPr>
        <w:t>Table B.16-1</w:t>
      </w:r>
      <w:r w:rsidR="00832F15">
        <w:rPr>
          <w:color w:val="FF0000"/>
        </w:rPr>
        <w:t xml:space="preserve">, </w:t>
      </w:r>
      <w:r w:rsidR="00832F15" w:rsidRPr="00832F15">
        <w:rPr>
          <w:color w:val="FF0000"/>
        </w:rPr>
        <w:t>Table B.17-1B</w:t>
      </w:r>
      <w:r w:rsidR="0003696F">
        <w:rPr>
          <w:color w:val="FF0000"/>
        </w:rPr>
        <w:t xml:space="preserve">, </w:t>
      </w:r>
      <w:r w:rsidR="0003696F" w:rsidRPr="0003696F">
        <w:rPr>
          <w:color w:val="FF0000"/>
        </w:rPr>
        <w:t>Table B.19-1</w:t>
      </w:r>
      <w:r w:rsidR="0003696F">
        <w:rPr>
          <w:color w:val="FF0000"/>
        </w:rPr>
        <w:t xml:space="preserve">, </w:t>
      </w:r>
      <w:r w:rsidR="0003696F" w:rsidRPr="0003696F">
        <w:rPr>
          <w:color w:val="FF0000"/>
        </w:rPr>
        <w:t>Table B.19-2</w:t>
      </w:r>
      <w:r w:rsidR="00423D00">
        <w:rPr>
          <w:color w:val="FF0000"/>
        </w:rPr>
        <w:t xml:space="preserve">, </w:t>
      </w:r>
      <w:r w:rsidR="00423D00" w:rsidRPr="00423D00">
        <w:rPr>
          <w:color w:val="FF0000"/>
        </w:rPr>
        <w:t>Table B.21-1</w:t>
      </w:r>
      <w:r w:rsidR="006033B3">
        <w:rPr>
          <w:color w:val="FF0000"/>
        </w:rPr>
        <w:t xml:space="preserve"> during implementation</w:t>
      </w:r>
      <w:r w:rsidR="006033B3" w:rsidRPr="006033B3">
        <w:rPr>
          <w:color w:val="FF0000"/>
        </w:rPr>
        <w:t xml:space="preserve">. </w:t>
      </w:r>
      <w:r w:rsidR="000C3562">
        <w:rPr>
          <w:color w:val="FF0000"/>
        </w:rPr>
        <w:t>D</w:t>
      </w:r>
      <w:r w:rsidR="006033B3">
        <w:rPr>
          <w:color w:val="FF0000"/>
        </w:rPr>
        <w:t xml:space="preserve">elation of </w:t>
      </w:r>
      <w:r w:rsidR="006033B3" w:rsidRPr="006033B3">
        <w:rPr>
          <w:color w:val="FF0000"/>
        </w:rPr>
        <w:t>the</w:t>
      </w:r>
      <w:r w:rsidR="006033B3">
        <w:rPr>
          <w:color w:val="FF0000"/>
        </w:rPr>
        <w:t>se rows</w:t>
      </w:r>
      <w:r w:rsidR="006033B3" w:rsidRPr="006033B3">
        <w:rPr>
          <w:color w:val="FF0000"/>
        </w:rPr>
        <w:t xml:space="preserve"> </w:t>
      </w:r>
      <w:r w:rsidR="006033B3">
        <w:rPr>
          <w:color w:val="FF0000"/>
        </w:rPr>
        <w:t>was not recorded in MS Word</w:t>
      </w:r>
      <w:r w:rsidR="000C3562">
        <w:rPr>
          <w:color w:val="FF0000"/>
        </w:rPr>
        <w:t xml:space="preserve"> due to combined cells</w:t>
      </w:r>
      <w:r w:rsidR="006033B3">
        <w:rPr>
          <w:color w:val="FF0000"/>
        </w:rPr>
        <w:t xml:space="preserve"> and remains in the tables.</w:t>
      </w:r>
      <w:r>
        <w:rPr>
          <w:color w:val="FF0000"/>
        </w:rPr>
        <w:t xml:space="preserve"> &gt;&gt;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F53D" w14:textId="77777777" w:rsidR="00003687" w:rsidRDefault="00003687">
      <w:r>
        <w:separator/>
      </w:r>
    </w:p>
  </w:endnote>
  <w:endnote w:type="continuationSeparator" w:id="0">
    <w:p w14:paraId="23825366" w14:textId="77777777" w:rsidR="00003687" w:rsidRDefault="0000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98D8" w14:textId="77777777" w:rsidR="00003687" w:rsidRDefault="00003687">
      <w:r>
        <w:separator/>
      </w:r>
    </w:p>
  </w:footnote>
  <w:footnote w:type="continuationSeparator" w:id="0">
    <w:p w14:paraId="66D5B58A" w14:textId="77777777" w:rsidR="00003687" w:rsidRDefault="0000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8008F" w14:textId="77777777" w:rsidR="00CC2D7F" w:rsidRDefault="00CC2D7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6D1B5" w14:textId="59D6017C" w:rsidR="00CC2D7F" w:rsidRDefault="00CC2D7F"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99C">
      <w:rPr>
        <w:rFonts w:ascii="Arial" w:hAnsi="Arial" w:cs="Arial" w:hint="eastAsia"/>
        <w:bCs/>
        <w:noProof/>
        <w:sz w:val="18"/>
        <w:szCs w:val="18"/>
        <w:lang w:eastAsia="ja-JP"/>
      </w:rPr>
      <w:t>エラー</w:t>
    </w:r>
    <w:r w:rsidR="0061099C">
      <w:rPr>
        <w:rFonts w:ascii="Arial" w:hAnsi="Arial" w:cs="Arial" w:hint="eastAsia"/>
        <w:bCs/>
        <w:noProof/>
        <w:sz w:val="18"/>
        <w:szCs w:val="18"/>
        <w:lang w:eastAsia="ja-JP"/>
      </w:rPr>
      <w:t xml:space="preserve">! </w:t>
    </w:r>
    <w:r w:rsidR="0061099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B87E949" w14:textId="7EADC38F" w:rsidR="00CC2D7F" w:rsidRDefault="00CC2D7F"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61099C">
      <w:rPr>
        <w:rFonts w:ascii="Arial" w:hAnsi="Arial" w:cs="Arial" w:hint="eastAsia"/>
        <w:bCs/>
        <w:noProof/>
        <w:sz w:val="18"/>
        <w:szCs w:val="18"/>
        <w:lang w:eastAsia="ja-JP"/>
      </w:rPr>
      <w:t>エラー</w:t>
    </w:r>
    <w:r w:rsidR="0061099C">
      <w:rPr>
        <w:rFonts w:ascii="Arial" w:hAnsi="Arial" w:cs="Arial" w:hint="eastAsia"/>
        <w:bCs/>
        <w:noProof/>
        <w:sz w:val="18"/>
        <w:szCs w:val="18"/>
        <w:lang w:eastAsia="ja-JP"/>
      </w:rPr>
      <w:t xml:space="preserve">! </w:t>
    </w:r>
    <w:r w:rsidR="0061099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80DA23D" w14:textId="77777777" w:rsidR="00CC2D7F" w:rsidRDefault="00CC2D7F"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839D" w14:textId="77777777" w:rsidR="00CC2D7F" w:rsidRDefault="00CC2D7F">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E9D49CC"/>
    <w:multiLevelType w:val="hybridMultilevel"/>
    <w:tmpl w:val="39C24200"/>
    <w:lvl w:ilvl="0" w:tplc="86A2936C">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1748331">
    <w:abstractNumId w:val="9"/>
  </w:num>
  <w:num w:numId="2" w16cid:durableId="61677712">
    <w:abstractNumId w:val="23"/>
  </w:num>
  <w:num w:numId="3" w16cid:durableId="1892769412">
    <w:abstractNumId w:val="6"/>
  </w:num>
  <w:num w:numId="4" w16cid:durableId="949169712">
    <w:abstractNumId w:val="11"/>
  </w:num>
  <w:num w:numId="5" w16cid:durableId="437065376">
    <w:abstractNumId w:val="8"/>
  </w:num>
  <w:num w:numId="6" w16cid:durableId="727732174">
    <w:abstractNumId w:val="13"/>
  </w:num>
  <w:num w:numId="7" w16cid:durableId="1256785486">
    <w:abstractNumId w:val="2"/>
  </w:num>
  <w:num w:numId="8" w16cid:durableId="523397907">
    <w:abstractNumId w:val="24"/>
  </w:num>
  <w:num w:numId="9" w16cid:durableId="232469763">
    <w:abstractNumId w:val="17"/>
  </w:num>
  <w:num w:numId="10" w16cid:durableId="1898393476">
    <w:abstractNumId w:val="12"/>
  </w:num>
  <w:num w:numId="11" w16cid:durableId="230431481">
    <w:abstractNumId w:val="16"/>
  </w:num>
  <w:num w:numId="12" w16cid:durableId="60636782">
    <w:abstractNumId w:val="20"/>
  </w:num>
  <w:num w:numId="13" w16cid:durableId="1154759618">
    <w:abstractNumId w:val="3"/>
  </w:num>
  <w:num w:numId="14" w16cid:durableId="1287421790">
    <w:abstractNumId w:val="15"/>
  </w:num>
  <w:num w:numId="15" w16cid:durableId="2116627882">
    <w:abstractNumId w:val="14"/>
  </w:num>
  <w:num w:numId="16" w16cid:durableId="456997446">
    <w:abstractNumId w:val="1"/>
  </w:num>
  <w:num w:numId="17" w16cid:durableId="2131968004">
    <w:abstractNumId w:val="0"/>
  </w:num>
  <w:num w:numId="18" w16cid:durableId="1822306585">
    <w:abstractNumId w:val="19"/>
  </w:num>
  <w:num w:numId="19" w16cid:durableId="922033188">
    <w:abstractNumId w:val="25"/>
  </w:num>
  <w:num w:numId="20" w16cid:durableId="1969776493">
    <w:abstractNumId w:val="7"/>
  </w:num>
  <w:num w:numId="21" w16cid:durableId="2060981630">
    <w:abstractNumId w:val="10"/>
  </w:num>
  <w:num w:numId="22" w16cid:durableId="1134982008">
    <w:abstractNumId w:val="5"/>
  </w:num>
  <w:num w:numId="23" w16cid:durableId="266890681">
    <w:abstractNumId w:val="18"/>
  </w:num>
  <w:num w:numId="24" w16cid:durableId="2133476507">
    <w:abstractNumId w:val="4"/>
  </w:num>
  <w:num w:numId="25" w16cid:durableId="664554948">
    <w:abstractNumId w:val="21"/>
  </w:num>
  <w:num w:numId="26" w16cid:durableId="589588342">
    <w:abstractNumId w:val="26"/>
  </w:num>
  <w:num w:numId="27" w16cid:durableId="1989287655">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87"/>
    <w:rsid w:val="00013725"/>
    <w:rsid w:val="00022E4A"/>
    <w:rsid w:val="00027020"/>
    <w:rsid w:val="0003696F"/>
    <w:rsid w:val="00043DE6"/>
    <w:rsid w:val="000811F1"/>
    <w:rsid w:val="000A4F26"/>
    <w:rsid w:val="000A6394"/>
    <w:rsid w:val="000B7FED"/>
    <w:rsid w:val="000C038A"/>
    <w:rsid w:val="000C3562"/>
    <w:rsid w:val="000C4603"/>
    <w:rsid w:val="000C6598"/>
    <w:rsid w:val="000D44B3"/>
    <w:rsid w:val="00145D43"/>
    <w:rsid w:val="00191DD6"/>
    <w:rsid w:val="00192C46"/>
    <w:rsid w:val="001A08B3"/>
    <w:rsid w:val="001A7B60"/>
    <w:rsid w:val="001B52F0"/>
    <w:rsid w:val="001B7A65"/>
    <w:rsid w:val="001C2719"/>
    <w:rsid w:val="001D48B0"/>
    <w:rsid w:val="001E41F3"/>
    <w:rsid w:val="001F2C62"/>
    <w:rsid w:val="00221D90"/>
    <w:rsid w:val="00223108"/>
    <w:rsid w:val="00231198"/>
    <w:rsid w:val="00231925"/>
    <w:rsid w:val="0026004D"/>
    <w:rsid w:val="002640DD"/>
    <w:rsid w:val="00275D12"/>
    <w:rsid w:val="00281D42"/>
    <w:rsid w:val="00284FEB"/>
    <w:rsid w:val="002860C4"/>
    <w:rsid w:val="00291E2D"/>
    <w:rsid w:val="0029515C"/>
    <w:rsid w:val="002A1E02"/>
    <w:rsid w:val="002B5741"/>
    <w:rsid w:val="002D4DBD"/>
    <w:rsid w:val="002E472E"/>
    <w:rsid w:val="00305409"/>
    <w:rsid w:val="00332B8E"/>
    <w:rsid w:val="00334C37"/>
    <w:rsid w:val="003609EF"/>
    <w:rsid w:val="0036231A"/>
    <w:rsid w:val="00370647"/>
    <w:rsid w:val="003727D6"/>
    <w:rsid w:val="00374DD4"/>
    <w:rsid w:val="0037712D"/>
    <w:rsid w:val="003822A5"/>
    <w:rsid w:val="00397F25"/>
    <w:rsid w:val="003A4765"/>
    <w:rsid w:val="003E1A36"/>
    <w:rsid w:val="00404AE6"/>
    <w:rsid w:val="00410371"/>
    <w:rsid w:val="00423D00"/>
    <w:rsid w:val="004242F1"/>
    <w:rsid w:val="00456B84"/>
    <w:rsid w:val="00461F10"/>
    <w:rsid w:val="004B75B7"/>
    <w:rsid w:val="00510047"/>
    <w:rsid w:val="005141D9"/>
    <w:rsid w:val="0051580D"/>
    <w:rsid w:val="00547111"/>
    <w:rsid w:val="00565B07"/>
    <w:rsid w:val="00572340"/>
    <w:rsid w:val="00592D74"/>
    <w:rsid w:val="005C7803"/>
    <w:rsid w:val="005E2C44"/>
    <w:rsid w:val="005F3227"/>
    <w:rsid w:val="005F56C6"/>
    <w:rsid w:val="006033B3"/>
    <w:rsid w:val="0061099C"/>
    <w:rsid w:val="006129DC"/>
    <w:rsid w:val="00621188"/>
    <w:rsid w:val="006257ED"/>
    <w:rsid w:val="006274EF"/>
    <w:rsid w:val="00651254"/>
    <w:rsid w:val="00653DE4"/>
    <w:rsid w:val="00665C47"/>
    <w:rsid w:val="00695808"/>
    <w:rsid w:val="006A1595"/>
    <w:rsid w:val="006B104D"/>
    <w:rsid w:val="006B46FB"/>
    <w:rsid w:val="006E00E8"/>
    <w:rsid w:val="006E21FB"/>
    <w:rsid w:val="0075073E"/>
    <w:rsid w:val="00792342"/>
    <w:rsid w:val="007977A8"/>
    <w:rsid w:val="007B4A21"/>
    <w:rsid w:val="007B512A"/>
    <w:rsid w:val="007C2097"/>
    <w:rsid w:val="007D2479"/>
    <w:rsid w:val="007D6A07"/>
    <w:rsid w:val="007F7259"/>
    <w:rsid w:val="008040A8"/>
    <w:rsid w:val="008279FA"/>
    <w:rsid w:val="00832F15"/>
    <w:rsid w:val="008626E7"/>
    <w:rsid w:val="00870EE7"/>
    <w:rsid w:val="008863B9"/>
    <w:rsid w:val="008A45A6"/>
    <w:rsid w:val="008A5074"/>
    <w:rsid w:val="008A6257"/>
    <w:rsid w:val="008D3CCC"/>
    <w:rsid w:val="008D57D3"/>
    <w:rsid w:val="008F3789"/>
    <w:rsid w:val="008F686C"/>
    <w:rsid w:val="00905459"/>
    <w:rsid w:val="00914854"/>
    <w:rsid w:val="009148DE"/>
    <w:rsid w:val="00941E30"/>
    <w:rsid w:val="009761EA"/>
    <w:rsid w:val="009777D9"/>
    <w:rsid w:val="00991B88"/>
    <w:rsid w:val="009A204A"/>
    <w:rsid w:val="009A5305"/>
    <w:rsid w:val="009A5753"/>
    <w:rsid w:val="009A579D"/>
    <w:rsid w:val="009C4E92"/>
    <w:rsid w:val="009E3297"/>
    <w:rsid w:val="009E5283"/>
    <w:rsid w:val="009F734F"/>
    <w:rsid w:val="00A048E9"/>
    <w:rsid w:val="00A20CD1"/>
    <w:rsid w:val="00A246B6"/>
    <w:rsid w:val="00A31F0C"/>
    <w:rsid w:val="00A47E70"/>
    <w:rsid w:val="00A50CF0"/>
    <w:rsid w:val="00A613E5"/>
    <w:rsid w:val="00A7671C"/>
    <w:rsid w:val="00AA2CBC"/>
    <w:rsid w:val="00AA5A6C"/>
    <w:rsid w:val="00AC5820"/>
    <w:rsid w:val="00AD1CD8"/>
    <w:rsid w:val="00AF2E21"/>
    <w:rsid w:val="00B258BB"/>
    <w:rsid w:val="00B36882"/>
    <w:rsid w:val="00B679C2"/>
    <w:rsid w:val="00B67B97"/>
    <w:rsid w:val="00B824B7"/>
    <w:rsid w:val="00B92AC2"/>
    <w:rsid w:val="00B968C8"/>
    <w:rsid w:val="00BA3EC5"/>
    <w:rsid w:val="00BA51D9"/>
    <w:rsid w:val="00BB5291"/>
    <w:rsid w:val="00BB5DFC"/>
    <w:rsid w:val="00BD279D"/>
    <w:rsid w:val="00BD6BB8"/>
    <w:rsid w:val="00C00F86"/>
    <w:rsid w:val="00C40282"/>
    <w:rsid w:val="00C55158"/>
    <w:rsid w:val="00C618F9"/>
    <w:rsid w:val="00C66BA2"/>
    <w:rsid w:val="00C870F6"/>
    <w:rsid w:val="00C93C6A"/>
    <w:rsid w:val="00C95985"/>
    <w:rsid w:val="00CC2D7F"/>
    <w:rsid w:val="00CC5026"/>
    <w:rsid w:val="00CC68D0"/>
    <w:rsid w:val="00D03F9A"/>
    <w:rsid w:val="00D06D51"/>
    <w:rsid w:val="00D24991"/>
    <w:rsid w:val="00D4089D"/>
    <w:rsid w:val="00D50255"/>
    <w:rsid w:val="00D66520"/>
    <w:rsid w:val="00D77804"/>
    <w:rsid w:val="00D84AE9"/>
    <w:rsid w:val="00D92CE7"/>
    <w:rsid w:val="00DA2461"/>
    <w:rsid w:val="00DB1119"/>
    <w:rsid w:val="00DC25E4"/>
    <w:rsid w:val="00DE34CF"/>
    <w:rsid w:val="00E01EC5"/>
    <w:rsid w:val="00E13F3D"/>
    <w:rsid w:val="00E34898"/>
    <w:rsid w:val="00EA344B"/>
    <w:rsid w:val="00EB09B7"/>
    <w:rsid w:val="00EC330B"/>
    <w:rsid w:val="00EE7D7C"/>
    <w:rsid w:val="00EF71E1"/>
    <w:rsid w:val="00F25D98"/>
    <w:rsid w:val="00F300FB"/>
    <w:rsid w:val="00F7423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5459"/>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7D2479"/>
    <w:rPr>
      <w:rFonts w:ascii="Arial" w:hAnsi="Arial"/>
      <w:sz w:val="32"/>
      <w:lang w:val="en-GB" w:eastAsia="en-US"/>
    </w:rPr>
  </w:style>
  <w:style w:type="character" w:customStyle="1" w:styleId="THChar">
    <w:name w:val="TH Char"/>
    <w:link w:val="TH"/>
    <w:qFormat/>
    <w:rsid w:val="007D2479"/>
    <w:rPr>
      <w:rFonts w:ascii="Arial" w:hAnsi="Arial"/>
      <w:b/>
      <w:lang w:val="en-GB" w:eastAsia="en-US"/>
    </w:rPr>
  </w:style>
  <w:style w:type="character" w:customStyle="1" w:styleId="TALChar">
    <w:name w:val="TAL Char"/>
    <w:link w:val="TAL"/>
    <w:qFormat/>
    <w:rsid w:val="007D2479"/>
    <w:rPr>
      <w:rFonts w:ascii="Arial" w:hAnsi="Arial"/>
      <w:sz w:val="18"/>
      <w:lang w:val="en-GB" w:eastAsia="en-US"/>
    </w:rPr>
  </w:style>
  <w:style w:type="character" w:customStyle="1" w:styleId="TAHCar">
    <w:name w:val="TAH Car"/>
    <w:link w:val="TAH"/>
    <w:qFormat/>
    <w:rsid w:val="007D2479"/>
    <w:rPr>
      <w:rFonts w:ascii="Arial" w:hAnsi="Arial"/>
      <w:b/>
      <w:sz w:val="18"/>
      <w:lang w:val="en-GB" w:eastAsia="en-US"/>
    </w:rPr>
  </w:style>
  <w:style w:type="character" w:customStyle="1" w:styleId="TACChar">
    <w:name w:val="TAC Char"/>
    <w:link w:val="TAC"/>
    <w:qFormat/>
    <w:rsid w:val="007D2479"/>
    <w:rPr>
      <w:rFonts w:ascii="Arial" w:hAnsi="Arial"/>
      <w:sz w:val="18"/>
      <w:lang w:val="en-GB" w:eastAsia="en-US"/>
    </w:rPr>
  </w:style>
  <w:style w:type="paragraph" w:styleId="afb">
    <w:name w:val="Revision"/>
    <w:hidden/>
    <w:rsid w:val="007D2479"/>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CC2D7F"/>
    <w:rPr>
      <w:rFonts w:ascii="Arial" w:hAnsi="Arial"/>
      <w:b/>
      <w:noProof/>
      <w:sz w:val="18"/>
      <w:lang w:val="en-GB" w:eastAsia="en-US"/>
    </w:rPr>
  </w:style>
  <w:style w:type="character" w:customStyle="1" w:styleId="EditorsNoteChar">
    <w:name w:val="Editor's Note Char"/>
    <w:link w:val="EditorsNote"/>
    <w:qFormat/>
    <w:rsid w:val="00CC2D7F"/>
    <w:rPr>
      <w:rFonts w:ascii="Times New Roman" w:hAnsi="Times New Roman"/>
      <w:color w:val="FF0000"/>
      <w:lang w:val="en-GB" w:eastAsia="en-US"/>
    </w:rPr>
  </w:style>
  <w:style w:type="character" w:customStyle="1" w:styleId="TANChar">
    <w:name w:val="TAN Char"/>
    <w:link w:val="TAN"/>
    <w:qFormat/>
    <w:rsid w:val="00CC2D7F"/>
    <w:rPr>
      <w:rFonts w:ascii="Arial" w:hAnsi="Arial"/>
      <w:sz w:val="1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6E00E8"/>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6E00E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E00E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E00E8"/>
    <w:rPr>
      <w:rFonts w:ascii="Arial" w:hAnsi="Arial"/>
      <w:sz w:val="22"/>
      <w:lang w:val="en-GB" w:eastAsia="en-US"/>
    </w:rPr>
  </w:style>
  <w:style w:type="character" w:customStyle="1" w:styleId="60">
    <w:name w:val="見出し 6 (文字)"/>
    <w:aliases w:val="T1 (文字)1,Header 6 (文字)"/>
    <w:basedOn w:val="a2"/>
    <w:link w:val="6"/>
    <w:rsid w:val="006E00E8"/>
    <w:rPr>
      <w:rFonts w:ascii="Arial" w:hAnsi="Arial"/>
      <w:lang w:val="en-GB" w:eastAsia="en-US"/>
    </w:rPr>
  </w:style>
  <w:style w:type="character" w:customStyle="1" w:styleId="70">
    <w:name w:val="見出し 7 (文字)"/>
    <w:aliases w:val="L7 (文字),Header 7 (文字)"/>
    <w:basedOn w:val="a2"/>
    <w:link w:val="7"/>
    <w:rsid w:val="006E00E8"/>
    <w:rPr>
      <w:rFonts w:ascii="Arial" w:hAnsi="Arial"/>
      <w:lang w:val="en-GB" w:eastAsia="en-US"/>
    </w:rPr>
  </w:style>
  <w:style w:type="character" w:customStyle="1" w:styleId="80">
    <w:name w:val="見出し 8 (文字)"/>
    <w:basedOn w:val="a2"/>
    <w:link w:val="8"/>
    <w:rsid w:val="006E00E8"/>
    <w:rPr>
      <w:rFonts w:ascii="Arial" w:hAnsi="Arial"/>
      <w:sz w:val="36"/>
      <w:lang w:val="en-GB" w:eastAsia="en-US"/>
    </w:rPr>
  </w:style>
  <w:style w:type="character" w:customStyle="1" w:styleId="90">
    <w:name w:val="見出し 9 (文字)"/>
    <w:aliases w:val="Figure Heading (文字),FH (文字)"/>
    <w:basedOn w:val="a2"/>
    <w:link w:val="9"/>
    <w:rsid w:val="006E00E8"/>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6E00E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E00E8"/>
    <w:rPr>
      <w:rFonts w:ascii="Times New Roman" w:hAnsi="Times New Roman"/>
      <w:sz w:val="16"/>
      <w:lang w:val="en-GB" w:eastAsia="en-US"/>
    </w:rPr>
  </w:style>
  <w:style w:type="paragraph" w:styleId="afc">
    <w:name w:val="index heading"/>
    <w:basedOn w:val="a1"/>
    <w:next w:val="a1"/>
    <w:rsid w:val="006E00E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6E00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E00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E00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E00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E00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E00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E00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6E00E8"/>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6E00E8"/>
    <w:rPr>
      <w:rFonts w:ascii="Tahoma" w:hAnsi="Tahoma" w:cs="Tahoma"/>
      <w:shd w:val="clear" w:color="auto" w:fill="000080"/>
      <w:lang w:val="en-GB" w:eastAsia="en-US"/>
    </w:rPr>
  </w:style>
  <w:style w:type="paragraph" w:styleId="aff">
    <w:name w:val="Plain Text"/>
    <w:basedOn w:val="a1"/>
    <w:link w:val="aff0"/>
    <w:rsid w:val="006E00E8"/>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6E00E8"/>
    <w:rPr>
      <w:rFonts w:ascii="Courier New" w:eastAsia="Times New Roman" w:hAnsi="Courier New"/>
      <w:lang w:val="nb-NO" w:eastAsia="x-none"/>
    </w:rPr>
  </w:style>
  <w:style w:type="paragraph" w:customStyle="1" w:styleId="TAJ">
    <w:name w:val="TAJ"/>
    <w:basedOn w:val="TH"/>
    <w:rsid w:val="006E00E8"/>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6E00E8"/>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6E00E8"/>
    <w:rPr>
      <w:rFonts w:ascii="Times New Roman" w:eastAsia="Times New Roman" w:hAnsi="Times New Roman"/>
      <w:lang w:val="en-GB" w:eastAsia="x-none"/>
    </w:rPr>
  </w:style>
  <w:style w:type="paragraph" w:customStyle="1" w:styleId="Guidance">
    <w:name w:val="Guidance"/>
    <w:basedOn w:val="a1"/>
    <w:link w:val="GuidanceChar"/>
    <w:rsid w:val="006E00E8"/>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6E00E8"/>
    <w:rPr>
      <w:rFonts w:ascii="Times New Roman" w:hAnsi="Times New Roman"/>
      <w:lang w:val="en-GB" w:eastAsia="en-US"/>
    </w:rPr>
  </w:style>
  <w:style w:type="character" w:customStyle="1" w:styleId="af7">
    <w:name w:val="吹き出し (文字)"/>
    <w:basedOn w:val="a2"/>
    <w:link w:val="af6"/>
    <w:qFormat/>
    <w:rsid w:val="006E00E8"/>
    <w:rPr>
      <w:rFonts w:ascii="Tahoma" w:hAnsi="Tahoma" w:cs="Tahoma"/>
      <w:sz w:val="16"/>
      <w:szCs w:val="16"/>
      <w:lang w:val="en-GB" w:eastAsia="en-US"/>
    </w:rPr>
  </w:style>
  <w:style w:type="paragraph" w:styleId="aff3">
    <w:name w:val="Title"/>
    <w:aliases w:val="Section Header"/>
    <w:basedOn w:val="a1"/>
    <w:next w:val="a1"/>
    <w:link w:val="aff4"/>
    <w:qFormat/>
    <w:rsid w:val="006E00E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6E00E8"/>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6E00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E00E8"/>
    <w:rPr>
      <w:rFonts w:ascii="Times New Roman" w:hAnsi="Times New Roman"/>
      <w:lang w:val="en-GB" w:eastAsia="en-US"/>
    </w:rPr>
  </w:style>
  <w:style w:type="character" w:customStyle="1" w:styleId="TALCar">
    <w:name w:val="TAL Car"/>
    <w:qFormat/>
    <w:locked/>
    <w:rsid w:val="006E00E8"/>
    <w:rPr>
      <w:rFonts w:ascii="Arial" w:hAnsi="Arial"/>
      <w:sz w:val="18"/>
      <w:lang w:val="en-GB"/>
    </w:rPr>
  </w:style>
  <w:style w:type="character" w:customStyle="1" w:styleId="EQChar">
    <w:name w:val="EQ Char"/>
    <w:link w:val="EQ"/>
    <w:qFormat/>
    <w:rsid w:val="006E00E8"/>
    <w:rPr>
      <w:rFonts w:ascii="Times New Roman" w:hAnsi="Times New Roman"/>
      <w:noProof/>
      <w:lang w:val="en-GB" w:eastAsia="en-US"/>
    </w:rPr>
  </w:style>
  <w:style w:type="character" w:customStyle="1" w:styleId="PLChar">
    <w:name w:val="PL Char"/>
    <w:link w:val="PL"/>
    <w:qFormat/>
    <w:rsid w:val="006E00E8"/>
    <w:rPr>
      <w:rFonts w:ascii="Courier New" w:hAnsi="Courier New"/>
      <w:noProof/>
      <w:sz w:val="16"/>
      <w:lang w:val="en-GB" w:eastAsia="en-US"/>
    </w:rPr>
  </w:style>
  <w:style w:type="character" w:customStyle="1" w:styleId="GuidanceChar">
    <w:name w:val="Guidance Char"/>
    <w:link w:val="Guidance"/>
    <w:rsid w:val="006E00E8"/>
    <w:rPr>
      <w:rFonts w:ascii="Times New Roman" w:eastAsia="Times New Roman" w:hAnsi="Times New Roman"/>
      <w:i/>
      <w:color w:val="0000FF"/>
      <w:lang w:val="en-GB" w:eastAsia="x-none"/>
    </w:rPr>
  </w:style>
  <w:style w:type="character" w:customStyle="1" w:styleId="EXChar">
    <w:name w:val="EX Char"/>
    <w:link w:val="EX"/>
    <w:qFormat/>
    <w:rsid w:val="006E00E8"/>
    <w:rPr>
      <w:rFonts w:ascii="Times New Roman" w:hAnsi="Times New Roman"/>
      <w:lang w:val="en-GB" w:eastAsia="en-US"/>
    </w:rPr>
  </w:style>
  <w:style w:type="character" w:customStyle="1" w:styleId="28">
    <w:name w:val="一覧 2 (文字)"/>
    <w:link w:val="27"/>
    <w:rsid w:val="006E00E8"/>
    <w:rPr>
      <w:rFonts w:ascii="Times New Roman" w:hAnsi="Times New Roman"/>
      <w:lang w:val="en-GB" w:eastAsia="en-US"/>
    </w:rPr>
  </w:style>
  <w:style w:type="character" w:customStyle="1" w:styleId="aff6">
    <w:name w:val="コメント内容 (文字)"/>
    <w:basedOn w:val="af4"/>
    <w:rsid w:val="006E00E8"/>
    <w:rPr>
      <w:rFonts w:ascii="Times New Roman" w:hAnsi="Times New Roman"/>
      <w:b/>
      <w:bCs/>
      <w:lang w:val="en-GB" w:eastAsia="en-US"/>
    </w:rPr>
  </w:style>
  <w:style w:type="character" w:customStyle="1" w:styleId="CommentSubjectChar">
    <w:name w:val="Comment Subject Char"/>
    <w:rsid w:val="006E00E8"/>
    <w:rPr>
      <w:lang w:val="en-GB"/>
    </w:rPr>
  </w:style>
  <w:style w:type="paragraph" w:customStyle="1" w:styleId="Separation">
    <w:name w:val="Separation"/>
    <w:basedOn w:val="11"/>
    <w:next w:val="a1"/>
    <w:rsid w:val="006E00E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6E00E8"/>
    <w:rPr>
      <w:rFonts w:ascii="Times New Roman" w:hAnsi="Times New Roman"/>
      <w:lang w:val="en-GB" w:eastAsia="en-US"/>
    </w:rPr>
  </w:style>
  <w:style w:type="character" w:customStyle="1" w:styleId="EmailStyle97">
    <w:name w:val="EmailStyle97"/>
    <w:semiHidden/>
    <w:rsid w:val="006E00E8"/>
    <w:rPr>
      <w:rFonts w:ascii="Arial" w:hAnsi="Arial" w:cs="Arial"/>
      <w:color w:val="auto"/>
      <w:sz w:val="20"/>
      <w:szCs w:val="20"/>
    </w:rPr>
  </w:style>
  <w:style w:type="paragraph" w:customStyle="1" w:styleId="LD1">
    <w:name w:val="LD 1"/>
    <w:basedOn w:val="a1"/>
    <w:rsid w:val="006E00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6E00E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6E00E8"/>
    <w:rPr>
      <w:rFonts w:ascii="Times New Roman" w:hAnsi="Times New Roman"/>
      <w:b/>
      <w:bCs/>
      <w:lang w:val="en-GB" w:eastAsia="en-US"/>
    </w:rPr>
  </w:style>
  <w:style w:type="character" w:customStyle="1" w:styleId="TAL0">
    <w:name w:val="TAL (文字)"/>
    <w:rsid w:val="006E00E8"/>
    <w:rPr>
      <w:rFonts w:ascii="Arial" w:eastAsia="ＭＳ 明朝" w:hAnsi="Arial"/>
      <w:sz w:val="18"/>
      <w:lang w:val="en-GB" w:eastAsia="en-US" w:bidi="ar-SA"/>
    </w:rPr>
  </w:style>
  <w:style w:type="paragraph" w:customStyle="1" w:styleId="TALCharChar">
    <w:name w:val="TAL Char Char"/>
    <w:basedOn w:val="a1"/>
    <w:link w:val="TALCharCharChar"/>
    <w:rsid w:val="006E00E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E00E8"/>
    <w:rPr>
      <w:rFonts w:ascii="Arial" w:eastAsia="Times New Roman" w:hAnsi="Arial"/>
      <w:sz w:val="18"/>
      <w:lang w:val="en-GB" w:eastAsia="ja-JP"/>
    </w:rPr>
  </w:style>
  <w:style w:type="character" w:customStyle="1" w:styleId="B2Char">
    <w:name w:val="B2 Char"/>
    <w:link w:val="B2"/>
    <w:qFormat/>
    <w:rsid w:val="006E00E8"/>
    <w:rPr>
      <w:rFonts w:ascii="Times New Roman" w:hAnsi="Times New Roman"/>
      <w:lang w:val="en-GB" w:eastAsia="en-US"/>
    </w:rPr>
  </w:style>
  <w:style w:type="character" w:customStyle="1" w:styleId="B3Char">
    <w:name w:val="B3 Char"/>
    <w:link w:val="B3"/>
    <w:qFormat/>
    <w:rsid w:val="006E00E8"/>
    <w:rPr>
      <w:rFonts w:ascii="Times New Roman" w:hAnsi="Times New Roman"/>
      <w:lang w:val="en-GB" w:eastAsia="en-US"/>
    </w:rPr>
  </w:style>
  <w:style w:type="character" w:customStyle="1" w:styleId="TACCar">
    <w:name w:val="TAC Car"/>
    <w:qFormat/>
    <w:rsid w:val="006E00E8"/>
    <w:rPr>
      <w:rFonts w:ascii="Arial" w:hAnsi="Arial"/>
      <w:sz w:val="18"/>
      <w:lang w:val="en-GB" w:eastAsia="en-US" w:bidi="ar-SA"/>
    </w:rPr>
  </w:style>
  <w:style w:type="character" w:customStyle="1" w:styleId="B4Char">
    <w:name w:val="B4 Char"/>
    <w:link w:val="B4"/>
    <w:qFormat/>
    <w:rsid w:val="006E00E8"/>
    <w:rPr>
      <w:rFonts w:ascii="Times New Roman" w:hAnsi="Times New Roman"/>
      <w:lang w:val="en-GB" w:eastAsia="en-US"/>
    </w:rPr>
  </w:style>
  <w:style w:type="character" w:customStyle="1" w:styleId="CharChar1">
    <w:name w:val="Char Char1"/>
    <w:rsid w:val="006E00E8"/>
    <w:rPr>
      <w:rFonts w:ascii="Arial" w:hAnsi="Arial"/>
      <w:sz w:val="32"/>
      <w:lang w:val="en-GB" w:eastAsia="en-US" w:bidi="ar-SA"/>
    </w:rPr>
  </w:style>
  <w:style w:type="character" w:customStyle="1" w:styleId="TFChar">
    <w:name w:val="TF Char"/>
    <w:link w:val="TF"/>
    <w:qFormat/>
    <w:rsid w:val="006E00E8"/>
    <w:rPr>
      <w:rFonts w:ascii="Arial" w:hAnsi="Arial"/>
      <w:b/>
      <w:lang w:val="en-GB" w:eastAsia="en-US"/>
    </w:rPr>
  </w:style>
  <w:style w:type="character" w:customStyle="1" w:styleId="H6Char">
    <w:name w:val="H6 Char"/>
    <w:link w:val="H6"/>
    <w:qFormat/>
    <w:rsid w:val="006E00E8"/>
    <w:rPr>
      <w:rFonts w:ascii="Arial" w:hAnsi="Arial"/>
      <w:lang w:val="en-GB" w:eastAsia="en-US"/>
    </w:rPr>
  </w:style>
  <w:style w:type="character" w:styleId="aff7">
    <w:name w:val="page number"/>
    <w:rsid w:val="006E00E8"/>
  </w:style>
  <w:style w:type="paragraph" w:styleId="Web">
    <w:name w:val="Normal (Web)"/>
    <w:basedOn w:val="a1"/>
    <w:rsid w:val="006E00E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E00E8"/>
    <w:rPr>
      <w:rFonts w:ascii="Arial" w:eastAsia="ＭＳ 明朝" w:hAnsi="Arial" w:cs="Arial"/>
      <w:b/>
      <w:bCs/>
      <w:lang w:val="en-GB" w:eastAsia="ja-JP"/>
    </w:rPr>
  </w:style>
  <w:style w:type="character" w:customStyle="1" w:styleId="NOZchn">
    <w:name w:val="NO Zchn"/>
    <w:rsid w:val="006E00E8"/>
    <w:rPr>
      <w:lang w:val="en-GB" w:eastAsia="en-US" w:bidi="ar-SA"/>
    </w:rPr>
  </w:style>
  <w:style w:type="character" w:customStyle="1" w:styleId="TALZchn">
    <w:name w:val="TAL Zchn"/>
    <w:rsid w:val="006E00E8"/>
    <w:rPr>
      <w:rFonts w:ascii="Arial" w:hAnsi="Arial"/>
      <w:sz w:val="18"/>
      <w:lang w:val="en-GB" w:eastAsia="en-US" w:bidi="ar-SA"/>
    </w:rPr>
  </w:style>
  <w:style w:type="character" w:customStyle="1" w:styleId="Heading4C">
    <w:name w:val="Heading 4 C"/>
    <w:rsid w:val="006E00E8"/>
    <w:rPr>
      <w:rFonts w:ascii="Arial" w:hAnsi="Arial"/>
      <w:sz w:val="24"/>
      <w:szCs w:val="28"/>
      <w:lang w:val="en-GB" w:eastAsia="en-US" w:bidi="ar-SA"/>
    </w:rPr>
  </w:style>
  <w:style w:type="character" w:customStyle="1" w:styleId="H6C">
    <w:name w:val="H6 C"/>
    <w:rsid w:val="006E00E8"/>
    <w:rPr>
      <w:rFonts w:ascii="Arial" w:hAnsi="Arial"/>
      <w:sz w:val="22"/>
      <w:lang w:val="en-GB" w:eastAsia="ja-JP" w:bidi="ar-SA"/>
    </w:rPr>
  </w:style>
  <w:style w:type="character" w:customStyle="1" w:styleId="h51">
    <w:name w:val="h5 1"/>
    <w:rsid w:val="006E00E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E00E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E00E8"/>
    <w:rPr>
      <w:rFonts w:ascii="Arial" w:hAnsi="Arial"/>
      <w:sz w:val="22"/>
      <w:lang w:val="en-GB" w:eastAsia="en-US" w:bidi="ar-SA"/>
    </w:rPr>
  </w:style>
  <w:style w:type="paragraph" w:customStyle="1" w:styleId="Note">
    <w:name w:val="Note"/>
    <w:basedOn w:val="a1"/>
    <w:rsid w:val="006E00E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E00E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E00E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E00E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E00E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E00E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E00E8"/>
    <w:pPr>
      <w:spacing w:line="360" w:lineRule="atLeast"/>
      <w:jc w:val="center"/>
    </w:pPr>
    <w:rPr>
      <w:rFonts w:ascii="Times New Roman" w:eastAsia="ＭＳ 明朝" w:hAnsi="Times New Roman"/>
      <w:lang w:val="en-GB" w:eastAsia="en-US"/>
    </w:rPr>
  </w:style>
  <w:style w:type="paragraph" w:styleId="54">
    <w:name w:val="List Number 5"/>
    <w:basedOn w:val="a1"/>
    <w:rsid w:val="006E00E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6E00E8"/>
    <w:pPr>
      <w:spacing w:before="120"/>
      <w:outlineLvl w:val="2"/>
    </w:pPr>
    <w:rPr>
      <w:sz w:val="28"/>
    </w:rPr>
  </w:style>
  <w:style w:type="paragraph" w:customStyle="1" w:styleId="Heading2Head2A2">
    <w:name w:val="Heading 2.Head2A.2"/>
    <w:basedOn w:val="11"/>
    <w:next w:val="a1"/>
    <w:rsid w:val="006E00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6E00E8"/>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E00E8"/>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E00E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00E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00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00E8"/>
    <w:rPr>
      <w:rFonts w:ascii="Arial" w:hAnsi="Arial"/>
      <w:sz w:val="24"/>
      <w:szCs w:val="28"/>
      <w:lang w:val="en-GB" w:eastAsia="en-GB" w:bidi="ar-SA"/>
    </w:rPr>
  </w:style>
  <w:style w:type="character" w:customStyle="1" w:styleId="EXCar">
    <w:name w:val="EX Car"/>
    <w:rsid w:val="006E00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00E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E00E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E00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E00E8"/>
    <w:rPr>
      <w:rFonts w:ascii="Arial" w:hAnsi="Arial"/>
      <w:sz w:val="24"/>
      <w:lang w:val="en-GB" w:eastAsia="ja-JP" w:bidi="ar-SA"/>
    </w:rPr>
  </w:style>
  <w:style w:type="paragraph" w:customStyle="1" w:styleId="Reference">
    <w:name w:val="Reference"/>
    <w:basedOn w:val="a1"/>
    <w:rsid w:val="006E00E8"/>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6E00E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E00E8"/>
    <w:rPr>
      <w:rFonts w:ascii="Arial" w:eastAsia="Times New Roman" w:hAnsi="Arial"/>
      <w:sz w:val="28"/>
      <w:lang w:eastAsia="en-US"/>
    </w:rPr>
  </w:style>
  <w:style w:type="character" w:customStyle="1" w:styleId="CRCoverPageChar">
    <w:name w:val="CR Cover Page Char"/>
    <w:link w:val="CRCoverPage"/>
    <w:locked/>
    <w:rsid w:val="006E00E8"/>
    <w:rPr>
      <w:rFonts w:ascii="Arial" w:hAnsi="Arial"/>
      <w:lang w:val="en-GB" w:eastAsia="en-US"/>
    </w:rPr>
  </w:style>
  <w:style w:type="character" w:customStyle="1" w:styleId="FooterChar1">
    <w:name w:val="Footer Char1"/>
    <w:aliases w:val="footer odd Char1,footer Char1,fo Char1,pie de página Char1"/>
    <w:uiPriority w:val="99"/>
    <w:rsid w:val="006E00E8"/>
    <w:rPr>
      <w:rFonts w:ascii="Arial" w:hAnsi="Arial"/>
      <w:b/>
      <w:i/>
      <w:noProof/>
      <w:sz w:val="18"/>
    </w:rPr>
  </w:style>
  <w:style w:type="paragraph" w:customStyle="1" w:styleId="font5">
    <w:name w:val="font5"/>
    <w:basedOn w:val="a1"/>
    <w:rsid w:val="006E00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E00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E00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E00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E00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E00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E00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E00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E00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E00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E00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E00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E00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E00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E00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E00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E00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E00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E00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E00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E00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E00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E00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E00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E00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E00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E00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E00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E00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E00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E00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E00E8"/>
    <w:rPr>
      <w:rFonts w:ascii="Times New Roman" w:hAnsi="Times New Roman"/>
      <w:b/>
      <w:bCs/>
      <w:lang w:val="en-GB" w:eastAsia="en-US"/>
    </w:rPr>
  </w:style>
  <w:style w:type="character" w:customStyle="1" w:styleId="EditorsNoteCarCar">
    <w:name w:val="Editor's Note Car Car"/>
    <w:qFormat/>
    <w:rsid w:val="006E00E8"/>
    <w:rPr>
      <w:color w:val="FF0000"/>
      <w:lang w:val="en-GB" w:eastAsia="en-US" w:bidi="ar-SA"/>
    </w:rPr>
  </w:style>
  <w:style w:type="character" w:customStyle="1" w:styleId="B5Char">
    <w:name w:val="B5 Char"/>
    <w:link w:val="B5"/>
    <w:qFormat/>
    <w:rsid w:val="006E00E8"/>
    <w:rPr>
      <w:rFonts w:ascii="Times New Roman" w:hAnsi="Times New Roman"/>
      <w:lang w:val="en-GB" w:eastAsia="en-US"/>
    </w:rPr>
  </w:style>
  <w:style w:type="character" w:customStyle="1" w:styleId="CharChar21">
    <w:name w:val="Char Char21"/>
    <w:rsid w:val="006E00E8"/>
    <w:rPr>
      <w:rFonts w:ascii="Times New Roman" w:hAnsi="Times New Roman"/>
      <w:lang w:val="en-GB" w:eastAsia="en-US"/>
    </w:rPr>
  </w:style>
  <w:style w:type="paragraph" w:customStyle="1" w:styleId="CarCar">
    <w:name w:val="Car C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E00E8"/>
    <w:rPr>
      <w:rFonts w:ascii="Times New Roman" w:hAnsi="Times New Roman"/>
      <w:b/>
      <w:bCs/>
      <w:lang w:val="en-GB" w:eastAsia="en-US"/>
    </w:rPr>
  </w:style>
  <w:style w:type="paragraph" w:customStyle="1" w:styleId="Heading">
    <w:name w:val="Heading"/>
    <w:next w:val="a1"/>
    <w:link w:val="HeadingChar"/>
    <w:rsid w:val="006E00E8"/>
    <w:pPr>
      <w:spacing w:before="360"/>
      <w:ind w:left="2552"/>
    </w:pPr>
    <w:rPr>
      <w:rFonts w:ascii="Arial" w:eastAsia="SimSun" w:hAnsi="Arial"/>
      <w:b/>
      <w:sz w:val="22"/>
      <w:lang w:val="en-GB" w:eastAsia="ko-KR"/>
    </w:rPr>
  </w:style>
  <w:style w:type="character" w:customStyle="1" w:styleId="HeadingChar">
    <w:name w:val="Heading Char"/>
    <w:link w:val="Heading"/>
    <w:rsid w:val="006E00E8"/>
    <w:rPr>
      <w:rFonts w:ascii="Arial" w:eastAsia="SimSun" w:hAnsi="Arial"/>
      <w:b/>
      <w:sz w:val="22"/>
      <w:lang w:val="en-GB" w:eastAsia="ko-KR"/>
    </w:rPr>
  </w:style>
  <w:style w:type="paragraph" w:customStyle="1" w:styleId="B6">
    <w:name w:val="B6"/>
    <w:basedOn w:val="B5"/>
    <w:link w:val="B6Char"/>
    <w:qFormat/>
    <w:rsid w:val="006E00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E00E8"/>
    <w:rPr>
      <w:rFonts w:ascii="Times New Roman" w:eastAsia="Times New Roman" w:hAnsi="Times New Roman"/>
      <w:lang w:val="en-GB" w:eastAsia="en-GB"/>
    </w:rPr>
  </w:style>
  <w:style w:type="paragraph" w:customStyle="1" w:styleId="B10">
    <w:name w:val="B1+"/>
    <w:basedOn w:val="a1"/>
    <w:link w:val="B1Car"/>
    <w:rsid w:val="006E00E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E00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E00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E00E8"/>
    <w:rPr>
      <w:rFonts w:eastAsia="SimSun"/>
      <w:lang w:val="en-GB" w:eastAsia="en-US" w:bidi="ar-SA"/>
    </w:rPr>
  </w:style>
  <w:style w:type="character" w:customStyle="1" w:styleId="CharChar7">
    <w:name w:val="Char Char7"/>
    <w:rsid w:val="006E00E8"/>
    <w:rPr>
      <w:rFonts w:ascii="Arial" w:eastAsia="SimSun" w:hAnsi="Arial"/>
      <w:sz w:val="36"/>
      <w:lang w:val="en-GB" w:eastAsia="en-US" w:bidi="ar-SA"/>
    </w:rPr>
  </w:style>
  <w:style w:type="character" w:customStyle="1" w:styleId="CharChar6">
    <w:name w:val="Char Char6"/>
    <w:rsid w:val="006E00E8"/>
    <w:rPr>
      <w:rFonts w:ascii="Arial" w:eastAsia="SimSun" w:hAnsi="Arial"/>
      <w:sz w:val="32"/>
      <w:lang w:val="en-GB" w:eastAsia="en-US" w:bidi="ar-SA"/>
    </w:rPr>
  </w:style>
  <w:style w:type="character" w:customStyle="1" w:styleId="CharChar5">
    <w:name w:val="Char Char5"/>
    <w:rsid w:val="006E00E8"/>
    <w:rPr>
      <w:rFonts w:ascii="Arial" w:eastAsia="SimSun" w:hAnsi="Arial"/>
      <w:sz w:val="28"/>
      <w:lang w:val="en-GB" w:eastAsia="en-US" w:bidi="ar-SA"/>
    </w:rPr>
  </w:style>
  <w:style w:type="character" w:customStyle="1" w:styleId="CharChar16">
    <w:name w:val="Char Char16"/>
    <w:rsid w:val="006E00E8"/>
    <w:rPr>
      <w:rFonts w:ascii="Arial" w:eastAsia="SimSun" w:hAnsi="Arial"/>
      <w:lang w:val="en-GB" w:eastAsia="en-US" w:bidi="ar-SA"/>
    </w:rPr>
  </w:style>
  <w:style w:type="character" w:customStyle="1" w:styleId="CharChar14">
    <w:name w:val="Char Char14"/>
    <w:rsid w:val="006E00E8"/>
    <w:rPr>
      <w:rFonts w:ascii="Arial" w:eastAsia="SimSun" w:hAnsi="Arial"/>
      <w:sz w:val="36"/>
      <w:lang w:val="en-GB" w:eastAsia="en-US" w:bidi="ar-SA"/>
    </w:rPr>
  </w:style>
  <w:style w:type="character" w:customStyle="1" w:styleId="CharChar11">
    <w:name w:val="Char Char11"/>
    <w:rsid w:val="006E00E8"/>
    <w:rPr>
      <w:rFonts w:ascii="Tahoma" w:eastAsia="SimSun" w:hAnsi="Tahoma" w:cs="Tahoma"/>
      <w:lang w:val="en-GB" w:eastAsia="en-US" w:bidi="ar-SA"/>
    </w:rPr>
  </w:style>
  <w:style w:type="paragraph" w:customStyle="1" w:styleId="Copyright">
    <w:name w:val="Copyright"/>
    <w:basedOn w:val="a1"/>
    <w:rsid w:val="006E00E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6E00E8"/>
    <w:rPr>
      <w:rFonts w:ascii="Times New Roman" w:eastAsia="Batang" w:hAnsi="Times New Roman"/>
      <w:lang w:val="en-GB" w:eastAsia="en-US"/>
    </w:rPr>
  </w:style>
  <w:style w:type="paragraph" w:customStyle="1" w:styleId="15">
    <w:name w:val="変更箇所1"/>
    <w:hidden/>
    <w:semiHidden/>
    <w:rsid w:val="006E00E8"/>
    <w:rPr>
      <w:rFonts w:ascii="Times New Roman" w:eastAsia="ＭＳ 明朝" w:hAnsi="Times New Roman"/>
      <w:lang w:val="en-GB" w:eastAsia="en-US"/>
    </w:rPr>
  </w:style>
  <w:style w:type="paragraph" w:customStyle="1" w:styleId="CarCar1CharCharCarCar">
    <w:name w:val="Car Car1 Char Char Car Car"/>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E00E8"/>
    <w:rPr>
      <w:rFonts w:ascii="Tahoma" w:hAnsi="Tahoma" w:cs="Tahoma"/>
      <w:sz w:val="16"/>
      <w:szCs w:val="16"/>
      <w:lang w:val="en-GB" w:eastAsia="en-US" w:bidi="ar-SA"/>
    </w:rPr>
  </w:style>
  <w:style w:type="paragraph" w:customStyle="1" w:styleId="B1LatinItalique">
    <w:name w:val="B1 + (Latin) Italique"/>
    <w:basedOn w:val="a1"/>
    <w:link w:val="B1LatinItaliqueCar"/>
    <w:rsid w:val="006E00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E00E8"/>
    <w:rPr>
      <w:rFonts w:ascii="Times New Roman" w:eastAsia="Times New Roman" w:hAnsi="Times New Roman"/>
      <w:i/>
      <w:iCs/>
      <w:lang w:val="en-GB" w:eastAsia="x-none"/>
    </w:rPr>
  </w:style>
  <w:style w:type="paragraph" w:customStyle="1" w:styleId="FooterCentred">
    <w:name w:val="FooterCentred"/>
    <w:basedOn w:val="af"/>
    <w:rsid w:val="006E00E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6E00E8"/>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6E00E8"/>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6E00E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00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00E8"/>
    <w:rPr>
      <w:rFonts w:ascii="Arial" w:hAnsi="Arial"/>
      <w:b/>
      <w:noProof/>
      <w:sz w:val="18"/>
      <w:lang w:val="en-GB" w:eastAsia="en-US" w:bidi="ar-SA"/>
    </w:rPr>
  </w:style>
  <w:style w:type="character" w:customStyle="1" w:styleId="CharChar25">
    <w:name w:val="Char Char25"/>
    <w:rsid w:val="006E00E8"/>
    <w:rPr>
      <w:rFonts w:ascii="Arial" w:hAnsi="Arial"/>
      <w:lang w:val="en-GB" w:eastAsia="en-US"/>
    </w:rPr>
  </w:style>
  <w:style w:type="character" w:customStyle="1" w:styleId="CharChar24">
    <w:name w:val="Char Char24"/>
    <w:rsid w:val="006E00E8"/>
    <w:rPr>
      <w:rFonts w:ascii="Arial" w:hAnsi="Arial"/>
      <w:sz w:val="36"/>
      <w:lang w:val="en-GB" w:eastAsia="en-US"/>
    </w:rPr>
  </w:style>
  <w:style w:type="character" w:customStyle="1" w:styleId="CharChar17">
    <w:name w:val="Char Char17"/>
    <w:rsid w:val="006E00E8"/>
    <w:rPr>
      <w:rFonts w:ascii="Tahoma" w:hAnsi="Tahoma" w:cs="Tahoma"/>
      <w:shd w:val="clear" w:color="auto" w:fill="000080"/>
      <w:lang w:val="en-GB" w:eastAsia="en-US"/>
    </w:rPr>
  </w:style>
  <w:style w:type="character" w:customStyle="1" w:styleId="CharChar19">
    <w:name w:val="Char Char19"/>
    <w:rsid w:val="006E00E8"/>
    <w:rPr>
      <w:rFonts w:ascii="Times New Roman" w:hAnsi="Times New Roman"/>
      <w:lang w:val="en-GB"/>
    </w:rPr>
  </w:style>
  <w:style w:type="character" w:customStyle="1" w:styleId="CharChar20">
    <w:name w:val="Char Char20"/>
    <w:rsid w:val="006E00E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E00E8"/>
    <w:rPr>
      <w:rFonts w:ascii="Arial" w:hAnsi="Arial"/>
      <w:sz w:val="36"/>
      <w:lang w:val="en-GB" w:eastAsia="en-US" w:bidi="ar-SA"/>
    </w:rPr>
  </w:style>
  <w:style w:type="paragraph" w:customStyle="1" w:styleId="2b">
    <w:name w:val="수정2"/>
    <w:hidden/>
    <w:semiHidden/>
    <w:rsid w:val="006E00E8"/>
    <w:rPr>
      <w:rFonts w:ascii="Times New Roman" w:eastAsia="Batang" w:hAnsi="Times New Roman"/>
      <w:lang w:val="en-GB" w:eastAsia="en-US"/>
    </w:rPr>
  </w:style>
  <w:style w:type="character" w:customStyle="1" w:styleId="CharChar30">
    <w:name w:val="Char Char30"/>
    <w:rsid w:val="006E00E8"/>
    <w:rPr>
      <w:rFonts w:ascii="Arial" w:hAnsi="Arial"/>
      <w:lang w:val="en-GB" w:eastAsia="en-US"/>
    </w:rPr>
  </w:style>
  <w:style w:type="character" w:customStyle="1" w:styleId="CharChar29">
    <w:name w:val="Char Char29"/>
    <w:rsid w:val="006E00E8"/>
    <w:rPr>
      <w:rFonts w:ascii="Arial" w:hAnsi="Arial"/>
      <w:sz w:val="36"/>
      <w:lang w:val="en-GB" w:eastAsia="en-US"/>
    </w:rPr>
  </w:style>
  <w:style w:type="character" w:customStyle="1" w:styleId="CharChar26">
    <w:name w:val="Char Char26"/>
    <w:rsid w:val="006E00E8"/>
    <w:rPr>
      <w:rFonts w:ascii="Times New Roman" w:hAnsi="Times New Roman"/>
      <w:lang w:val="en-GB" w:eastAsia="en-US"/>
    </w:rPr>
  </w:style>
  <w:style w:type="character" w:customStyle="1" w:styleId="CharChar28">
    <w:name w:val="Char Char28"/>
    <w:rsid w:val="006E00E8"/>
    <w:rPr>
      <w:rFonts w:ascii="Arial" w:hAnsi="Arial"/>
      <w:sz w:val="36"/>
      <w:lang w:val="en-GB" w:eastAsia="en-US"/>
    </w:rPr>
  </w:style>
  <w:style w:type="character" w:customStyle="1" w:styleId="CharChar27">
    <w:name w:val="Char Char27"/>
    <w:rsid w:val="006E00E8"/>
    <w:rPr>
      <w:rFonts w:ascii="Arial" w:hAnsi="Arial"/>
      <w:b/>
      <w:i/>
      <w:noProof/>
      <w:sz w:val="18"/>
      <w:lang w:val="en-GB" w:eastAsia="en-US"/>
    </w:rPr>
  </w:style>
  <w:style w:type="paragraph" w:customStyle="1" w:styleId="45">
    <w:name w:val="(文字) (文字)4"/>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E00E8"/>
    <w:rPr>
      <w:rFonts w:ascii="Cambria" w:eastAsia="ＭＳ ゴシック" w:hAnsi="Cambria" w:cs="Times New Roman"/>
      <w:i/>
      <w:iCs/>
      <w:color w:val="243F60"/>
      <w:lang w:eastAsia="en-US"/>
    </w:rPr>
  </w:style>
  <w:style w:type="character" w:customStyle="1" w:styleId="B2Char1">
    <w:name w:val="B2 Char1"/>
    <w:rsid w:val="006E00E8"/>
    <w:rPr>
      <w:color w:val="000000"/>
      <w:lang w:val="en-GB" w:eastAsia="ja-JP" w:bidi="ar-SA"/>
    </w:rPr>
  </w:style>
  <w:style w:type="paragraph" w:customStyle="1" w:styleId="Revision1">
    <w:name w:val="Revision1"/>
    <w:hidden/>
    <w:semiHidden/>
    <w:rsid w:val="006E00E8"/>
    <w:rPr>
      <w:rFonts w:ascii="Times New Roman" w:eastAsia="Batang" w:hAnsi="Times New Roman"/>
      <w:lang w:val="en-GB" w:eastAsia="en-US"/>
    </w:rPr>
  </w:style>
  <w:style w:type="character" w:customStyle="1" w:styleId="T1Char3">
    <w:name w:val="T1 Char3"/>
    <w:aliases w:val="Header 6 Char Char3"/>
    <w:rsid w:val="006E00E8"/>
    <w:rPr>
      <w:rFonts w:ascii="Arial" w:eastAsia="Times New Roman" w:hAnsi="Arial" w:cs="Times New Roman"/>
      <w:sz w:val="20"/>
      <w:szCs w:val="20"/>
      <w:lang w:val="en-GB" w:eastAsia="ja-JP"/>
    </w:rPr>
  </w:style>
  <w:style w:type="character" w:customStyle="1" w:styleId="CharChar9">
    <w:name w:val="Char Char9"/>
    <w:rsid w:val="006E00E8"/>
    <w:rPr>
      <w:rFonts w:ascii="Arial" w:eastAsia="ＭＳ 明朝" w:hAnsi="Arial" w:cs="CG Times (WN)"/>
      <w:kern w:val="0"/>
      <w:sz w:val="22"/>
      <w:szCs w:val="20"/>
      <w:lang w:val="en-GB" w:eastAsia="ar-SA"/>
    </w:rPr>
  </w:style>
  <w:style w:type="character" w:customStyle="1" w:styleId="CharChar3">
    <w:name w:val="Char Char3"/>
    <w:rsid w:val="006E00E8"/>
    <w:rPr>
      <w:rFonts w:ascii="Arial" w:hAnsi="Arial"/>
      <w:sz w:val="22"/>
      <w:lang w:val="en-GB" w:eastAsia="en-US" w:bidi="ar-SA"/>
    </w:rPr>
  </w:style>
  <w:style w:type="paragraph" w:customStyle="1" w:styleId="CharCharCharCharChar">
    <w:name w:val="Char Char Char Char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E00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6E00E8"/>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00E8"/>
    <w:rPr>
      <w:rFonts w:ascii="Arial" w:hAnsi="Arial"/>
      <w:sz w:val="32"/>
      <w:lang w:val="en-GB" w:eastAsia="ja-JP" w:bidi="ar-SA"/>
    </w:rPr>
  </w:style>
  <w:style w:type="character" w:customStyle="1" w:styleId="CharChar4">
    <w:name w:val="Char Char4"/>
    <w:rsid w:val="006E00E8"/>
    <w:rPr>
      <w:rFonts w:ascii="Courier New" w:hAnsi="Courier New"/>
      <w:lang w:val="nb-NO" w:eastAsia="ja-JP" w:bidi="ar-SA"/>
    </w:rPr>
  </w:style>
  <w:style w:type="character" w:customStyle="1" w:styleId="NOCharChar">
    <w:name w:val="NO Char Char"/>
    <w:rsid w:val="006E00E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00E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00E8"/>
    <w:rPr>
      <w:rFonts w:ascii="Arial" w:hAnsi="Arial"/>
      <w:sz w:val="32"/>
      <w:lang w:val="en-GB" w:eastAsia="en-US" w:bidi="ar-SA"/>
    </w:rPr>
  </w:style>
  <w:style w:type="character" w:customStyle="1" w:styleId="T1Char2">
    <w:name w:val="T1 Char2"/>
    <w:aliases w:val="Header 6 Char Char2"/>
    <w:rsid w:val="006E00E8"/>
    <w:rPr>
      <w:rFonts w:ascii="Arial" w:hAnsi="Arial"/>
      <w:lang w:val="en-GB" w:eastAsia="en-US"/>
    </w:rPr>
  </w:style>
  <w:style w:type="character" w:customStyle="1" w:styleId="CharChar10">
    <w:name w:val="Char Char10"/>
    <w:rsid w:val="006E00E8"/>
    <w:rPr>
      <w:rFonts w:ascii="Times New Roman" w:hAnsi="Times New Roman"/>
      <w:lang w:val="en-GB" w:eastAsia="en-US"/>
    </w:rPr>
  </w:style>
  <w:style w:type="paragraph" w:styleId="affc">
    <w:name w:val="endnote text"/>
    <w:basedOn w:val="a1"/>
    <w:link w:val="affd"/>
    <w:rsid w:val="006E00E8"/>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6E00E8"/>
    <w:rPr>
      <w:rFonts w:ascii="Times New Roman" w:eastAsia="Times New Roman" w:hAnsi="Times New Roman"/>
      <w:lang w:val="en-GB" w:eastAsia="en-GB"/>
    </w:rPr>
  </w:style>
  <w:style w:type="character" w:styleId="affe">
    <w:name w:val="endnote reference"/>
    <w:rsid w:val="006E00E8"/>
    <w:rPr>
      <w:vertAlign w:val="superscript"/>
    </w:rPr>
  </w:style>
  <w:style w:type="paragraph" w:customStyle="1" w:styleId="MTDisplayEquation">
    <w:name w:val="MTDisplayEquation"/>
    <w:basedOn w:val="a1"/>
    <w:link w:val="MTDisplayEquationChar"/>
    <w:rsid w:val="006E00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E00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6E00E8"/>
    <w:rPr>
      <w:rFonts w:ascii="Times New Roman" w:eastAsia="Batang" w:hAnsi="Times New Roman"/>
      <w:lang w:val="en-GB" w:eastAsia="en-US"/>
    </w:rPr>
  </w:style>
  <w:style w:type="character" w:customStyle="1" w:styleId="Heading1Char2">
    <w:name w:val="Heading 1 Char2"/>
    <w:rsid w:val="006E00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6E00E8"/>
    <w:rPr>
      <w:rFonts w:eastAsia="Times New Roman"/>
      <w:lang w:val="en-GB"/>
    </w:rPr>
  </w:style>
  <w:style w:type="paragraph" w:customStyle="1" w:styleId="TableText">
    <w:name w:val="TableText"/>
    <w:basedOn w:val="afff"/>
    <w:rsid w:val="006E00E8"/>
  </w:style>
  <w:style w:type="paragraph" w:styleId="afff">
    <w:name w:val="Body Text Indent"/>
    <w:basedOn w:val="a1"/>
    <w:link w:val="afff0"/>
    <w:rsid w:val="006E00E8"/>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6E00E8"/>
    <w:rPr>
      <w:rFonts w:ascii="Times New Roman" w:eastAsia="Batang" w:hAnsi="Times New Roman"/>
      <w:lang w:val="en-GB" w:eastAsia="en-GB"/>
    </w:rPr>
  </w:style>
  <w:style w:type="paragraph" w:customStyle="1" w:styleId="StyleTAC">
    <w:name w:val="Style TAC +"/>
    <w:basedOn w:val="TAC"/>
    <w:next w:val="TAC"/>
    <w:link w:val="StyleTACChar"/>
    <w:autoRedefine/>
    <w:rsid w:val="006E00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E00E8"/>
    <w:rPr>
      <w:rFonts w:ascii="Arial" w:eastAsia="Times New Roman" w:hAnsi="Arial"/>
      <w:kern w:val="2"/>
      <w:sz w:val="18"/>
      <w:lang w:val="x-none" w:eastAsia="ko-KR"/>
    </w:rPr>
  </w:style>
  <w:style w:type="character" w:customStyle="1" w:styleId="CharChar15">
    <w:name w:val="Char Char15"/>
    <w:rsid w:val="006E00E8"/>
    <w:rPr>
      <w:rFonts w:ascii="Arial" w:hAnsi="Arial"/>
      <w:sz w:val="36"/>
      <w:lang w:val="en-GB"/>
    </w:rPr>
  </w:style>
  <w:style w:type="character" w:customStyle="1" w:styleId="CharChar2">
    <w:name w:val="Char Char2"/>
    <w:rsid w:val="006E00E8"/>
    <w:rPr>
      <w:rFonts w:ascii="Arial" w:hAnsi="Arial"/>
      <w:lang w:val="en-GB" w:eastAsia="en-US" w:bidi="ar-SA"/>
    </w:rPr>
  </w:style>
  <w:style w:type="character" w:customStyle="1" w:styleId="B1Char1">
    <w:name w:val="B1 Char1"/>
    <w:qFormat/>
    <w:rsid w:val="006E00E8"/>
    <w:rPr>
      <w:rFonts w:ascii="Times New Roman" w:hAnsi="Times New Roman"/>
      <w:lang w:val="en-GB"/>
    </w:rPr>
  </w:style>
  <w:style w:type="character" w:customStyle="1" w:styleId="msoins0">
    <w:name w:val="msoins0"/>
    <w:rsid w:val="006E00E8"/>
  </w:style>
  <w:style w:type="paragraph" w:customStyle="1" w:styleId="17">
    <w:name w:val="수정1"/>
    <w:hidden/>
    <w:semiHidden/>
    <w:rsid w:val="006E00E8"/>
    <w:rPr>
      <w:rFonts w:ascii="Times New Roman" w:eastAsia="Batang" w:hAnsi="Times New Roman"/>
      <w:lang w:val="en-GB" w:eastAsia="en-US"/>
    </w:rPr>
  </w:style>
  <w:style w:type="character" w:customStyle="1" w:styleId="hps">
    <w:name w:val="hps"/>
    <w:rsid w:val="006E00E8"/>
  </w:style>
  <w:style w:type="paragraph" w:customStyle="1" w:styleId="CarCar5">
    <w:name w:val="Car Car5"/>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6E00E8"/>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6E00E8"/>
    <w:rPr>
      <w:rFonts w:ascii="Times New Roman" w:eastAsia="Times New Roman" w:hAnsi="Times New Roman"/>
      <w:b/>
      <w:lang w:val="en-GB" w:eastAsia="x-none"/>
    </w:rPr>
  </w:style>
  <w:style w:type="character" w:customStyle="1" w:styleId="msoins1">
    <w:name w:val="msoins"/>
    <w:rsid w:val="006E00E8"/>
  </w:style>
  <w:style w:type="paragraph" w:styleId="2c">
    <w:name w:val="Body Text 2"/>
    <w:basedOn w:val="a1"/>
    <w:link w:val="2d"/>
    <w:rsid w:val="006E00E8"/>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6E00E8"/>
    <w:rPr>
      <w:rFonts w:eastAsia="Malgun Gothic"/>
      <w:i/>
      <w:lang w:val="en-GB" w:eastAsia="ko-KR"/>
    </w:rPr>
  </w:style>
  <w:style w:type="paragraph" w:styleId="37">
    <w:name w:val="Body Text 3"/>
    <w:basedOn w:val="a1"/>
    <w:link w:val="38"/>
    <w:rsid w:val="006E00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6E00E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E00E8"/>
    <w:rPr>
      <w:b/>
      <w:lang w:val="en-GB" w:eastAsia="en-US" w:bidi="ar-SA"/>
    </w:rPr>
  </w:style>
  <w:style w:type="paragraph" w:customStyle="1" w:styleId="DAText">
    <w:name w:val="DA_Text"/>
    <w:basedOn w:val="a1"/>
    <w:link w:val="DATextZchn"/>
    <w:rsid w:val="006E00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E00E8"/>
    <w:rPr>
      <w:rFonts w:eastAsia="Malgun Gothic"/>
      <w:szCs w:val="24"/>
      <w:lang w:val="de-DE" w:eastAsia="de-DE"/>
    </w:rPr>
  </w:style>
  <w:style w:type="paragraph" w:customStyle="1" w:styleId="JK-text-simpledoc">
    <w:name w:val="JK - text - simple doc"/>
    <w:basedOn w:val="aff1"/>
    <w:autoRedefine/>
    <w:rsid w:val="006E00E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E00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E00E8"/>
    <w:rPr>
      <w:rFonts w:eastAsia="Times New Roman"/>
      <w:lang w:val="x-none" w:eastAsia="x-none"/>
    </w:rPr>
  </w:style>
  <w:style w:type="paragraph" w:customStyle="1" w:styleId="BL">
    <w:name w:val="BL"/>
    <w:basedOn w:val="a1"/>
    <w:rsid w:val="006E00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E00E8"/>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6E00E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6E00E8"/>
    <w:rPr>
      <w:rFonts w:eastAsia="ＭＳ 明朝"/>
      <w:lang w:val="en-GB" w:eastAsia="en-GB"/>
    </w:rPr>
  </w:style>
  <w:style w:type="paragraph" w:styleId="afff1">
    <w:name w:val="Normal Indent"/>
    <w:aliases w:val="d"/>
    <w:basedOn w:val="a1"/>
    <w:rsid w:val="006E00E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6E00E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6E00E8"/>
    <w:rPr>
      <w:rFonts w:ascii="Times New Roman" w:eastAsia="ＭＳ 明朝" w:hAnsi="Times New Roman"/>
      <w:lang w:val="en-GB" w:eastAsia="en-GB"/>
    </w:rPr>
    <w:tblPr/>
  </w:style>
  <w:style w:type="paragraph" w:customStyle="1" w:styleId="Normal1">
    <w:name w:val="Normal 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E00E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6E00E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E00E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E00E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E00E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6E00E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E00E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E00E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E00E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E00E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E00E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6E00E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6E00E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6E00E8"/>
    <w:pPr>
      <w:widowControl w:val="0"/>
      <w:spacing w:after="120"/>
      <w:ind w:left="283" w:hanging="283"/>
    </w:pPr>
    <w:rPr>
      <w:rFonts w:ascii="CG Times (WN)" w:eastAsia="ＭＳ 明朝" w:hAnsi="CG Times (WN)"/>
      <w:lang w:eastAsia="de-DE"/>
    </w:rPr>
  </w:style>
  <w:style w:type="paragraph" w:customStyle="1" w:styleId="b11">
    <w:name w:val="b1"/>
    <w:basedOn w:val="a1"/>
    <w:rsid w:val="006E00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E00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6E00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6E00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6E00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00E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E00E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6E00E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E00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E00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6E00E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E00E8"/>
    <w:rPr>
      <w:rFonts w:ascii="Courier New" w:eastAsia="ＭＳ 明朝" w:hAnsi="Courier New"/>
      <w:lang w:val="en-GB" w:eastAsia="x-none"/>
    </w:rPr>
  </w:style>
  <w:style w:type="character" w:customStyle="1" w:styleId="Char1">
    <w:name w:val="批注主题 Char"/>
    <w:rsid w:val="006E00E8"/>
    <w:rPr>
      <w:b/>
      <w:bCs/>
      <w:lang w:val="en-GB" w:eastAsia="en-US" w:bidi="ar-SA"/>
    </w:rPr>
  </w:style>
  <w:style w:type="paragraph" w:customStyle="1" w:styleId="font7">
    <w:name w:val="font7"/>
    <w:basedOn w:val="a1"/>
    <w:rsid w:val="006E00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E00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E00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E00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E00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E00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E00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E00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E00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E00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E00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00E8"/>
  </w:style>
  <w:style w:type="character" w:customStyle="1" w:styleId="B3Char2">
    <w:name w:val="B3 Char2"/>
    <w:qFormat/>
    <w:rsid w:val="006E00E8"/>
    <w:rPr>
      <w:rFonts w:ascii="Times New Roman" w:hAnsi="Times New Roman"/>
      <w:lang w:val="en-GB" w:eastAsia="en-US"/>
    </w:rPr>
  </w:style>
  <w:style w:type="paragraph" w:customStyle="1" w:styleId="B7">
    <w:name w:val="B7"/>
    <w:basedOn w:val="B6"/>
    <w:link w:val="B7Char"/>
    <w:qFormat/>
    <w:rsid w:val="006E00E8"/>
    <w:pPr>
      <w:ind w:left="2269"/>
    </w:pPr>
  </w:style>
  <w:style w:type="character" w:customStyle="1" w:styleId="B7Char">
    <w:name w:val="B7 Char"/>
    <w:link w:val="B7"/>
    <w:qFormat/>
    <w:rsid w:val="006E00E8"/>
    <w:rPr>
      <w:rFonts w:ascii="Times New Roman" w:eastAsia="Times New Roman" w:hAnsi="Times New Roman"/>
      <w:lang w:val="en-GB" w:eastAsia="en-GB"/>
    </w:rPr>
  </w:style>
  <w:style w:type="character" w:customStyle="1" w:styleId="EditorsNoteChar1">
    <w:name w:val="Editor's Note Char1"/>
    <w:locked/>
    <w:rsid w:val="006E00E8"/>
    <w:rPr>
      <w:color w:val="FF0000"/>
      <w:lang w:eastAsia="en-US"/>
    </w:rPr>
  </w:style>
  <w:style w:type="character" w:customStyle="1" w:styleId="PlainTextChar1">
    <w:name w:val="Plain Text Char1"/>
    <w:locked/>
    <w:rsid w:val="006E00E8"/>
    <w:rPr>
      <w:rFonts w:ascii="Courier New" w:hAnsi="Courier New"/>
      <w:lang w:val="nb-NO"/>
    </w:rPr>
  </w:style>
  <w:style w:type="character" w:customStyle="1" w:styleId="18">
    <w:name w:val="書式なし (文字)1"/>
    <w:rsid w:val="006E00E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6E00E8"/>
    <w:rPr>
      <w:rFonts w:eastAsia="SimSun"/>
    </w:rPr>
  </w:style>
  <w:style w:type="character" w:customStyle="1" w:styleId="19">
    <w:name w:val="文末脚注文字列 (文字)1"/>
    <w:rsid w:val="006E00E8"/>
    <w:rPr>
      <w:rFonts w:ascii="Times New Roman" w:hAnsi="Times New Roman" w:cs="Times New Roman" w:hint="default"/>
      <w:lang w:val="en-GB" w:eastAsia="en-US"/>
    </w:rPr>
  </w:style>
  <w:style w:type="character" w:customStyle="1" w:styleId="B2Car">
    <w:name w:val="B2 Car"/>
    <w:rsid w:val="006E00E8"/>
    <w:rPr>
      <w:rFonts w:eastAsia="Batang"/>
      <w:lang w:val="en-GB" w:eastAsia="en-US" w:bidi="ar-SA"/>
    </w:rPr>
  </w:style>
  <w:style w:type="character" w:customStyle="1" w:styleId="TFZchn">
    <w:name w:val="TF Zchn"/>
    <w:link w:val="TF1"/>
    <w:locked/>
    <w:rsid w:val="006E00E8"/>
    <w:rPr>
      <w:rFonts w:ascii="Arial" w:hAnsi="Arial"/>
      <w:b/>
      <w:lang w:eastAsia="en-US"/>
    </w:rPr>
  </w:style>
  <w:style w:type="paragraph" w:customStyle="1" w:styleId="xl63">
    <w:name w:val="xl63"/>
    <w:basedOn w:val="a1"/>
    <w:rsid w:val="006E00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E00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E00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E00E8"/>
    <w:rPr>
      <w:rFonts w:ascii="Times New Roman" w:hAnsi="Times New Roman"/>
      <w:lang w:val="en-GB"/>
    </w:rPr>
  </w:style>
  <w:style w:type="paragraph" w:customStyle="1" w:styleId="afff2">
    <w:name w:val="修订"/>
    <w:hidden/>
    <w:semiHidden/>
    <w:rsid w:val="006E00E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00E8"/>
    <w:rPr>
      <w:rFonts w:ascii="Arial" w:hAnsi="Arial"/>
      <w:sz w:val="36"/>
      <w:lang w:val="en-GB" w:eastAsia="en-US"/>
    </w:rPr>
  </w:style>
  <w:style w:type="paragraph" w:customStyle="1" w:styleId="1Char">
    <w:name w:val="(文字) (文字)1 Char (文字) (文字)"/>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E00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E00E8"/>
    <w:rPr>
      <w:lang w:val="en-GB" w:eastAsia="ja-JP" w:bidi="ar-SA"/>
    </w:rPr>
  </w:style>
  <w:style w:type="character" w:customStyle="1" w:styleId="AndreaLeonardi">
    <w:name w:val="Andrea Leonardi"/>
    <w:semiHidden/>
    <w:rsid w:val="006E00E8"/>
    <w:rPr>
      <w:rFonts w:ascii="Arial" w:hAnsi="Arial" w:cs="Arial"/>
      <w:color w:val="auto"/>
      <w:sz w:val="20"/>
      <w:szCs w:val="20"/>
    </w:rPr>
  </w:style>
  <w:style w:type="paragraph" w:customStyle="1" w:styleId="afff3">
    <w:name w:val="(文字) (文字)"/>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E00E8"/>
    <w:rPr>
      <w:rFonts w:ascii="Arial" w:eastAsia="Batang" w:hAnsi="Arial" w:cs="Times New Roman"/>
      <w:b/>
      <w:bCs/>
      <w:i/>
      <w:iCs/>
      <w:sz w:val="28"/>
      <w:szCs w:val="28"/>
      <w:lang w:val="en-GB" w:eastAsia="en-US" w:bidi="ar-SA"/>
    </w:rPr>
  </w:style>
  <w:style w:type="paragraph" w:customStyle="1" w:styleId="39">
    <w:name w:val="(文字) (文字)3"/>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6E00E8"/>
    <w:rPr>
      <w:b/>
      <w:bCs/>
    </w:rPr>
  </w:style>
  <w:style w:type="character" w:customStyle="1" w:styleId="ZchnZchn5">
    <w:name w:val="Zchn Zchn5"/>
    <w:rsid w:val="006E00E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00E8"/>
    <w:rPr>
      <w:lang w:val="en-GB" w:eastAsia="ja-JP" w:bidi="ar-SA"/>
    </w:rPr>
  </w:style>
  <w:style w:type="paragraph" w:styleId="afff5">
    <w:name w:val="Date"/>
    <w:basedOn w:val="a1"/>
    <w:next w:val="a1"/>
    <w:link w:val="afff6"/>
    <w:rsid w:val="006E00E8"/>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6E00E8"/>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E00E8"/>
    <w:rPr>
      <w:rFonts w:ascii="Times New Roman" w:hAnsi="Times New Roman"/>
      <w:b/>
      <w:lang w:val="en-GB"/>
    </w:rPr>
  </w:style>
  <w:style w:type="paragraph" w:customStyle="1" w:styleId="AutoCorrect">
    <w:name w:val="AutoCorrect"/>
    <w:rsid w:val="006E00E8"/>
    <w:rPr>
      <w:rFonts w:ascii="Times New Roman" w:eastAsia="ＭＳ 明朝" w:hAnsi="Times New Roman"/>
      <w:sz w:val="24"/>
      <w:szCs w:val="24"/>
      <w:lang w:val="en-GB" w:eastAsia="ko-KR"/>
    </w:rPr>
  </w:style>
  <w:style w:type="paragraph" w:customStyle="1" w:styleId="-PAGE-">
    <w:name w:val="- PAGE -"/>
    <w:rsid w:val="006E00E8"/>
    <w:rPr>
      <w:rFonts w:ascii="Times New Roman" w:eastAsia="ＭＳ 明朝" w:hAnsi="Times New Roman"/>
      <w:sz w:val="24"/>
      <w:szCs w:val="24"/>
      <w:lang w:val="en-GB" w:eastAsia="ko-KR"/>
    </w:rPr>
  </w:style>
  <w:style w:type="paragraph" w:customStyle="1" w:styleId="PageXofY">
    <w:name w:val="Page X of Y"/>
    <w:rsid w:val="006E00E8"/>
    <w:rPr>
      <w:rFonts w:ascii="Times New Roman" w:eastAsia="ＭＳ 明朝" w:hAnsi="Times New Roman"/>
      <w:sz w:val="24"/>
      <w:szCs w:val="24"/>
      <w:lang w:val="en-GB" w:eastAsia="ko-KR"/>
    </w:rPr>
  </w:style>
  <w:style w:type="paragraph" w:customStyle="1" w:styleId="Createdby">
    <w:name w:val="Created by"/>
    <w:rsid w:val="006E00E8"/>
    <w:rPr>
      <w:rFonts w:ascii="Times New Roman" w:eastAsia="ＭＳ 明朝" w:hAnsi="Times New Roman"/>
      <w:sz w:val="24"/>
      <w:szCs w:val="24"/>
      <w:lang w:val="en-GB" w:eastAsia="ko-KR"/>
    </w:rPr>
  </w:style>
  <w:style w:type="paragraph" w:customStyle="1" w:styleId="Createdon">
    <w:name w:val="Created on"/>
    <w:rsid w:val="006E00E8"/>
    <w:rPr>
      <w:rFonts w:ascii="Times New Roman" w:eastAsia="ＭＳ 明朝" w:hAnsi="Times New Roman"/>
      <w:sz w:val="24"/>
      <w:szCs w:val="24"/>
      <w:lang w:val="en-GB" w:eastAsia="ko-KR"/>
    </w:rPr>
  </w:style>
  <w:style w:type="paragraph" w:customStyle="1" w:styleId="Lastprinted">
    <w:name w:val="Last printed"/>
    <w:rsid w:val="006E00E8"/>
    <w:rPr>
      <w:rFonts w:ascii="Times New Roman" w:eastAsia="ＭＳ 明朝" w:hAnsi="Times New Roman"/>
      <w:sz w:val="24"/>
      <w:szCs w:val="24"/>
      <w:lang w:val="en-GB" w:eastAsia="ko-KR"/>
    </w:rPr>
  </w:style>
  <w:style w:type="paragraph" w:customStyle="1" w:styleId="Lastsavedby">
    <w:name w:val="Last saved by"/>
    <w:rsid w:val="006E00E8"/>
    <w:rPr>
      <w:rFonts w:ascii="Times New Roman" w:eastAsia="ＭＳ 明朝" w:hAnsi="Times New Roman"/>
      <w:sz w:val="24"/>
      <w:szCs w:val="24"/>
      <w:lang w:val="en-GB" w:eastAsia="ko-KR"/>
    </w:rPr>
  </w:style>
  <w:style w:type="paragraph" w:customStyle="1" w:styleId="Filename">
    <w:name w:val="Filename"/>
    <w:rsid w:val="006E00E8"/>
    <w:rPr>
      <w:rFonts w:ascii="Times New Roman" w:eastAsia="ＭＳ 明朝" w:hAnsi="Times New Roman"/>
      <w:sz w:val="24"/>
      <w:szCs w:val="24"/>
      <w:lang w:val="en-GB" w:eastAsia="ko-KR"/>
    </w:rPr>
  </w:style>
  <w:style w:type="paragraph" w:customStyle="1" w:styleId="Filenameandpath">
    <w:name w:val="Filename and path"/>
    <w:rsid w:val="006E00E8"/>
    <w:rPr>
      <w:rFonts w:ascii="Times New Roman" w:eastAsia="ＭＳ 明朝" w:hAnsi="Times New Roman"/>
      <w:sz w:val="24"/>
      <w:szCs w:val="24"/>
      <w:lang w:val="en-GB" w:eastAsia="ko-KR"/>
    </w:rPr>
  </w:style>
  <w:style w:type="paragraph" w:customStyle="1" w:styleId="AuthorPageDate">
    <w:name w:val="Author  Page #  Date"/>
    <w:rsid w:val="006E00E8"/>
    <w:rPr>
      <w:rFonts w:ascii="Times New Roman" w:eastAsia="ＭＳ 明朝" w:hAnsi="Times New Roman"/>
      <w:sz w:val="24"/>
      <w:szCs w:val="24"/>
      <w:lang w:val="en-GB" w:eastAsia="ko-KR"/>
    </w:rPr>
  </w:style>
  <w:style w:type="paragraph" w:customStyle="1" w:styleId="ConfidentialPageDate">
    <w:name w:val="Confidential  Page #  Date"/>
    <w:rsid w:val="006E00E8"/>
    <w:rPr>
      <w:rFonts w:ascii="Times New Roman" w:eastAsia="ＭＳ 明朝" w:hAnsi="Times New Roman"/>
      <w:sz w:val="24"/>
      <w:szCs w:val="24"/>
      <w:lang w:val="en-GB" w:eastAsia="ko-KR"/>
    </w:rPr>
  </w:style>
  <w:style w:type="paragraph" w:customStyle="1" w:styleId="Figure">
    <w:name w:val="Figure"/>
    <w:basedOn w:val="a1"/>
    <w:rsid w:val="006E00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6E00E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6E00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E00E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E00E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E00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E00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00E8"/>
    <w:rPr>
      <w:rFonts w:ascii="Arial" w:hAnsi="Arial"/>
      <w:sz w:val="28"/>
      <w:lang w:val="en-GB" w:eastAsia="en-US" w:bidi="ar-SA"/>
    </w:rPr>
  </w:style>
  <w:style w:type="paragraph" w:customStyle="1" w:styleId="3a">
    <w:name w:val="吹き出し3"/>
    <w:basedOn w:val="a1"/>
    <w:semiHidden/>
    <w:rsid w:val="006E00E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6E00E8"/>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6E00E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6E00E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6E00E8"/>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6E00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6E00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6E00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00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6E00E8"/>
    <w:rPr>
      <w:rFonts w:ascii="Times New Roman" w:eastAsia="ＭＳ 明朝" w:hAnsi="Times New Roman"/>
      <w:lang w:val="en-GB" w:eastAsia="en-US"/>
    </w:rPr>
  </w:style>
  <w:style w:type="paragraph" w:customStyle="1" w:styleId="afff7">
    <w:name w:val="수정"/>
    <w:hidden/>
    <w:semiHidden/>
    <w:rsid w:val="006E00E8"/>
    <w:rPr>
      <w:rFonts w:ascii="Times New Roman" w:eastAsia="Batang" w:hAnsi="Times New Roman"/>
      <w:lang w:val="en-GB" w:eastAsia="en-US"/>
    </w:rPr>
  </w:style>
  <w:style w:type="paragraph" w:customStyle="1" w:styleId="1b">
    <w:name w:val="无间隔1"/>
    <w:qFormat/>
    <w:rsid w:val="006E00E8"/>
    <w:rPr>
      <w:rFonts w:ascii="Times New Roman" w:eastAsia="SimSun" w:hAnsi="Times New Roman"/>
      <w:lang w:val="en-GB" w:eastAsia="en-US"/>
    </w:rPr>
  </w:style>
  <w:style w:type="paragraph" w:customStyle="1" w:styleId="Arial">
    <w:name w:val="Arial"/>
    <w:basedOn w:val="a1"/>
    <w:rsid w:val="006E00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6E00E8"/>
    <w:rPr>
      <w:rFonts w:ascii="Times New Roman" w:eastAsia="SimSun" w:hAnsi="Times New Roman"/>
      <w:lang w:val="en-GB" w:eastAsia="en-US"/>
    </w:rPr>
  </w:style>
  <w:style w:type="paragraph" w:customStyle="1" w:styleId="72">
    <w:name w:val="吹き出し7"/>
    <w:basedOn w:val="a1"/>
    <w:rsid w:val="006E00E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6E00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E00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E00E8"/>
    <w:rPr>
      <w:rFonts w:ascii="Arial" w:hAnsi="Arial" w:cs="Arial"/>
      <w:color w:val="auto"/>
      <w:sz w:val="20"/>
      <w:szCs w:val="20"/>
    </w:rPr>
  </w:style>
  <w:style w:type="paragraph" w:customStyle="1" w:styleId="Arial0">
    <w:name w:val="正文 + Arial"/>
    <w:aliases w:val="8 磅,加粗,段后: 0 磅"/>
    <w:basedOn w:val="TAL"/>
    <w:rsid w:val="006E00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E00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E00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E00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E00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E00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E00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E00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E00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E00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E00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E00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E00E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E00E8"/>
    <w:rPr>
      <w:sz w:val="18"/>
      <w:szCs w:val="18"/>
    </w:rPr>
  </w:style>
  <w:style w:type="character" w:customStyle="1" w:styleId="Heading7Char3">
    <w:name w:val="Heading 7 Char3"/>
    <w:rsid w:val="006E00E8"/>
    <w:rPr>
      <w:rFonts w:ascii="Arial" w:eastAsia="SimSun" w:hAnsi="Arial" w:cs="Times New Roman"/>
      <w:kern w:val="0"/>
      <w:sz w:val="20"/>
      <w:szCs w:val="20"/>
      <w:lang w:val="en-GB" w:eastAsia="en-US"/>
    </w:rPr>
  </w:style>
  <w:style w:type="character" w:customStyle="1" w:styleId="Heading8Char3">
    <w:name w:val="Heading 8 Char3"/>
    <w:rsid w:val="006E00E8"/>
    <w:rPr>
      <w:rFonts w:ascii="Arial" w:eastAsia="SimSun" w:hAnsi="Arial" w:cs="Times New Roman"/>
      <w:kern w:val="0"/>
      <w:sz w:val="36"/>
      <w:szCs w:val="20"/>
      <w:lang w:val="en-GB" w:eastAsia="en-US"/>
    </w:rPr>
  </w:style>
  <w:style w:type="character" w:customStyle="1" w:styleId="Heading9Char2">
    <w:name w:val="Heading 9 Char2"/>
    <w:rsid w:val="006E00E8"/>
    <w:rPr>
      <w:rFonts w:ascii="Arial" w:eastAsia="SimSun" w:hAnsi="Arial" w:cs="Times New Roman"/>
      <w:kern w:val="0"/>
      <w:sz w:val="36"/>
      <w:szCs w:val="20"/>
      <w:lang w:val="en-GB" w:eastAsia="en-US"/>
    </w:rPr>
  </w:style>
  <w:style w:type="character" w:customStyle="1" w:styleId="BalloonTextChar1">
    <w:name w:val="Balloon Text Char1"/>
    <w:uiPriority w:val="99"/>
    <w:rsid w:val="006E00E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E00E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E00E8"/>
    <w:rPr>
      <w:rFonts w:ascii="Courier New" w:eastAsia="SimSun" w:hAnsi="Courier New" w:cs="Times New Roman"/>
      <w:kern w:val="0"/>
      <w:sz w:val="20"/>
      <w:szCs w:val="20"/>
      <w:lang w:val="nb-NO" w:eastAsia="ja-JP"/>
    </w:rPr>
  </w:style>
  <w:style w:type="character" w:customStyle="1" w:styleId="Titre3Car">
    <w:name w:val="Titre 3 Car"/>
    <w:rsid w:val="006E00E8"/>
    <w:rPr>
      <w:rFonts w:ascii="Arial" w:hAnsi="Arial"/>
      <w:sz w:val="28"/>
      <w:szCs w:val="28"/>
      <w:lang w:val="en-GB" w:eastAsia="en-GB"/>
    </w:rPr>
  </w:style>
  <w:style w:type="character" w:styleId="afff9">
    <w:name w:val="Emphasis"/>
    <w:qFormat/>
    <w:rsid w:val="006E00E8"/>
    <w:rPr>
      <w:i/>
      <w:iCs/>
    </w:rPr>
  </w:style>
  <w:style w:type="paragraph" w:customStyle="1" w:styleId="IBN">
    <w:name w:val="IBN"/>
    <w:basedOn w:val="a1"/>
    <w:rsid w:val="006E00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E00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E00E8"/>
    <w:rPr>
      <w:rFonts w:ascii="Times New Roman" w:eastAsia="Times New Roman" w:hAnsi="Times New Roman"/>
      <w:noProof/>
      <w:szCs w:val="18"/>
      <w:lang w:val="en-GB" w:eastAsia="x-none"/>
    </w:rPr>
  </w:style>
  <w:style w:type="paragraph" w:customStyle="1" w:styleId="Npr">
    <w:name w:val="Npr"/>
    <w:basedOn w:val="a1"/>
    <w:rsid w:val="006E00E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E00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E00E8"/>
    <w:rPr>
      <w:rFonts w:ascii="Arial" w:hAnsi="Arial"/>
      <w:sz w:val="22"/>
      <w:lang w:val="en-GB"/>
    </w:rPr>
  </w:style>
  <w:style w:type="paragraph" w:customStyle="1" w:styleId="B3H6">
    <w:name w:val="B3H6"/>
    <w:basedOn w:val="B3"/>
    <w:rsid w:val="006E00E8"/>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E00E8"/>
    <w:rPr>
      <w:rFonts w:eastAsia="ＭＳ 明朝"/>
      <w:lang w:val="en-GB" w:eastAsia="en-US" w:bidi="ar-SA"/>
    </w:rPr>
  </w:style>
  <w:style w:type="character" w:customStyle="1" w:styleId="BodyText2Char3">
    <w:name w:val="Body Text 2 Char3"/>
    <w:rsid w:val="006E00E8"/>
    <w:rPr>
      <w:rFonts w:ascii="Times New Roman" w:eastAsia="SimSun" w:hAnsi="Times New Roman" w:cs="Times New Roman"/>
      <w:kern w:val="0"/>
      <w:sz w:val="20"/>
      <w:szCs w:val="20"/>
      <w:lang w:val="en-GB" w:eastAsia="ja-JP"/>
    </w:rPr>
  </w:style>
  <w:style w:type="character" w:customStyle="1" w:styleId="BodyText3Char3">
    <w:name w:val="Body Text 3 Char3"/>
    <w:rsid w:val="006E00E8"/>
    <w:rPr>
      <w:rFonts w:ascii="Times New Roman" w:eastAsia="SimSun" w:hAnsi="Times New Roman" w:cs="Times New Roman"/>
      <w:kern w:val="0"/>
      <w:sz w:val="20"/>
      <w:szCs w:val="20"/>
      <w:lang w:val="en-GB" w:eastAsia="ja-JP"/>
    </w:rPr>
  </w:style>
  <w:style w:type="character" w:customStyle="1" w:styleId="afffa">
    <w:name w:val="+"/>
    <w:aliases w:val="superscript"/>
    <w:rsid w:val="006E00E8"/>
    <w:rPr>
      <w:vertAlign w:val="superscript"/>
    </w:rPr>
  </w:style>
  <w:style w:type="paragraph" w:customStyle="1" w:styleId="berschrift1H1">
    <w:name w:val="Überschrift 1.H1"/>
    <w:basedOn w:val="a1"/>
    <w:next w:val="a1"/>
    <w:rsid w:val="006E00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E00E8"/>
    <w:pPr>
      <w:widowControl/>
      <w:tabs>
        <w:tab w:val="num" w:pos="992"/>
      </w:tabs>
      <w:spacing w:after="120"/>
      <w:ind w:left="992" w:hanging="425"/>
    </w:pPr>
    <w:rPr>
      <w:rFonts w:eastAsia="ＭＳ 明朝"/>
      <w:lang w:val="en-US"/>
    </w:rPr>
  </w:style>
  <w:style w:type="paragraph" w:customStyle="1" w:styleId="text">
    <w:name w:val="text"/>
    <w:basedOn w:val="a1"/>
    <w:rsid w:val="006E00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E00E8"/>
    <w:pPr>
      <w:widowControl/>
      <w:tabs>
        <w:tab w:val="num" w:pos="1418"/>
      </w:tabs>
      <w:spacing w:after="120"/>
      <w:ind w:left="1418" w:hanging="426"/>
    </w:pPr>
    <w:rPr>
      <w:rFonts w:eastAsia="ＭＳ 明朝"/>
      <w:lang w:val="en-US"/>
    </w:rPr>
  </w:style>
  <w:style w:type="paragraph" w:customStyle="1" w:styleId="textintend3">
    <w:name w:val="text intend 3"/>
    <w:basedOn w:val="text"/>
    <w:rsid w:val="006E00E8"/>
    <w:pPr>
      <w:widowControl/>
      <w:tabs>
        <w:tab w:val="num" w:pos="1843"/>
      </w:tabs>
      <w:spacing w:after="120"/>
      <w:ind w:left="1843" w:hanging="425"/>
    </w:pPr>
    <w:rPr>
      <w:rFonts w:eastAsia="ＭＳ 明朝"/>
      <w:lang w:val="en-US"/>
    </w:rPr>
  </w:style>
  <w:style w:type="paragraph" w:customStyle="1" w:styleId="normalpuce">
    <w:name w:val="normal puce"/>
    <w:basedOn w:val="a1"/>
    <w:rsid w:val="006E00E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6E00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E00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00E8"/>
    <w:rPr>
      <w:rFonts w:ascii="Arial" w:hAnsi="Arial"/>
      <w:sz w:val="28"/>
      <w:lang w:val="en-GB"/>
    </w:rPr>
  </w:style>
  <w:style w:type="paragraph" w:customStyle="1" w:styleId="H60">
    <w:name w:val="样式 H6"/>
    <w:basedOn w:val="H6"/>
    <w:rsid w:val="006E00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E00E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00E8"/>
    <w:rPr>
      <w:rFonts w:ascii="Arial" w:hAnsi="Arial"/>
      <w:sz w:val="28"/>
      <w:lang w:val="en-GB" w:eastAsia="en-US" w:bidi="ar-SA"/>
    </w:rPr>
  </w:style>
  <w:style w:type="paragraph" w:customStyle="1" w:styleId="TAH8pt">
    <w:name w:val="TAH + 8 pt"/>
    <w:basedOn w:val="TAH"/>
    <w:rsid w:val="006E00E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E00E8"/>
    <w:rPr>
      <w:sz w:val="28"/>
      <w:lang w:val="en-GB" w:eastAsia="en-US"/>
    </w:rPr>
  </w:style>
  <w:style w:type="character" w:customStyle="1" w:styleId="apple-style-span">
    <w:name w:val="apple-style-span"/>
    <w:rsid w:val="006E00E8"/>
  </w:style>
  <w:style w:type="character" w:customStyle="1" w:styleId="apple-converted-space">
    <w:name w:val="apple-converted-space"/>
    <w:qFormat/>
    <w:rsid w:val="006E00E8"/>
  </w:style>
  <w:style w:type="character" w:customStyle="1" w:styleId="ad">
    <w:name w:val="一覧 (文字)"/>
    <w:link w:val="ac"/>
    <w:rsid w:val="006E00E8"/>
    <w:rPr>
      <w:rFonts w:ascii="Times New Roman" w:hAnsi="Times New Roman"/>
      <w:lang w:val="en-GB" w:eastAsia="en-US"/>
    </w:rPr>
  </w:style>
  <w:style w:type="paragraph" w:customStyle="1" w:styleId="TableEntry0">
    <w:name w:val="Table Entry"/>
    <w:basedOn w:val="a1"/>
    <w:next w:val="a1"/>
    <w:rsid w:val="006E00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E00E8"/>
    <w:rPr>
      <w:rFonts w:ascii="Times New Roman" w:eastAsia="SimSun" w:hAnsi="Times New Roman" w:cs="Times New Roman"/>
      <w:kern w:val="0"/>
      <w:sz w:val="20"/>
      <w:szCs w:val="20"/>
      <w:lang w:val="en-GB" w:eastAsia="ja-JP"/>
    </w:rPr>
  </w:style>
  <w:style w:type="paragraph" w:customStyle="1" w:styleId="tac0">
    <w:name w:val="tac0"/>
    <w:basedOn w:val="a1"/>
    <w:rsid w:val="006E00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E00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E00E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6E00E8"/>
    <w:rPr>
      <w:rFonts w:ascii="Arial" w:eastAsia="ＭＳ 明朝" w:hAnsi="Arial" w:cs="Times New Roman"/>
      <w:kern w:val="0"/>
      <w:sz w:val="20"/>
      <w:szCs w:val="20"/>
      <w:lang w:val="en-GB" w:eastAsia="ja-JP"/>
    </w:rPr>
  </w:style>
  <w:style w:type="character" w:customStyle="1" w:styleId="EditorsNoteCharCharChar">
    <w:name w:val="Editor's Note Char Char Char"/>
    <w:rsid w:val="006E00E8"/>
    <w:rPr>
      <w:color w:val="FF0000"/>
      <w:lang w:val="en-GB" w:eastAsia="en-US" w:bidi="ar-SA"/>
    </w:rPr>
  </w:style>
  <w:style w:type="paragraph" w:customStyle="1" w:styleId="msolistparagraph0">
    <w:name w:val="msolistparagraph"/>
    <w:basedOn w:val="a1"/>
    <w:rsid w:val="006E00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E00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E00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E00E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E00E8"/>
    <w:rPr>
      <w:rFonts w:ascii="Courier New" w:eastAsia="ＭＳ ゴシック" w:hAnsi="Courier New"/>
      <w:b/>
      <w:bCs/>
      <w:noProof/>
      <w:sz w:val="16"/>
      <w:lang w:val="en-GB" w:eastAsia="ja-JP"/>
    </w:rPr>
  </w:style>
  <w:style w:type="paragraph" w:customStyle="1" w:styleId="PLBold0">
    <w:name w:val="PL + Bold"/>
    <w:basedOn w:val="PL"/>
    <w:link w:val="PLBoldChar0"/>
    <w:rsid w:val="006E00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E00E8"/>
    <w:rPr>
      <w:rFonts w:ascii="Courier New" w:eastAsia="Times New Roman" w:hAnsi="Courier New"/>
      <w:noProof/>
      <w:sz w:val="16"/>
      <w:lang w:val="en-GB" w:eastAsia="ja-JP"/>
    </w:rPr>
  </w:style>
  <w:style w:type="character" w:customStyle="1" w:styleId="mediumtext1">
    <w:name w:val="medium_text1"/>
    <w:rsid w:val="006E00E8"/>
    <w:rPr>
      <w:sz w:val="18"/>
      <w:szCs w:val="18"/>
    </w:rPr>
  </w:style>
  <w:style w:type="character" w:customStyle="1" w:styleId="shorttext1">
    <w:name w:val="short_text1"/>
    <w:rsid w:val="006E00E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00E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00E8"/>
    <w:rPr>
      <w:rFonts w:ascii="Arial" w:hAnsi="Arial"/>
      <w:sz w:val="28"/>
      <w:lang w:val="en-GB" w:eastAsia="en-US"/>
    </w:rPr>
  </w:style>
  <w:style w:type="character" w:customStyle="1" w:styleId="CharChar18">
    <w:name w:val="Char Char18"/>
    <w:rsid w:val="006E00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00E8"/>
    <w:rPr>
      <w:rFonts w:eastAsia="ＭＳ 明朝"/>
      <w:sz w:val="32"/>
      <w:lang w:val="en-GB" w:eastAsia="en-US"/>
    </w:rPr>
  </w:style>
  <w:style w:type="paragraph" w:customStyle="1" w:styleId="Char10">
    <w:name w:val="Char1"/>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E00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00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00E8"/>
    <w:rPr>
      <w:rFonts w:ascii="Arial" w:hAnsi="Arial"/>
      <w:sz w:val="24"/>
      <w:szCs w:val="28"/>
      <w:lang w:val="en-GB" w:eastAsia="en-GB" w:bidi="ar-SA"/>
    </w:rPr>
  </w:style>
  <w:style w:type="character" w:customStyle="1" w:styleId="Heading7Char2">
    <w:name w:val="Heading 7 Char2"/>
    <w:rsid w:val="006E00E8"/>
    <w:rPr>
      <w:rFonts w:ascii="Arial" w:hAnsi="Arial"/>
      <w:lang w:val="en-GB" w:eastAsia="en-GB" w:bidi="ar-SA"/>
    </w:rPr>
  </w:style>
  <w:style w:type="character" w:customStyle="1" w:styleId="Heading8Char2">
    <w:name w:val="Heading 8 Char2"/>
    <w:rsid w:val="006E00E8"/>
    <w:rPr>
      <w:rFonts w:ascii="Arial" w:hAnsi="Arial"/>
      <w:sz w:val="36"/>
      <w:lang w:val="en-GB" w:eastAsia="en-GB" w:bidi="ar-SA"/>
    </w:rPr>
  </w:style>
  <w:style w:type="character" w:customStyle="1" w:styleId="ListChar2">
    <w:name w:val="List Char2"/>
    <w:rsid w:val="006E00E8"/>
    <w:rPr>
      <w:lang w:val="en-GB" w:eastAsia="en-GB" w:bidi="ar-SA"/>
    </w:rPr>
  </w:style>
  <w:style w:type="character" w:customStyle="1" w:styleId="PlainTextChar2">
    <w:name w:val="Plain Text Char2"/>
    <w:rsid w:val="006E00E8"/>
    <w:rPr>
      <w:rFonts w:ascii="Courier New" w:hAnsi="Courier New"/>
      <w:lang w:val="nb-NO" w:eastAsia="en-US" w:bidi="ar-SA"/>
    </w:rPr>
  </w:style>
  <w:style w:type="character" w:customStyle="1" w:styleId="CommentTextChar2">
    <w:name w:val="Comment Text Char2"/>
    <w:semiHidden/>
    <w:rsid w:val="006E00E8"/>
    <w:rPr>
      <w:lang w:val="en-GB" w:eastAsia="en-US" w:bidi="ar-SA"/>
    </w:rPr>
  </w:style>
  <w:style w:type="character" w:customStyle="1" w:styleId="BodyText2Char2">
    <w:name w:val="Body Text 2 Char2"/>
    <w:rsid w:val="006E00E8"/>
    <w:rPr>
      <w:lang w:val="en-GB" w:eastAsia="ja-JP" w:bidi="ar-SA"/>
    </w:rPr>
  </w:style>
  <w:style w:type="character" w:customStyle="1" w:styleId="BodyText3Char2">
    <w:name w:val="Body Text 3 Char2"/>
    <w:rsid w:val="006E00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00E8"/>
    <w:rPr>
      <w:rFonts w:ascii="Arial" w:eastAsia="SimSun" w:hAnsi="Arial"/>
      <w:sz w:val="32"/>
      <w:lang w:val="en-GB" w:eastAsia="en-US" w:bidi="ar-SA"/>
    </w:rPr>
  </w:style>
  <w:style w:type="character" w:customStyle="1" w:styleId="BodyTextIndentChar2">
    <w:name w:val="Body Text Indent Char2"/>
    <w:rsid w:val="006E00E8"/>
    <w:rPr>
      <w:lang w:val="en-GB" w:eastAsia="en-US" w:bidi="ar-SA"/>
    </w:rPr>
  </w:style>
  <w:style w:type="character" w:customStyle="1" w:styleId="BodyTextIndent2Char2">
    <w:name w:val="Body Text Indent 2 Char2"/>
    <w:rsid w:val="006E00E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00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00E8"/>
    <w:rPr>
      <w:rFonts w:ascii="Arial" w:hAnsi="Arial"/>
      <w:sz w:val="28"/>
      <w:lang w:val="en-GB" w:eastAsia="en-GB" w:bidi="ar-SA"/>
    </w:rPr>
  </w:style>
  <w:style w:type="character" w:customStyle="1" w:styleId="CarCar9">
    <w:name w:val="Car Car9"/>
    <w:rsid w:val="006E00E8"/>
    <w:rPr>
      <w:rFonts w:ascii="Arial" w:hAnsi="Arial"/>
      <w:lang w:val="en-GB" w:eastAsia="ja-JP" w:bidi="ar-SA"/>
    </w:rPr>
  </w:style>
  <w:style w:type="character" w:customStyle="1" w:styleId="Heading9Char1">
    <w:name w:val="Heading 9 Char1"/>
    <w:aliases w:val="Figure Heading Char,FH Char"/>
    <w:rsid w:val="006E00E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E00E8"/>
    <w:rPr>
      <w:rFonts w:ascii="Arial" w:hAnsi="Arial"/>
      <w:sz w:val="32"/>
      <w:lang w:val="en-GB" w:eastAsia="ja-JP" w:bidi="ar-SA"/>
    </w:rPr>
  </w:style>
  <w:style w:type="character" w:customStyle="1" w:styleId="Heading7Char1">
    <w:name w:val="Heading 7 Char1"/>
    <w:rsid w:val="006E00E8"/>
    <w:rPr>
      <w:rFonts w:ascii="Arial" w:hAnsi="Arial"/>
      <w:lang w:val="en-GB" w:eastAsia="ja-JP" w:bidi="ar-SA"/>
    </w:rPr>
  </w:style>
  <w:style w:type="character" w:customStyle="1" w:styleId="Heading8Char1">
    <w:name w:val="Heading 8 Char1"/>
    <w:rsid w:val="006E00E8"/>
    <w:rPr>
      <w:rFonts w:ascii="Arial" w:hAnsi="Arial"/>
      <w:sz w:val="36"/>
      <w:lang w:val="en-GB" w:eastAsia="ja-JP" w:bidi="ar-SA"/>
    </w:rPr>
  </w:style>
  <w:style w:type="character" w:customStyle="1" w:styleId="ListChar1">
    <w:name w:val="List Char1"/>
    <w:rsid w:val="006E00E8"/>
    <w:rPr>
      <w:lang w:val="en-GB" w:eastAsia="ja-JP" w:bidi="ar-SA"/>
    </w:rPr>
  </w:style>
  <w:style w:type="character" w:customStyle="1" w:styleId="CommentTextChar1">
    <w:name w:val="Comment Text Char1"/>
    <w:rsid w:val="006E00E8"/>
    <w:rPr>
      <w:lang w:val="en-GB" w:eastAsia="en-US" w:bidi="ar-SA"/>
    </w:rPr>
  </w:style>
  <w:style w:type="character" w:customStyle="1" w:styleId="BodyText2Char1">
    <w:name w:val="Body Text 2 Char1"/>
    <w:rsid w:val="006E00E8"/>
    <w:rPr>
      <w:lang w:val="en-GB" w:eastAsia="ja-JP" w:bidi="ar-SA"/>
    </w:rPr>
  </w:style>
  <w:style w:type="character" w:customStyle="1" w:styleId="BodyText3Char1">
    <w:name w:val="Body Text 3 Char1"/>
    <w:rsid w:val="006E00E8"/>
    <w:rPr>
      <w:lang w:val="en-GB" w:eastAsia="ja-JP" w:bidi="ar-SA"/>
    </w:rPr>
  </w:style>
  <w:style w:type="character" w:customStyle="1" w:styleId="BodyTextIndentChar1">
    <w:name w:val="Body Text Indent Char1"/>
    <w:rsid w:val="006E00E8"/>
    <w:rPr>
      <w:lang w:val="en-GB" w:eastAsia="en-US" w:bidi="ar-SA"/>
    </w:rPr>
  </w:style>
  <w:style w:type="character" w:customStyle="1" w:styleId="BodyTextIndent2Char1">
    <w:name w:val="Body Text Indent 2 Char1"/>
    <w:rsid w:val="006E00E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6E00E8"/>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6E00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E00E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E00E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E00E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6E00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E00E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E00E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E00E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E00E8"/>
  </w:style>
  <w:style w:type="character" w:customStyle="1" w:styleId="WW-Absatz-Standardschriftart">
    <w:name w:val="WW-Absatz-Standardschriftart"/>
    <w:rsid w:val="006E00E8"/>
  </w:style>
  <w:style w:type="character" w:customStyle="1" w:styleId="WW8Num1z0">
    <w:name w:val="WW8Num1z0"/>
    <w:rsid w:val="006E00E8"/>
    <w:rPr>
      <w:rFonts w:ascii="Symbol" w:hAnsi="Symbol"/>
    </w:rPr>
  </w:style>
  <w:style w:type="character" w:customStyle="1" w:styleId="WW8Num5z0">
    <w:name w:val="WW8Num5z0"/>
    <w:rsid w:val="006E00E8"/>
    <w:rPr>
      <w:rFonts w:ascii="Times New Roman" w:eastAsia="ＭＳ 明朝" w:hAnsi="Times New Roman" w:cs="Times New Roman"/>
    </w:rPr>
  </w:style>
  <w:style w:type="character" w:customStyle="1" w:styleId="WW8Num5z1">
    <w:name w:val="WW8Num5z1"/>
    <w:rsid w:val="006E00E8"/>
    <w:rPr>
      <w:rFonts w:ascii="Courier New" w:hAnsi="Courier New" w:cs="Courier New"/>
    </w:rPr>
  </w:style>
  <w:style w:type="character" w:customStyle="1" w:styleId="WW8Num5z2">
    <w:name w:val="WW8Num5z2"/>
    <w:rsid w:val="006E00E8"/>
    <w:rPr>
      <w:rFonts w:ascii="Wingdings" w:hAnsi="Wingdings"/>
    </w:rPr>
  </w:style>
  <w:style w:type="character" w:customStyle="1" w:styleId="WW8Num5z3">
    <w:name w:val="WW8Num5z3"/>
    <w:rsid w:val="006E00E8"/>
    <w:rPr>
      <w:rFonts w:ascii="Symbol" w:hAnsi="Symbol"/>
    </w:rPr>
  </w:style>
  <w:style w:type="character" w:customStyle="1" w:styleId="WW8Num6z0">
    <w:name w:val="WW8Num6z0"/>
    <w:rsid w:val="006E00E8"/>
    <w:rPr>
      <w:rFonts w:ascii="Arial" w:eastAsia="ＭＳ 明朝" w:hAnsi="Arial" w:cs="Arial"/>
    </w:rPr>
  </w:style>
  <w:style w:type="character" w:customStyle="1" w:styleId="WW8Num6z1">
    <w:name w:val="WW8Num6z1"/>
    <w:rsid w:val="006E00E8"/>
    <w:rPr>
      <w:rFonts w:ascii="Courier New" w:hAnsi="Courier New" w:cs="Courier New"/>
    </w:rPr>
  </w:style>
  <w:style w:type="character" w:customStyle="1" w:styleId="WW8Num6z2">
    <w:name w:val="WW8Num6z2"/>
    <w:rsid w:val="006E00E8"/>
    <w:rPr>
      <w:rFonts w:ascii="Wingdings" w:hAnsi="Wingdings"/>
    </w:rPr>
  </w:style>
  <w:style w:type="character" w:customStyle="1" w:styleId="WW8Num6z3">
    <w:name w:val="WW8Num6z3"/>
    <w:rsid w:val="006E00E8"/>
    <w:rPr>
      <w:rFonts w:ascii="Symbol" w:hAnsi="Symbol"/>
    </w:rPr>
  </w:style>
  <w:style w:type="character" w:customStyle="1" w:styleId="WW8Num9z0">
    <w:name w:val="WW8Num9z0"/>
    <w:rsid w:val="006E00E8"/>
    <w:rPr>
      <w:rFonts w:ascii="Times New Roman" w:eastAsia="ＭＳ 明朝" w:hAnsi="Times New Roman" w:cs="Times New Roman"/>
    </w:rPr>
  </w:style>
  <w:style w:type="character" w:customStyle="1" w:styleId="WW8Num9z1">
    <w:name w:val="WW8Num9z1"/>
    <w:rsid w:val="006E00E8"/>
    <w:rPr>
      <w:rFonts w:ascii="Courier New" w:hAnsi="Courier New" w:cs="Courier New"/>
    </w:rPr>
  </w:style>
  <w:style w:type="character" w:customStyle="1" w:styleId="WW8Num9z2">
    <w:name w:val="WW8Num9z2"/>
    <w:rsid w:val="006E00E8"/>
    <w:rPr>
      <w:rFonts w:ascii="Wingdings" w:hAnsi="Wingdings"/>
    </w:rPr>
  </w:style>
  <w:style w:type="character" w:customStyle="1" w:styleId="WW8Num9z3">
    <w:name w:val="WW8Num9z3"/>
    <w:rsid w:val="006E00E8"/>
    <w:rPr>
      <w:rFonts w:ascii="Symbol" w:hAnsi="Symbol"/>
    </w:rPr>
  </w:style>
  <w:style w:type="character" w:customStyle="1" w:styleId="WW8Num11z0">
    <w:name w:val="WW8Num11z0"/>
    <w:rsid w:val="006E00E8"/>
    <w:rPr>
      <w:rFonts w:ascii="Times New Roman" w:eastAsia="ＭＳ 明朝" w:hAnsi="Times New Roman" w:cs="Times New Roman"/>
    </w:rPr>
  </w:style>
  <w:style w:type="character" w:customStyle="1" w:styleId="WW8Num11z1">
    <w:name w:val="WW8Num11z1"/>
    <w:rsid w:val="006E00E8"/>
    <w:rPr>
      <w:rFonts w:ascii="Courier New" w:hAnsi="Courier New" w:cs="Courier New"/>
    </w:rPr>
  </w:style>
  <w:style w:type="character" w:customStyle="1" w:styleId="WW8Num11z2">
    <w:name w:val="WW8Num11z2"/>
    <w:rsid w:val="006E00E8"/>
    <w:rPr>
      <w:rFonts w:ascii="Wingdings" w:hAnsi="Wingdings"/>
    </w:rPr>
  </w:style>
  <w:style w:type="character" w:customStyle="1" w:styleId="WW8Num11z3">
    <w:name w:val="WW8Num11z3"/>
    <w:rsid w:val="006E00E8"/>
    <w:rPr>
      <w:rFonts w:ascii="Symbol" w:hAnsi="Symbol"/>
    </w:rPr>
  </w:style>
  <w:style w:type="character" w:customStyle="1" w:styleId="WW8Num15z0">
    <w:name w:val="WW8Num15z0"/>
    <w:rsid w:val="006E00E8"/>
    <w:rPr>
      <w:rFonts w:ascii="Times New Roman" w:eastAsia="Times New Roman" w:hAnsi="Times New Roman" w:cs="Times New Roman"/>
    </w:rPr>
  </w:style>
  <w:style w:type="character" w:customStyle="1" w:styleId="WW8Num15z1">
    <w:name w:val="WW8Num15z1"/>
    <w:rsid w:val="006E00E8"/>
    <w:rPr>
      <w:rFonts w:ascii="Courier New" w:hAnsi="Courier New" w:cs="Courier New"/>
    </w:rPr>
  </w:style>
  <w:style w:type="character" w:customStyle="1" w:styleId="WW8Num15z2">
    <w:name w:val="WW8Num15z2"/>
    <w:rsid w:val="006E00E8"/>
    <w:rPr>
      <w:rFonts w:ascii="Wingdings" w:hAnsi="Wingdings"/>
    </w:rPr>
  </w:style>
  <w:style w:type="character" w:customStyle="1" w:styleId="WW8Num15z3">
    <w:name w:val="WW8Num15z3"/>
    <w:rsid w:val="006E00E8"/>
    <w:rPr>
      <w:rFonts w:ascii="Symbol" w:hAnsi="Symbol"/>
    </w:rPr>
  </w:style>
  <w:style w:type="character" w:customStyle="1" w:styleId="WW8Num16z0">
    <w:name w:val="WW8Num16z0"/>
    <w:rsid w:val="006E00E8"/>
    <w:rPr>
      <w:rFonts w:ascii="Times New Roman" w:eastAsia="ＭＳ 明朝" w:hAnsi="Times New Roman" w:cs="Times New Roman"/>
    </w:rPr>
  </w:style>
  <w:style w:type="character" w:customStyle="1" w:styleId="WW8Num16z1">
    <w:name w:val="WW8Num16z1"/>
    <w:rsid w:val="006E00E8"/>
    <w:rPr>
      <w:rFonts w:ascii="Courier New" w:hAnsi="Courier New" w:cs="Courier New"/>
    </w:rPr>
  </w:style>
  <w:style w:type="character" w:customStyle="1" w:styleId="WW8Num16z2">
    <w:name w:val="WW8Num16z2"/>
    <w:rsid w:val="006E00E8"/>
    <w:rPr>
      <w:rFonts w:ascii="Wingdings" w:hAnsi="Wingdings"/>
    </w:rPr>
  </w:style>
  <w:style w:type="character" w:customStyle="1" w:styleId="WW8Num16z3">
    <w:name w:val="WW8Num16z3"/>
    <w:rsid w:val="006E00E8"/>
    <w:rPr>
      <w:rFonts w:ascii="Symbol" w:hAnsi="Symbol"/>
    </w:rPr>
  </w:style>
  <w:style w:type="character" w:customStyle="1" w:styleId="WW8Num18z0">
    <w:name w:val="WW8Num18z0"/>
    <w:rsid w:val="006E00E8"/>
    <w:rPr>
      <w:rFonts w:ascii="Times New Roman" w:eastAsia="Times New Roman" w:hAnsi="Times New Roman" w:cs="Times New Roman"/>
    </w:rPr>
  </w:style>
  <w:style w:type="character" w:customStyle="1" w:styleId="WW8Num18z1">
    <w:name w:val="WW8Num18z1"/>
    <w:rsid w:val="006E00E8"/>
    <w:rPr>
      <w:rFonts w:ascii="Courier New" w:hAnsi="Courier New" w:cs="Courier New"/>
    </w:rPr>
  </w:style>
  <w:style w:type="character" w:customStyle="1" w:styleId="WW8Num18z2">
    <w:name w:val="WW8Num18z2"/>
    <w:rsid w:val="006E00E8"/>
    <w:rPr>
      <w:rFonts w:ascii="Wingdings" w:hAnsi="Wingdings"/>
    </w:rPr>
  </w:style>
  <w:style w:type="character" w:customStyle="1" w:styleId="WW8Num18z3">
    <w:name w:val="WW8Num18z3"/>
    <w:rsid w:val="006E00E8"/>
    <w:rPr>
      <w:rFonts w:ascii="Symbol" w:hAnsi="Symbol"/>
    </w:rPr>
  </w:style>
  <w:style w:type="character" w:customStyle="1" w:styleId="WW8Num19z0">
    <w:name w:val="WW8Num19z0"/>
    <w:rsid w:val="006E00E8"/>
    <w:rPr>
      <w:rFonts w:ascii="Times New Roman" w:eastAsia="ＭＳ 明朝" w:hAnsi="Times New Roman" w:cs="Times New Roman"/>
    </w:rPr>
  </w:style>
  <w:style w:type="character" w:customStyle="1" w:styleId="WW8Num19z1">
    <w:name w:val="WW8Num19z1"/>
    <w:rsid w:val="006E00E8"/>
    <w:rPr>
      <w:rFonts w:ascii="Wingdings" w:hAnsi="Wingdings"/>
    </w:rPr>
  </w:style>
  <w:style w:type="character" w:customStyle="1" w:styleId="WW8Num25z0">
    <w:name w:val="WW8Num25z0"/>
    <w:rsid w:val="006E00E8"/>
    <w:rPr>
      <w:rFonts w:ascii="Arial" w:eastAsia="SimSun" w:hAnsi="Arial" w:cs="Arial"/>
    </w:rPr>
  </w:style>
  <w:style w:type="character" w:customStyle="1" w:styleId="WW8Num25z1">
    <w:name w:val="WW8Num25z1"/>
    <w:rsid w:val="006E00E8"/>
    <w:rPr>
      <w:rFonts w:ascii="Wingdings" w:hAnsi="Wingdings"/>
    </w:rPr>
  </w:style>
  <w:style w:type="character" w:customStyle="1" w:styleId="WW8Num28z0">
    <w:name w:val="WW8Num28z0"/>
    <w:rsid w:val="006E00E8"/>
    <w:rPr>
      <w:rFonts w:ascii="Times New Roman" w:eastAsia="ＭＳ 明朝" w:hAnsi="Times New Roman" w:cs="Times New Roman"/>
    </w:rPr>
  </w:style>
  <w:style w:type="character" w:customStyle="1" w:styleId="WW8Num28z1">
    <w:name w:val="WW8Num28z1"/>
    <w:rsid w:val="006E00E8"/>
    <w:rPr>
      <w:rFonts w:ascii="Courier New" w:hAnsi="Courier New" w:cs="Courier New"/>
    </w:rPr>
  </w:style>
  <w:style w:type="character" w:customStyle="1" w:styleId="WW8Num28z2">
    <w:name w:val="WW8Num28z2"/>
    <w:rsid w:val="006E00E8"/>
    <w:rPr>
      <w:rFonts w:ascii="Wingdings" w:hAnsi="Wingdings"/>
    </w:rPr>
  </w:style>
  <w:style w:type="character" w:customStyle="1" w:styleId="WW8Num28z3">
    <w:name w:val="WW8Num28z3"/>
    <w:rsid w:val="006E00E8"/>
    <w:rPr>
      <w:rFonts w:ascii="Symbol" w:hAnsi="Symbol"/>
    </w:rPr>
  </w:style>
  <w:style w:type="character" w:customStyle="1" w:styleId="WW8Num32z0">
    <w:name w:val="WW8Num32z0"/>
    <w:rsid w:val="006E00E8"/>
    <w:rPr>
      <w:rFonts w:ascii="Times New Roman" w:eastAsia="Times New Roman" w:hAnsi="Times New Roman" w:cs="Times New Roman"/>
    </w:rPr>
  </w:style>
  <w:style w:type="character" w:customStyle="1" w:styleId="WW8Num32z1">
    <w:name w:val="WW8Num32z1"/>
    <w:rsid w:val="006E00E8"/>
    <w:rPr>
      <w:rFonts w:ascii="Courier New" w:hAnsi="Courier New" w:cs="Courier New"/>
    </w:rPr>
  </w:style>
  <w:style w:type="character" w:customStyle="1" w:styleId="WW8Num32z2">
    <w:name w:val="WW8Num32z2"/>
    <w:rsid w:val="006E00E8"/>
    <w:rPr>
      <w:rFonts w:ascii="Wingdings" w:hAnsi="Wingdings"/>
    </w:rPr>
  </w:style>
  <w:style w:type="character" w:customStyle="1" w:styleId="WW8Num32z3">
    <w:name w:val="WW8Num32z3"/>
    <w:rsid w:val="006E00E8"/>
    <w:rPr>
      <w:rFonts w:ascii="Symbol" w:hAnsi="Symbol"/>
    </w:rPr>
  </w:style>
  <w:style w:type="character" w:customStyle="1" w:styleId="WW8Num34z0">
    <w:name w:val="WW8Num34z0"/>
    <w:rsid w:val="006E00E8"/>
    <w:rPr>
      <w:rFonts w:ascii="Times New Roman" w:eastAsia="SimSun" w:hAnsi="Times New Roman" w:cs="Times New Roman"/>
    </w:rPr>
  </w:style>
  <w:style w:type="character" w:customStyle="1" w:styleId="WW8Num34z1">
    <w:name w:val="WW8Num34z1"/>
    <w:rsid w:val="006E00E8"/>
    <w:rPr>
      <w:rFonts w:ascii="Wingdings" w:hAnsi="Wingdings"/>
    </w:rPr>
  </w:style>
  <w:style w:type="character" w:customStyle="1" w:styleId="WW8Num35z0">
    <w:name w:val="WW8Num35z0"/>
    <w:rsid w:val="006E00E8"/>
    <w:rPr>
      <w:rFonts w:ascii="Times New Roman" w:eastAsia="SimSun" w:hAnsi="Times New Roman" w:cs="Times New Roman"/>
    </w:rPr>
  </w:style>
  <w:style w:type="character" w:customStyle="1" w:styleId="WW8Num35z1">
    <w:name w:val="WW8Num35z1"/>
    <w:rsid w:val="006E00E8"/>
    <w:rPr>
      <w:rFonts w:ascii="Wingdings" w:hAnsi="Wingdings"/>
    </w:rPr>
  </w:style>
  <w:style w:type="character" w:customStyle="1" w:styleId="WW8Num36z0">
    <w:name w:val="WW8Num36z0"/>
    <w:rsid w:val="006E00E8"/>
    <w:rPr>
      <w:rFonts w:ascii="Times New Roman" w:eastAsia="SimSun" w:hAnsi="Times New Roman" w:cs="Times New Roman"/>
    </w:rPr>
  </w:style>
  <w:style w:type="character" w:customStyle="1" w:styleId="WW8Num36z1">
    <w:name w:val="WW8Num36z1"/>
    <w:rsid w:val="006E00E8"/>
    <w:rPr>
      <w:rFonts w:ascii="Wingdings" w:hAnsi="Wingdings"/>
    </w:rPr>
  </w:style>
  <w:style w:type="character" w:customStyle="1" w:styleId="WW8Num39z0">
    <w:name w:val="WW8Num39z0"/>
    <w:rsid w:val="006E00E8"/>
    <w:rPr>
      <w:rFonts w:ascii="Times New Roman" w:eastAsia="SimSun" w:hAnsi="Times New Roman" w:cs="Times New Roman"/>
    </w:rPr>
  </w:style>
  <w:style w:type="character" w:customStyle="1" w:styleId="WW8Num39z1">
    <w:name w:val="WW8Num39z1"/>
    <w:rsid w:val="006E00E8"/>
    <w:rPr>
      <w:rFonts w:ascii="Wingdings" w:hAnsi="Wingdings"/>
    </w:rPr>
  </w:style>
  <w:style w:type="character" w:customStyle="1" w:styleId="WW8NumSt1z0">
    <w:name w:val="WW8NumSt1z0"/>
    <w:rsid w:val="006E00E8"/>
    <w:rPr>
      <w:rFonts w:ascii="Symbol" w:hAnsi="Symbol"/>
    </w:rPr>
  </w:style>
  <w:style w:type="character" w:customStyle="1" w:styleId="WW8NumSt18z0">
    <w:name w:val="WW8NumSt18z0"/>
    <w:rsid w:val="006E00E8"/>
    <w:rPr>
      <w:rFonts w:ascii="Geneva" w:hAnsi="Geneva"/>
    </w:rPr>
  </w:style>
  <w:style w:type="character" w:customStyle="1" w:styleId="56">
    <w:name w:val="段落フォント5"/>
    <w:rsid w:val="006E00E8"/>
  </w:style>
  <w:style w:type="character" w:customStyle="1" w:styleId="afffc">
    <w:name w:val="脚注番号"/>
    <w:rsid w:val="006E00E8"/>
    <w:rPr>
      <w:b/>
      <w:position w:val="3"/>
      <w:sz w:val="16"/>
    </w:rPr>
  </w:style>
  <w:style w:type="character" w:customStyle="1" w:styleId="57">
    <w:name w:val="コメント参照5"/>
    <w:rsid w:val="006E00E8"/>
    <w:rPr>
      <w:sz w:val="16"/>
    </w:rPr>
  </w:style>
  <w:style w:type="character" w:customStyle="1" w:styleId="H1">
    <w:name w:val="H1 (文字)"/>
    <w:rsid w:val="006E00E8"/>
    <w:rPr>
      <w:rFonts w:ascii="Arial" w:eastAsia="ＭＳ 明朝" w:hAnsi="Arial"/>
      <w:sz w:val="36"/>
      <w:lang w:val="en-GB" w:eastAsia="ar-SA" w:bidi="ar-SA"/>
    </w:rPr>
  </w:style>
  <w:style w:type="character" w:customStyle="1" w:styleId="Head2A">
    <w:name w:val="Head2A (文字)"/>
    <w:rsid w:val="006E00E8"/>
    <w:rPr>
      <w:rFonts w:ascii="Arial" w:eastAsia="ＭＳ 明朝" w:hAnsi="Arial"/>
      <w:sz w:val="32"/>
      <w:lang w:val="en-GB" w:eastAsia="ar-SA" w:bidi="ar-SA"/>
    </w:rPr>
  </w:style>
  <w:style w:type="character" w:customStyle="1" w:styleId="Underrubrik2">
    <w:name w:val="Underrubrik2 (文字)"/>
    <w:rsid w:val="006E00E8"/>
    <w:rPr>
      <w:rFonts w:ascii="Arial" w:eastAsia="ＭＳ 明朝" w:hAnsi="Arial"/>
      <w:sz w:val="28"/>
      <w:lang w:val="en-GB" w:eastAsia="ar-SA" w:bidi="ar-SA"/>
    </w:rPr>
  </w:style>
  <w:style w:type="character" w:customStyle="1" w:styleId="h4">
    <w:name w:val="h4 (文字)"/>
    <w:rsid w:val="006E00E8"/>
    <w:rPr>
      <w:rFonts w:ascii="Arial" w:eastAsia="ＭＳ 明朝" w:hAnsi="Arial" w:cs="Arial"/>
      <w:color w:val="0000FF"/>
      <w:kern w:val="2"/>
      <w:sz w:val="24"/>
      <w:szCs w:val="28"/>
      <w:lang w:val="en-GB" w:eastAsia="ar-SA" w:bidi="ar-SA"/>
    </w:rPr>
  </w:style>
  <w:style w:type="character" w:customStyle="1" w:styleId="M5">
    <w:name w:val="M5 (文字)"/>
    <w:rsid w:val="006E00E8"/>
    <w:rPr>
      <w:rFonts w:ascii="Arial" w:eastAsia="ＭＳ 明朝" w:hAnsi="Arial"/>
      <w:sz w:val="22"/>
      <w:lang w:val="en-GB" w:eastAsia="ar-SA" w:bidi="ar-SA"/>
    </w:rPr>
  </w:style>
  <w:style w:type="character" w:customStyle="1" w:styleId="T1">
    <w:name w:val="T1 (文字)"/>
    <w:rsid w:val="006E00E8"/>
    <w:rPr>
      <w:rFonts w:ascii="Arial" w:eastAsia="ＭＳ 明朝" w:hAnsi="Arial"/>
      <w:lang w:val="en-GB" w:eastAsia="ar-SA" w:bidi="ar-SA"/>
    </w:rPr>
  </w:style>
  <w:style w:type="character" w:customStyle="1" w:styleId="82">
    <w:name w:val="(文字) (文字)8"/>
    <w:rsid w:val="006E00E8"/>
    <w:rPr>
      <w:rFonts w:ascii="Arial" w:eastAsia="ＭＳ 明朝" w:hAnsi="Arial"/>
      <w:lang w:val="en-GB" w:eastAsia="ar-SA" w:bidi="ar-SA"/>
    </w:rPr>
  </w:style>
  <w:style w:type="character" w:customStyle="1" w:styleId="73">
    <w:name w:val="(文字) (文字)7"/>
    <w:rsid w:val="006E00E8"/>
    <w:rPr>
      <w:rFonts w:ascii="Arial" w:eastAsia="ＭＳ 明朝" w:hAnsi="Arial"/>
      <w:sz w:val="36"/>
      <w:lang w:val="en-GB" w:eastAsia="ar-SA" w:bidi="ar-SA"/>
    </w:rPr>
  </w:style>
  <w:style w:type="character" w:customStyle="1" w:styleId="footnotetext1">
    <w:name w:val="footnote text1 (文字)"/>
    <w:rsid w:val="006E00E8"/>
    <w:rPr>
      <w:rFonts w:eastAsia="ＭＳ 明朝"/>
      <w:sz w:val="16"/>
      <w:lang w:val="en-GB" w:eastAsia="ar-SA" w:bidi="ar-SA"/>
    </w:rPr>
  </w:style>
  <w:style w:type="character" w:customStyle="1" w:styleId="62">
    <w:name w:val="(文字) (文字)6"/>
    <w:rsid w:val="006E00E8"/>
    <w:rPr>
      <w:rFonts w:eastAsia="ＭＳ 明朝"/>
      <w:lang w:val="en-GB" w:eastAsia="ar-SA" w:bidi="ar-SA"/>
    </w:rPr>
  </w:style>
  <w:style w:type="character" w:customStyle="1" w:styleId="cap">
    <w:name w:val="cap (文字)"/>
    <w:rsid w:val="006E00E8"/>
    <w:rPr>
      <w:rFonts w:eastAsia="ＭＳ 明朝"/>
      <w:b/>
      <w:lang w:val="en-GB" w:eastAsia="ar-SA" w:bidi="ar-SA"/>
    </w:rPr>
  </w:style>
  <w:style w:type="character" w:customStyle="1" w:styleId="58">
    <w:name w:val="(文字) (文字)5"/>
    <w:rsid w:val="006E00E8"/>
    <w:rPr>
      <w:rFonts w:ascii="Courier New" w:eastAsia="ＭＳ 明朝" w:hAnsi="Courier New"/>
      <w:lang w:val="nb-NO" w:eastAsia="ar-SA" w:bidi="ar-SA"/>
    </w:rPr>
  </w:style>
  <w:style w:type="character" w:customStyle="1" w:styleId="bt">
    <w:name w:val="bt (文字)"/>
    <w:rsid w:val="006E00E8"/>
    <w:rPr>
      <w:rFonts w:eastAsia="ＭＳ 明朝"/>
      <w:lang w:val="en-GB" w:eastAsia="ar-SA" w:bidi="ar-SA"/>
    </w:rPr>
  </w:style>
  <w:style w:type="character" w:customStyle="1" w:styleId="afffd">
    <w:name w:val="番号付け記号"/>
    <w:rsid w:val="006E00E8"/>
  </w:style>
  <w:style w:type="paragraph" w:customStyle="1" w:styleId="afffe">
    <w:name w:val="見出し"/>
    <w:basedOn w:val="a1"/>
    <w:next w:val="aff1"/>
    <w:rsid w:val="006E00E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6E00E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6E00E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E00E8"/>
    <w:pPr>
      <w:ind w:left="851" w:hanging="284"/>
    </w:pPr>
  </w:style>
  <w:style w:type="paragraph" w:customStyle="1" w:styleId="5b">
    <w:name w:val="箇条書き5"/>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E00E8"/>
    <w:pPr>
      <w:tabs>
        <w:tab w:val="clear" w:pos="644"/>
        <w:tab w:val="num" w:pos="1494"/>
      </w:tabs>
      <w:ind w:left="851" w:hanging="284"/>
    </w:pPr>
  </w:style>
  <w:style w:type="paragraph" w:customStyle="1" w:styleId="350">
    <w:name w:val="箇条書き 35"/>
    <w:basedOn w:val="251"/>
    <w:rsid w:val="006E00E8"/>
    <w:pPr>
      <w:ind w:left="1135"/>
    </w:pPr>
  </w:style>
  <w:style w:type="paragraph" w:customStyle="1" w:styleId="252">
    <w:name w:val="一覧 25"/>
    <w:basedOn w:val="ac"/>
    <w:rsid w:val="006E00E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E00E8"/>
    <w:pPr>
      <w:ind w:left="1135"/>
    </w:pPr>
  </w:style>
  <w:style w:type="paragraph" w:customStyle="1" w:styleId="450">
    <w:name w:val="一覧 45"/>
    <w:basedOn w:val="351"/>
    <w:rsid w:val="006E00E8"/>
    <w:pPr>
      <w:ind w:left="1418"/>
    </w:pPr>
  </w:style>
  <w:style w:type="paragraph" w:customStyle="1" w:styleId="550">
    <w:name w:val="一覧 55"/>
    <w:basedOn w:val="450"/>
    <w:rsid w:val="006E00E8"/>
    <w:pPr>
      <w:ind w:left="1702"/>
    </w:pPr>
  </w:style>
  <w:style w:type="paragraph" w:customStyle="1" w:styleId="451">
    <w:name w:val="箇条書き 45"/>
    <w:basedOn w:val="350"/>
    <w:rsid w:val="006E00E8"/>
    <w:pPr>
      <w:ind w:left="1418"/>
    </w:pPr>
  </w:style>
  <w:style w:type="paragraph" w:customStyle="1" w:styleId="551">
    <w:name w:val="箇条書き 55"/>
    <w:basedOn w:val="451"/>
    <w:rsid w:val="006E00E8"/>
    <w:pPr>
      <w:ind w:left="1702"/>
    </w:pPr>
  </w:style>
  <w:style w:type="paragraph" w:customStyle="1" w:styleId="5c">
    <w:name w:val="コメント文字列5"/>
    <w:basedOn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E00E8"/>
    <w:rPr>
      <w:b/>
      <w:bCs/>
    </w:rPr>
  </w:style>
  <w:style w:type="paragraph" w:customStyle="1" w:styleId="5e">
    <w:name w:val="見出しマップ5"/>
    <w:basedOn w:val="a1"/>
    <w:rsid w:val="006E00E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E00E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6E00E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6E00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E00E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6E00E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6E00E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6E00E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6E00E8"/>
    <w:pPr>
      <w:jc w:val="center"/>
    </w:pPr>
    <w:rPr>
      <w:b/>
      <w:bCs/>
    </w:rPr>
  </w:style>
  <w:style w:type="character" w:customStyle="1" w:styleId="WW8Num27z0">
    <w:name w:val="WW8Num27z0"/>
    <w:rsid w:val="006E00E8"/>
    <w:rPr>
      <w:rFonts w:ascii="Arial" w:eastAsia="Times New Roman" w:hAnsi="Arial" w:cs="Arial"/>
    </w:rPr>
  </w:style>
  <w:style w:type="character" w:customStyle="1" w:styleId="WW8Num27z1">
    <w:name w:val="WW8Num27z1"/>
    <w:rsid w:val="006E00E8"/>
    <w:rPr>
      <w:rFonts w:ascii="Courier New" w:hAnsi="Courier New" w:cs="Courier New"/>
    </w:rPr>
  </w:style>
  <w:style w:type="character" w:customStyle="1" w:styleId="WW8Num27z2">
    <w:name w:val="WW8Num27z2"/>
    <w:rsid w:val="006E00E8"/>
    <w:rPr>
      <w:rFonts w:ascii="Wingdings" w:hAnsi="Wingdings"/>
    </w:rPr>
  </w:style>
  <w:style w:type="character" w:customStyle="1" w:styleId="WW8Num27z3">
    <w:name w:val="WW8Num27z3"/>
    <w:rsid w:val="006E00E8"/>
    <w:rPr>
      <w:rFonts w:ascii="Symbol" w:hAnsi="Symbol"/>
    </w:rPr>
  </w:style>
  <w:style w:type="character" w:customStyle="1" w:styleId="WW8Num29z0">
    <w:name w:val="WW8Num29z0"/>
    <w:rsid w:val="006E00E8"/>
    <w:rPr>
      <w:rFonts w:ascii="Times New Roman" w:eastAsia="ＭＳ 明朝" w:hAnsi="Times New Roman" w:cs="Times New Roman"/>
    </w:rPr>
  </w:style>
  <w:style w:type="character" w:customStyle="1" w:styleId="WW8Num29z1">
    <w:name w:val="WW8Num29z1"/>
    <w:rsid w:val="006E00E8"/>
    <w:rPr>
      <w:rFonts w:ascii="Courier New" w:hAnsi="Courier New" w:cs="Courier New"/>
    </w:rPr>
  </w:style>
  <w:style w:type="character" w:customStyle="1" w:styleId="WW8Num29z2">
    <w:name w:val="WW8Num29z2"/>
    <w:rsid w:val="006E00E8"/>
    <w:rPr>
      <w:rFonts w:ascii="Wingdings" w:hAnsi="Wingdings"/>
    </w:rPr>
  </w:style>
  <w:style w:type="character" w:customStyle="1" w:styleId="WW8Num29z3">
    <w:name w:val="WW8Num29z3"/>
    <w:rsid w:val="006E00E8"/>
    <w:rPr>
      <w:rFonts w:ascii="Symbol" w:hAnsi="Symbol"/>
    </w:rPr>
  </w:style>
  <w:style w:type="character" w:customStyle="1" w:styleId="WW8Num31z0">
    <w:name w:val="WW8Num31z0"/>
    <w:rsid w:val="006E00E8"/>
    <w:rPr>
      <w:rFonts w:ascii="Symbol" w:hAnsi="Symbol"/>
    </w:rPr>
  </w:style>
  <w:style w:type="character" w:customStyle="1" w:styleId="WW8Num31z1">
    <w:name w:val="WW8Num31z1"/>
    <w:rsid w:val="006E00E8"/>
    <w:rPr>
      <w:rFonts w:ascii="Courier New" w:hAnsi="Courier New" w:cs="Courier New"/>
    </w:rPr>
  </w:style>
  <w:style w:type="character" w:customStyle="1" w:styleId="WW8Num31z2">
    <w:name w:val="WW8Num31z2"/>
    <w:rsid w:val="006E00E8"/>
    <w:rPr>
      <w:rFonts w:ascii="Wingdings" w:hAnsi="Wingdings"/>
    </w:rPr>
  </w:style>
  <w:style w:type="character" w:customStyle="1" w:styleId="WW8Num34z2">
    <w:name w:val="WW8Num34z2"/>
    <w:rsid w:val="006E00E8"/>
    <w:rPr>
      <w:rFonts w:ascii="Wingdings" w:hAnsi="Wingdings"/>
    </w:rPr>
  </w:style>
  <w:style w:type="character" w:customStyle="1" w:styleId="WW8Num34z3">
    <w:name w:val="WW8Num34z3"/>
    <w:rsid w:val="006E00E8"/>
    <w:rPr>
      <w:rFonts w:ascii="Symbol" w:hAnsi="Symbol"/>
    </w:rPr>
  </w:style>
  <w:style w:type="character" w:customStyle="1" w:styleId="WW8Num37z0">
    <w:name w:val="WW8Num37z0"/>
    <w:rsid w:val="006E00E8"/>
    <w:rPr>
      <w:rFonts w:ascii="Times New Roman" w:eastAsia="SimSun" w:hAnsi="Times New Roman" w:cs="Times New Roman"/>
    </w:rPr>
  </w:style>
  <w:style w:type="character" w:customStyle="1" w:styleId="WW8Num37z1">
    <w:name w:val="WW8Num37z1"/>
    <w:rsid w:val="006E00E8"/>
    <w:rPr>
      <w:rFonts w:ascii="Wingdings" w:hAnsi="Wingdings"/>
    </w:rPr>
  </w:style>
  <w:style w:type="character" w:customStyle="1" w:styleId="WW8Num38z0">
    <w:name w:val="WW8Num38z0"/>
    <w:rsid w:val="006E00E8"/>
    <w:rPr>
      <w:rFonts w:ascii="Times New Roman" w:eastAsia="SimSun" w:hAnsi="Times New Roman" w:cs="Times New Roman"/>
    </w:rPr>
  </w:style>
  <w:style w:type="character" w:customStyle="1" w:styleId="WW8Num38z1">
    <w:name w:val="WW8Num38z1"/>
    <w:rsid w:val="006E00E8"/>
    <w:rPr>
      <w:rFonts w:ascii="Wingdings" w:hAnsi="Wingdings"/>
    </w:rPr>
  </w:style>
  <w:style w:type="character" w:customStyle="1" w:styleId="WW8Num41z0">
    <w:name w:val="WW8Num41z0"/>
    <w:rsid w:val="006E00E8"/>
    <w:rPr>
      <w:rFonts w:ascii="Times New Roman" w:eastAsia="SimSun" w:hAnsi="Times New Roman" w:cs="Times New Roman"/>
    </w:rPr>
  </w:style>
  <w:style w:type="character" w:customStyle="1" w:styleId="WW8Num41z1">
    <w:name w:val="WW8Num41z1"/>
    <w:rsid w:val="006E00E8"/>
    <w:rPr>
      <w:rFonts w:ascii="Wingdings" w:hAnsi="Wingdings"/>
    </w:rPr>
  </w:style>
  <w:style w:type="character" w:customStyle="1" w:styleId="WW8NumSt20z0">
    <w:name w:val="WW8NumSt20z0"/>
    <w:rsid w:val="006E00E8"/>
    <w:rPr>
      <w:rFonts w:ascii="Geneva" w:hAnsi="Geneva"/>
    </w:rPr>
  </w:style>
  <w:style w:type="character" w:customStyle="1" w:styleId="DefaultParagraphFont1">
    <w:name w:val="Default Paragraph Font1"/>
    <w:rsid w:val="006E00E8"/>
  </w:style>
  <w:style w:type="character" w:customStyle="1" w:styleId="CommentReference1">
    <w:name w:val="Comment Reference1"/>
    <w:rsid w:val="006E00E8"/>
    <w:rPr>
      <w:sz w:val="16"/>
    </w:rPr>
  </w:style>
  <w:style w:type="paragraph" w:customStyle="1" w:styleId="ListBullet1">
    <w:name w:val="List Bullet1"/>
    <w:basedOn w:val="a1"/>
    <w:rsid w:val="006E00E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E00E8"/>
    <w:pPr>
      <w:tabs>
        <w:tab w:val="clear" w:pos="644"/>
        <w:tab w:val="num" w:pos="1494"/>
      </w:tabs>
      <w:ind w:left="851"/>
    </w:pPr>
  </w:style>
  <w:style w:type="paragraph" w:customStyle="1" w:styleId="ListBullet31">
    <w:name w:val="List Bullet 31"/>
    <w:basedOn w:val="ListBullet21"/>
    <w:rsid w:val="006E00E8"/>
    <w:pPr>
      <w:ind w:left="1135"/>
    </w:pPr>
  </w:style>
  <w:style w:type="paragraph" w:customStyle="1" w:styleId="ListBullet41">
    <w:name w:val="List Bullet 41"/>
    <w:basedOn w:val="ListBullet31"/>
    <w:rsid w:val="006E00E8"/>
    <w:pPr>
      <w:ind w:left="1418"/>
    </w:pPr>
  </w:style>
  <w:style w:type="paragraph" w:customStyle="1" w:styleId="ListBullet51">
    <w:name w:val="List Bullet 51"/>
    <w:basedOn w:val="ListBullet41"/>
    <w:rsid w:val="006E00E8"/>
    <w:pPr>
      <w:ind w:left="1702"/>
    </w:pPr>
  </w:style>
  <w:style w:type="paragraph" w:customStyle="1" w:styleId="DocumentMap1">
    <w:name w:val="Document Map1"/>
    <w:basedOn w:val="a1"/>
    <w:rsid w:val="006E00E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E00E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E00E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E00E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E00E8"/>
    <w:pPr>
      <w:ind w:left="1418" w:hanging="284"/>
    </w:pPr>
  </w:style>
  <w:style w:type="paragraph" w:customStyle="1" w:styleId="ListNumber1">
    <w:name w:val="List Number1"/>
    <w:basedOn w:val="ac"/>
    <w:rsid w:val="006E00E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E00E8"/>
    <w:pPr>
      <w:ind w:left="851" w:hanging="284"/>
    </w:pPr>
  </w:style>
  <w:style w:type="paragraph" w:customStyle="1" w:styleId="List21">
    <w:name w:val="List 21"/>
    <w:basedOn w:val="ac"/>
    <w:rsid w:val="006E00E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E00E8"/>
    <w:pPr>
      <w:ind w:left="1702"/>
    </w:pPr>
  </w:style>
  <w:style w:type="paragraph" w:customStyle="1" w:styleId="BodyText21">
    <w:name w:val="Body Text 21"/>
    <w:basedOn w:val="a1"/>
    <w:rsid w:val="006E00E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E00E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E00E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E00E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E00E8"/>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6E00E8"/>
  </w:style>
  <w:style w:type="character" w:customStyle="1" w:styleId="CharChar22">
    <w:name w:val="Char Char22"/>
    <w:rsid w:val="006E00E8"/>
    <w:rPr>
      <w:rFonts w:ascii="Arial" w:hAnsi="Arial"/>
      <w:lang w:val="en-GB"/>
    </w:rPr>
  </w:style>
  <w:style w:type="paragraph" w:styleId="3c">
    <w:name w:val="Body Text Indent 3"/>
    <w:basedOn w:val="a1"/>
    <w:link w:val="3d"/>
    <w:rsid w:val="006E00E8"/>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6E00E8"/>
    <w:rPr>
      <w:rFonts w:ascii="Times New Roman" w:eastAsia="Times New Roman" w:hAnsi="Times New Roman"/>
      <w:lang w:val="x-none" w:eastAsia="en-GB"/>
    </w:rPr>
  </w:style>
  <w:style w:type="paragraph" w:customStyle="1" w:styleId="numberedlist0">
    <w:name w:val="numbered list"/>
    <w:basedOn w:val="ab"/>
    <w:rsid w:val="006E00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E00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6E00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E00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E00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E00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E00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00E8"/>
    <w:rPr>
      <w:rFonts w:ascii="Arial" w:hAnsi="Arial"/>
      <w:sz w:val="24"/>
      <w:lang w:val="en-GB" w:eastAsia="ja-JP" w:bidi="ar-SA"/>
    </w:rPr>
  </w:style>
  <w:style w:type="paragraph" w:customStyle="1" w:styleId="NormalAfter3pt">
    <w:name w:val="Normal + After:  3 pt"/>
    <w:basedOn w:val="a1"/>
    <w:rsid w:val="006E00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E00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00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00E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00E8"/>
    <w:rPr>
      <w:lang w:val="en-GB" w:eastAsia="ja-JP" w:bidi="ar-SA"/>
    </w:rPr>
  </w:style>
  <w:style w:type="character" w:customStyle="1" w:styleId="CarCar10">
    <w:name w:val="Car Car10"/>
    <w:rsid w:val="006E00E8"/>
    <w:rPr>
      <w:rFonts w:ascii="Arial" w:hAnsi="Arial"/>
      <w:lang w:val="en-GB" w:eastAsia="ja-JP" w:bidi="ar-SA"/>
    </w:rPr>
  </w:style>
  <w:style w:type="paragraph" w:customStyle="1" w:styleId="Revision2">
    <w:name w:val="Revision2"/>
    <w:hidden/>
    <w:semiHidden/>
    <w:rsid w:val="006E00E8"/>
    <w:rPr>
      <w:rFonts w:ascii="Times New Roman" w:eastAsia="ＭＳ 明朝" w:hAnsi="Times New Roman"/>
      <w:lang w:val="en-GB" w:eastAsia="en-US"/>
    </w:rPr>
  </w:style>
  <w:style w:type="paragraph" w:customStyle="1" w:styleId="ListParagraph1">
    <w:name w:val="List Paragraph1"/>
    <w:basedOn w:val="a1"/>
    <w:qFormat/>
    <w:rsid w:val="006E00E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E00E8"/>
  </w:style>
  <w:style w:type="character" w:customStyle="1" w:styleId="1e">
    <w:name w:val="コメント参照1"/>
    <w:rsid w:val="006E00E8"/>
    <w:rPr>
      <w:sz w:val="16"/>
    </w:rPr>
  </w:style>
  <w:style w:type="paragraph" w:customStyle="1" w:styleId="1f">
    <w:name w:val="図表番号1"/>
    <w:basedOn w:val="a1"/>
    <w:rsid w:val="006E00E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6E00E8"/>
    <w:pPr>
      <w:ind w:left="851" w:hanging="284"/>
    </w:pPr>
  </w:style>
  <w:style w:type="paragraph" w:customStyle="1" w:styleId="1f1">
    <w:name w:val="箇条書き1"/>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6E00E8"/>
    <w:pPr>
      <w:tabs>
        <w:tab w:val="clear" w:pos="644"/>
        <w:tab w:val="num" w:pos="1494"/>
      </w:tabs>
      <w:ind w:left="851" w:hanging="284"/>
    </w:pPr>
  </w:style>
  <w:style w:type="paragraph" w:customStyle="1" w:styleId="310">
    <w:name w:val="箇条書き 31"/>
    <w:basedOn w:val="211"/>
    <w:rsid w:val="006E00E8"/>
    <w:pPr>
      <w:ind w:left="1135"/>
    </w:pPr>
  </w:style>
  <w:style w:type="paragraph" w:customStyle="1" w:styleId="212">
    <w:name w:val="一覧 21"/>
    <w:basedOn w:val="ac"/>
    <w:rsid w:val="006E00E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6E00E8"/>
    <w:pPr>
      <w:ind w:left="1135"/>
    </w:pPr>
  </w:style>
  <w:style w:type="paragraph" w:customStyle="1" w:styleId="410">
    <w:name w:val="一覧 41"/>
    <w:basedOn w:val="311"/>
    <w:rsid w:val="006E00E8"/>
    <w:pPr>
      <w:ind w:left="1418"/>
    </w:pPr>
  </w:style>
  <w:style w:type="paragraph" w:customStyle="1" w:styleId="510">
    <w:name w:val="一覧 51"/>
    <w:basedOn w:val="410"/>
    <w:rsid w:val="006E00E8"/>
    <w:pPr>
      <w:ind w:left="1702"/>
    </w:pPr>
  </w:style>
  <w:style w:type="paragraph" w:customStyle="1" w:styleId="411">
    <w:name w:val="箇条書き 41"/>
    <w:basedOn w:val="310"/>
    <w:rsid w:val="006E00E8"/>
    <w:pPr>
      <w:ind w:left="1418"/>
    </w:pPr>
  </w:style>
  <w:style w:type="paragraph" w:customStyle="1" w:styleId="511">
    <w:name w:val="箇条書き 51"/>
    <w:basedOn w:val="411"/>
    <w:rsid w:val="006E00E8"/>
    <w:pPr>
      <w:ind w:left="1702"/>
    </w:pPr>
  </w:style>
  <w:style w:type="paragraph" w:customStyle="1" w:styleId="1f2">
    <w:name w:val="コメント文字列1"/>
    <w:basedOn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6E00E8"/>
    <w:rPr>
      <w:b/>
      <w:bCs/>
    </w:rPr>
  </w:style>
  <w:style w:type="paragraph" w:customStyle="1" w:styleId="1f4">
    <w:name w:val="見出しマップ1"/>
    <w:basedOn w:val="a1"/>
    <w:rsid w:val="006E00E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6E00E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E00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E00E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6E00E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E00E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6E00E8"/>
    <w:rPr>
      <w:rFonts w:ascii="Arial" w:hAnsi="Arial"/>
      <w:lang w:val="en-GB" w:eastAsia="en-US"/>
    </w:rPr>
  </w:style>
  <w:style w:type="character" w:customStyle="1" w:styleId="B1C">
    <w:name w:val="B1 C"/>
    <w:rsid w:val="006E00E8"/>
    <w:rPr>
      <w:lang w:val="en-GB" w:eastAsia="en-US" w:bidi="ar-SA"/>
    </w:rPr>
  </w:style>
  <w:style w:type="character" w:customStyle="1" w:styleId="Titre3">
    <w:name w:val="Titre 3"/>
    <w:rsid w:val="006E00E8"/>
    <w:rPr>
      <w:rFonts w:ascii="Arial" w:hAnsi="Arial"/>
      <w:sz w:val="28"/>
      <w:szCs w:val="28"/>
      <w:lang w:val="en-GB" w:eastAsia="en-GB"/>
    </w:rPr>
  </w:style>
  <w:style w:type="character" w:customStyle="1" w:styleId="B3c">
    <w:name w:val="B3 c"/>
    <w:rsid w:val="006E00E8"/>
    <w:rPr>
      <w:lang w:val="en-GB" w:eastAsia="en-GB"/>
    </w:rPr>
  </w:style>
  <w:style w:type="character" w:customStyle="1" w:styleId="B2C">
    <w:name w:val="B2 C"/>
    <w:rsid w:val="006E00E8"/>
    <w:rPr>
      <w:lang w:val="en-GB" w:eastAsia="en-GB"/>
    </w:rPr>
  </w:style>
  <w:style w:type="paragraph" w:customStyle="1" w:styleId="1f8">
    <w:name w:val="题注1"/>
    <w:basedOn w:val="a1"/>
    <w:next w:val="a1"/>
    <w:rsid w:val="006E00E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6E00E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E00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00E8"/>
    <w:rPr>
      <w:rFonts w:ascii="Arial" w:hAnsi="Arial"/>
      <w:sz w:val="24"/>
      <w:szCs w:val="28"/>
      <w:lang w:val="en-GB" w:eastAsia="en-US"/>
    </w:rPr>
  </w:style>
  <w:style w:type="character" w:customStyle="1" w:styleId="T1Char5">
    <w:name w:val="T1 Char5"/>
    <w:aliases w:val="Header 6 Char Char5"/>
    <w:rsid w:val="006E00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00E8"/>
    <w:rPr>
      <w:rFonts w:ascii="Times New Roman" w:eastAsia="Times New Roman" w:hAnsi="Times New Roman"/>
    </w:rPr>
  </w:style>
  <w:style w:type="character" w:customStyle="1" w:styleId="ListChar">
    <w:name w:val="List Char"/>
    <w:rsid w:val="006E00E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E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00E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00E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00E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00E8"/>
    <w:rPr>
      <w:rFonts w:ascii="Arial" w:eastAsia="ＭＳ 明朝" w:hAnsi="Arial"/>
      <w:sz w:val="22"/>
      <w:lang w:val="en-GB" w:eastAsia="en-US" w:bidi="ar-SA"/>
    </w:rPr>
  </w:style>
  <w:style w:type="character" w:customStyle="1" w:styleId="T1Car">
    <w:name w:val="T1 Car"/>
    <w:aliases w:val="Header 6 Car Car"/>
    <w:rsid w:val="006E00E8"/>
    <w:rPr>
      <w:rFonts w:ascii="Arial" w:eastAsia="ＭＳ 明朝" w:hAnsi="Arial"/>
      <w:lang w:val="en-GB" w:eastAsia="en-US" w:bidi="ar-SA"/>
    </w:rPr>
  </w:style>
  <w:style w:type="character" w:customStyle="1" w:styleId="CarCar4">
    <w:name w:val="Car Car4"/>
    <w:rsid w:val="006E00E8"/>
    <w:rPr>
      <w:rFonts w:ascii="Arial" w:eastAsia="ＭＳ 明朝" w:hAnsi="Arial"/>
      <w:lang w:val="en-GB" w:eastAsia="en-US" w:bidi="ar-SA"/>
    </w:rPr>
  </w:style>
  <w:style w:type="character" w:customStyle="1" w:styleId="CarCar8">
    <w:name w:val="Car Car8"/>
    <w:rsid w:val="006E00E8"/>
    <w:rPr>
      <w:rFonts w:ascii="Arial" w:eastAsia="ＭＳ 明朝" w:hAnsi="Arial"/>
      <w:sz w:val="36"/>
      <w:lang w:val="en-GB" w:eastAsia="en-US" w:bidi="ar-SA"/>
    </w:rPr>
  </w:style>
  <w:style w:type="character" w:customStyle="1" w:styleId="CarCar3">
    <w:name w:val="Car Car3"/>
    <w:rsid w:val="006E00E8"/>
    <w:rPr>
      <w:rFonts w:ascii="Arial" w:eastAsia="ＭＳ 明朝" w:hAnsi="Arial"/>
      <w:sz w:val="36"/>
      <w:lang w:val="en-GB" w:eastAsia="en-US" w:bidi="ar-SA"/>
    </w:rPr>
  </w:style>
  <w:style w:type="character" w:customStyle="1" w:styleId="CarCar7">
    <w:name w:val="Car Car7"/>
    <w:rsid w:val="006E00E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00E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00E8"/>
    <w:rPr>
      <w:b/>
      <w:lang w:val="en-GB" w:eastAsia="ja-JP" w:bidi="ar-SA"/>
    </w:rPr>
  </w:style>
  <w:style w:type="character" w:customStyle="1" w:styleId="CarCar6">
    <w:name w:val="Car Car6"/>
    <w:rsid w:val="006E00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00E8"/>
    <w:rPr>
      <w:lang w:val="en-GB" w:eastAsia="ja-JP" w:bidi="ar-SA"/>
    </w:rPr>
  </w:style>
  <w:style w:type="character" w:customStyle="1" w:styleId="T1Char6">
    <w:name w:val="T1 Char6"/>
    <w:aliases w:val="Header 6 Char Char6"/>
    <w:rsid w:val="006E00E8"/>
  </w:style>
  <w:style w:type="character" w:customStyle="1" w:styleId="capChar5">
    <w:name w:val="cap Char5"/>
    <w:aliases w:val="cap Char Char5,Caption Char Char4,Caption Char1 Char Char4,cap Char Char1 Char4,Caption Char Char1 Char Char4,cap Char2 Char Char Char4"/>
    <w:rsid w:val="006E00E8"/>
    <w:rPr>
      <w:b/>
      <w:lang w:val="en-GB" w:eastAsia="en-US" w:bidi="ar-SA"/>
    </w:rPr>
  </w:style>
  <w:style w:type="character" w:customStyle="1" w:styleId="Head2AZchn">
    <w:name w:val="Head2A Zchn"/>
    <w:aliases w:val="2 Zchn,H2 Zchn,h2 Zchn,DO NOT USE_h2 Zchn,h21 Zchn,UNDERRUBRIK 1-2 Zchn Zchn"/>
    <w:rsid w:val="006E00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00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00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00E8"/>
    <w:rPr>
      <w:rFonts w:ascii="Arial" w:hAnsi="Arial"/>
      <w:sz w:val="22"/>
      <w:lang w:val="en-GB" w:eastAsia="en-GB" w:bidi="ar-SA"/>
    </w:rPr>
  </w:style>
  <w:style w:type="character" w:customStyle="1" w:styleId="T1Zchn">
    <w:name w:val="T1 Zchn"/>
    <w:aliases w:val="Header 6 Zchn Zchn"/>
    <w:rsid w:val="006E00E8"/>
  </w:style>
  <w:style w:type="character" w:customStyle="1" w:styleId="capChar3">
    <w:name w:val="cap Char3"/>
    <w:aliases w:val="cap Char Char3,Caption Char Char2,Caption Char1 Char Char2,cap Char Char1 Char2,Caption Char Char1 Char Char2,cap Char2 Char Char Char2"/>
    <w:rsid w:val="006E00E8"/>
    <w:rPr>
      <w:rFonts w:ascii="Times New Roman" w:eastAsia="Batang" w:hAnsi="Times New Roman"/>
      <w:b/>
      <w:lang w:val="en-GB"/>
    </w:rPr>
  </w:style>
  <w:style w:type="character" w:customStyle="1" w:styleId="Heading6Char2">
    <w:name w:val="Heading 6 Char2"/>
    <w:rsid w:val="006E00E8"/>
  </w:style>
  <w:style w:type="character" w:customStyle="1" w:styleId="capChar4">
    <w:name w:val="cap Char4"/>
    <w:aliases w:val="cap Char Char4,Caption Char Char3,Caption Char1 Char Char3,cap Char Char1 Char3,Caption Char Char1 Char Char3,cap Char2 Char Char Char3"/>
    <w:rsid w:val="006E00E8"/>
    <w:rPr>
      <w:rFonts w:ascii="Times New Roman" w:eastAsia="ＭＳ 明朝" w:hAnsi="Times New Roman"/>
      <w:b/>
      <w:lang w:val="en-GB"/>
    </w:rPr>
  </w:style>
  <w:style w:type="character" w:customStyle="1" w:styleId="T1Char8">
    <w:name w:val="T1 Char8"/>
    <w:aliases w:val="Header 6 Char Char7"/>
    <w:rsid w:val="006E00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00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00E8"/>
    <w:rPr>
      <w:rFonts w:ascii="Arial" w:hAnsi="Arial"/>
      <w:sz w:val="24"/>
      <w:szCs w:val="28"/>
      <w:lang w:val="en-GB" w:eastAsia="en-US"/>
    </w:rPr>
  </w:style>
  <w:style w:type="character" w:customStyle="1" w:styleId="T1Char7">
    <w:name w:val="T1 Char7"/>
    <w:aliases w:val="Header 6 Char Char8"/>
    <w:rsid w:val="006E00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00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00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00E8"/>
    <w:rPr>
      <w:rFonts w:ascii="Arial" w:hAnsi="Arial" w:cs="Arial"/>
      <w:sz w:val="24"/>
      <w:szCs w:val="24"/>
      <w:lang w:val="en-GB" w:eastAsia="en-US" w:bidi="he-IL"/>
    </w:rPr>
  </w:style>
  <w:style w:type="character" w:customStyle="1" w:styleId="T1Char9">
    <w:name w:val="T1 Char9"/>
    <w:aliases w:val="Header 6 Char Char9"/>
    <w:rsid w:val="006E00E8"/>
    <w:rPr>
      <w:rFonts w:ascii="Arial" w:hAnsi="Arial" w:cs="Arial"/>
      <w:lang w:val="en-GB" w:eastAsia="en-US" w:bidi="he-IL"/>
    </w:rPr>
  </w:style>
  <w:style w:type="character" w:customStyle="1" w:styleId="36">
    <w:name w:val="一覧 3 (文字)"/>
    <w:link w:val="35"/>
    <w:rsid w:val="006E00E8"/>
    <w:rPr>
      <w:rFonts w:ascii="Times New Roman" w:hAnsi="Times New Roman"/>
      <w:lang w:val="en-GB" w:eastAsia="en-US"/>
    </w:rPr>
  </w:style>
  <w:style w:type="paragraph" w:customStyle="1" w:styleId="CharChar3CharCharCharCharCharChar">
    <w:name w:val="Char Char3 Char Char Char Char Char Char"/>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6E00E8"/>
    <w:rPr>
      <w:rFonts w:ascii="Times New Roman" w:eastAsia="SimSun" w:hAnsi="Times New Roman"/>
      <w:lang w:val="en-GB" w:eastAsia="en-US"/>
    </w:rPr>
  </w:style>
  <w:style w:type="character" w:customStyle="1" w:styleId="Absatz-Standardschriftart1">
    <w:name w:val="Absatz-Standardschriftart1"/>
    <w:rsid w:val="006E00E8"/>
  </w:style>
  <w:style w:type="character" w:customStyle="1" w:styleId="Absatz-Standardschriftart2">
    <w:name w:val="Absatz-Standardschriftart2"/>
    <w:rsid w:val="006E00E8"/>
  </w:style>
  <w:style w:type="paragraph" w:customStyle="1" w:styleId="editorsnote0">
    <w:name w:val="editorsnote"/>
    <w:basedOn w:val="a1"/>
    <w:rsid w:val="006E00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E00E8"/>
    <w:rPr>
      <w:rFonts w:ascii="ＭＳ 明朝" w:eastAsia="ＭＳ 明朝" w:hAnsi="ＭＳ 明朝" w:hint="eastAsia"/>
      <w:lang w:val="en-GB" w:eastAsia="ar-SA" w:bidi="ar-SA"/>
    </w:rPr>
  </w:style>
  <w:style w:type="character" w:customStyle="1" w:styleId="110">
    <w:name w:val="(文字) (文字)11"/>
    <w:rsid w:val="006E00E8"/>
    <w:rPr>
      <w:rFonts w:ascii="ＭＳ 明朝" w:eastAsia="ＭＳ 明朝" w:hAnsi="ＭＳ 明朝" w:hint="eastAsia"/>
      <w:lang w:val="en-GB" w:eastAsia="ar-SA" w:bidi="ar-SA"/>
    </w:rPr>
  </w:style>
  <w:style w:type="character" w:customStyle="1" w:styleId="Absatz-Standardschriftart3">
    <w:name w:val="Absatz-Standardschriftart3"/>
    <w:rsid w:val="006E00E8"/>
  </w:style>
  <w:style w:type="paragraph" w:customStyle="1" w:styleId="3e">
    <w:name w:val="修订3"/>
    <w:hidden/>
    <w:semiHidden/>
    <w:rsid w:val="006E00E8"/>
    <w:rPr>
      <w:rFonts w:ascii="Times New Roman" w:eastAsia="Batang" w:hAnsi="Times New Roman"/>
      <w:lang w:val="en-GB" w:eastAsia="en-US"/>
    </w:rPr>
  </w:style>
  <w:style w:type="paragraph" w:customStyle="1" w:styleId="TTan">
    <w:name w:val="TTan"/>
    <w:basedOn w:val="FP"/>
    <w:qFormat/>
    <w:rsid w:val="006E00E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E00E8"/>
    <w:rPr>
      <w:rFonts w:ascii="Arial" w:hAnsi="Arial"/>
      <w:sz w:val="36"/>
      <w:lang w:val="en-GB" w:eastAsia="en-US" w:bidi="ar-SA"/>
    </w:rPr>
  </w:style>
  <w:style w:type="paragraph" w:customStyle="1" w:styleId="5f2">
    <w:name w:val="修订5"/>
    <w:hidden/>
    <w:semiHidden/>
    <w:rsid w:val="006E00E8"/>
    <w:rPr>
      <w:rFonts w:ascii="Times New Roman" w:eastAsia="Batang" w:hAnsi="Times New Roman"/>
      <w:lang w:val="en-GB" w:eastAsia="en-US"/>
    </w:rPr>
  </w:style>
  <w:style w:type="character" w:customStyle="1" w:styleId="Char11">
    <w:name w:val="批注文字 Char1"/>
    <w:uiPriority w:val="99"/>
    <w:rsid w:val="006E00E8"/>
    <w:rPr>
      <w:rFonts w:eastAsia="SimSun"/>
      <w:lang w:eastAsia="en-US"/>
    </w:rPr>
  </w:style>
  <w:style w:type="character" w:customStyle="1" w:styleId="Char2">
    <w:name w:val="批注主题 Char2"/>
    <w:rsid w:val="006E00E8"/>
    <w:rPr>
      <w:rFonts w:eastAsia="SimSun"/>
      <w:b/>
      <w:bCs/>
      <w:lang w:eastAsia="en-US"/>
    </w:rPr>
  </w:style>
  <w:style w:type="character" w:customStyle="1" w:styleId="Char12">
    <w:name w:val="注释标题 Char1"/>
    <w:rsid w:val="006E00E8"/>
    <w:rPr>
      <w:rFonts w:eastAsia="ＭＳ 明朝"/>
      <w:lang w:eastAsia="en-US"/>
    </w:rPr>
  </w:style>
  <w:style w:type="character" w:customStyle="1" w:styleId="Char3">
    <w:name w:val="日期 Char"/>
    <w:rsid w:val="006E00E8"/>
    <w:rPr>
      <w:lang w:val="en-GB" w:eastAsia="en-US"/>
    </w:rPr>
  </w:style>
  <w:style w:type="character" w:customStyle="1" w:styleId="9Char1">
    <w:name w:val="标题 9 Char1"/>
    <w:rsid w:val="006E00E8"/>
    <w:rPr>
      <w:rFonts w:ascii="Arial" w:hAnsi="Arial"/>
      <w:sz w:val="36"/>
      <w:lang w:val="en-GB"/>
    </w:rPr>
  </w:style>
  <w:style w:type="character" w:customStyle="1" w:styleId="Char13">
    <w:name w:val="页脚 Char1"/>
    <w:uiPriority w:val="99"/>
    <w:rsid w:val="006E00E8"/>
    <w:rPr>
      <w:rFonts w:ascii="Arial" w:hAnsi="Arial"/>
      <w:b/>
      <w:i/>
      <w:noProof/>
      <w:sz w:val="18"/>
      <w:lang w:val="en-GB"/>
    </w:rPr>
  </w:style>
  <w:style w:type="character" w:customStyle="1" w:styleId="Char14">
    <w:name w:val="文档结构图 Char1"/>
    <w:uiPriority w:val="99"/>
    <w:semiHidden/>
    <w:rsid w:val="006E00E8"/>
    <w:rPr>
      <w:rFonts w:ascii="Tahoma" w:hAnsi="Tahoma" w:cs="Tahoma"/>
      <w:shd w:val="clear" w:color="auto" w:fill="000080"/>
      <w:lang w:val="en-GB"/>
    </w:rPr>
  </w:style>
  <w:style w:type="character" w:customStyle="1" w:styleId="Char15">
    <w:name w:val="纯文本 Char1"/>
    <w:rsid w:val="006E00E8"/>
    <w:rPr>
      <w:rFonts w:ascii="Courier New" w:eastAsia="SimSun" w:hAnsi="Courier New"/>
      <w:lang w:val="nb-NO"/>
    </w:rPr>
  </w:style>
  <w:style w:type="character" w:customStyle="1" w:styleId="Char16">
    <w:name w:val="批注框文本 Char1"/>
    <w:uiPriority w:val="99"/>
    <w:rsid w:val="006E00E8"/>
    <w:rPr>
      <w:rFonts w:ascii="Tahoma" w:hAnsi="Tahoma" w:cs="Tahoma"/>
      <w:sz w:val="16"/>
      <w:szCs w:val="16"/>
      <w:lang w:val="en-GB"/>
    </w:rPr>
  </w:style>
  <w:style w:type="character" w:customStyle="1" w:styleId="Char17">
    <w:name w:val="尾注文本 Char1"/>
    <w:rsid w:val="006E00E8"/>
    <w:rPr>
      <w:rFonts w:eastAsia="SimSun"/>
      <w:lang w:val="en-GB"/>
    </w:rPr>
  </w:style>
  <w:style w:type="character" w:customStyle="1" w:styleId="Char18">
    <w:name w:val="正文文本缩进 Char1"/>
    <w:rsid w:val="006E00E8"/>
    <w:rPr>
      <w:rFonts w:eastAsia="Batang"/>
      <w:lang w:val="en-GB"/>
    </w:rPr>
  </w:style>
  <w:style w:type="character" w:customStyle="1" w:styleId="2Char1">
    <w:name w:val="正文文本 2 Char1"/>
    <w:rsid w:val="006E00E8"/>
    <w:rPr>
      <w:rFonts w:ascii="CG Times (WN)" w:eastAsia="Malgun Gothic" w:hAnsi="CG Times (WN)"/>
      <w:i/>
      <w:lang w:val="en-GB" w:eastAsia="ko-KR"/>
    </w:rPr>
  </w:style>
  <w:style w:type="character" w:customStyle="1" w:styleId="3Char1">
    <w:name w:val="正文文本 3 Char1"/>
    <w:rsid w:val="006E00E8"/>
    <w:rPr>
      <w:rFonts w:ascii="CG Times (WN)" w:eastAsia="Osaka" w:hAnsi="CG Times (WN)"/>
      <w:color w:val="000000"/>
      <w:lang w:val="en-GB" w:eastAsia="ko-KR"/>
    </w:rPr>
  </w:style>
  <w:style w:type="character" w:customStyle="1" w:styleId="2Char10">
    <w:name w:val="正文文本缩进 2 Char1"/>
    <w:rsid w:val="006E00E8"/>
    <w:rPr>
      <w:rFonts w:ascii="CG Times (WN)" w:eastAsia="ＭＳ 明朝" w:hAnsi="CG Times (WN)"/>
      <w:lang w:val="en-GB"/>
    </w:rPr>
  </w:style>
  <w:style w:type="character" w:customStyle="1" w:styleId="HTMLChar1">
    <w:name w:val="HTML 预设格式 Char1"/>
    <w:rsid w:val="006E00E8"/>
    <w:rPr>
      <w:rFonts w:ascii="Courier New" w:eastAsia="ＭＳ 明朝" w:hAnsi="Courier New"/>
      <w:lang w:val="en-GB" w:eastAsia="x-none"/>
    </w:rPr>
  </w:style>
  <w:style w:type="character" w:customStyle="1" w:styleId="textbodybold1">
    <w:name w:val="textbodybold1"/>
    <w:rsid w:val="006E00E8"/>
    <w:rPr>
      <w:rFonts w:ascii="Arial" w:hAnsi="Arial" w:cs="Arial" w:hint="default"/>
      <w:b/>
      <w:bCs/>
      <w:color w:val="902630"/>
      <w:sz w:val="18"/>
      <w:szCs w:val="18"/>
      <w:bdr w:val="none" w:sz="0" w:space="0" w:color="auto" w:frame="1"/>
    </w:rPr>
  </w:style>
  <w:style w:type="paragraph" w:customStyle="1" w:styleId="3f">
    <w:name w:val="変更箇所3"/>
    <w:hidden/>
    <w:semiHidden/>
    <w:rsid w:val="006E00E8"/>
    <w:rPr>
      <w:rFonts w:ascii="Times New Roman" w:eastAsia="ＭＳ 明朝" w:hAnsi="Times New Roman"/>
      <w:lang w:val="en-GB" w:eastAsia="en-US"/>
    </w:rPr>
  </w:style>
  <w:style w:type="paragraph" w:customStyle="1" w:styleId="2f4">
    <w:name w:val="変更箇所2"/>
    <w:hidden/>
    <w:semiHidden/>
    <w:rsid w:val="006E00E8"/>
    <w:rPr>
      <w:rFonts w:ascii="Times New Roman" w:eastAsia="ＭＳ 明朝" w:hAnsi="Times New Roman"/>
      <w:lang w:val="en-GB" w:eastAsia="en-US"/>
    </w:rPr>
  </w:style>
  <w:style w:type="paragraph" w:customStyle="1" w:styleId="47">
    <w:name w:val="修订4"/>
    <w:hidden/>
    <w:semiHidden/>
    <w:rsid w:val="006E00E8"/>
    <w:rPr>
      <w:rFonts w:ascii="Times New Roman" w:eastAsia="Batang" w:hAnsi="Times New Roman"/>
      <w:lang w:val="en-GB" w:eastAsia="en-US"/>
    </w:rPr>
  </w:style>
  <w:style w:type="character" w:customStyle="1" w:styleId="gt-baf-word-clickable1">
    <w:name w:val="gt-baf-word-clickable1"/>
    <w:rsid w:val="006E00E8"/>
    <w:rPr>
      <w:color w:val="000000"/>
    </w:rPr>
  </w:style>
  <w:style w:type="paragraph" w:customStyle="1" w:styleId="911">
    <w:name w:val="目錄 91"/>
    <w:basedOn w:val="81"/>
    <w:rsid w:val="006E00E8"/>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6E00E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6E00E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00E8"/>
    <w:rPr>
      <w:rFonts w:ascii="Arial" w:hAnsi="Arial"/>
      <w:b/>
      <w:sz w:val="18"/>
      <w:lang w:val="en-GB" w:eastAsia="en-US"/>
    </w:rPr>
  </w:style>
  <w:style w:type="paragraph" w:customStyle="1" w:styleId="Verzeichnis91">
    <w:name w:val="Verzeichnis 91"/>
    <w:basedOn w:val="81"/>
    <w:rsid w:val="006E00E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E00E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E00E8"/>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6E00E8"/>
    <w:rPr>
      <w:rFonts w:ascii="Times New Roman" w:eastAsia="Batang" w:hAnsi="Times New Roman"/>
      <w:lang w:val="en-GB" w:eastAsia="en-US"/>
    </w:rPr>
  </w:style>
  <w:style w:type="paragraph" w:customStyle="1" w:styleId="3f0">
    <w:name w:val="无间隔3"/>
    <w:qFormat/>
    <w:rsid w:val="006E00E8"/>
    <w:rPr>
      <w:rFonts w:ascii="Times New Roman" w:eastAsia="SimSun" w:hAnsi="Times New Roman"/>
      <w:lang w:val="en-GB" w:eastAsia="en-US"/>
    </w:rPr>
  </w:style>
  <w:style w:type="paragraph" w:customStyle="1" w:styleId="3f1">
    <w:name w:val="수정3"/>
    <w:hidden/>
    <w:semiHidden/>
    <w:rsid w:val="006E00E8"/>
    <w:rPr>
      <w:rFonts w:ascii="Times New Roman" w:eastAsia="Batang" w:hAnsi="Times New Roman"/>
      <w:lang w:val="en-GB" w:eastAsia="en-US"/>
    </w:rPr>
  </w:style>
  <w:style w:type="character" w:customStyle="1" w:styleId="Char20">
    <w:name w:val="메모 주제 Char2"/>
    <w:rsid w:val="006E00E8"/>
    <w:rPr>
      <w:rFonts w:ascii="Times New Roman" w:eastAsia="Times New Roman" w:hAnsi="Times New Roman"/>
      <w:b/>
      <w:bCs/>
      <w:lang w:val="en-GB" w:eastAsia="en-US"/>
    </w:rPr>
  </w:style>
  <w:style w:type="paragraph" w:customStyle="1" w:styleId="48">
    <w:name w:val="수정4"/>
    <w:hidden/>
    <w:semiHidden/>
    <w:rsid w:val="006E00E8"/>
    <w:rPr>
      <w:rFonts w:ascii="Times New Roman" w:eastAsia="Batang" w:hAnsi="Times New Roman"/>
      <w:lang w:val="en-GB" w:eastAsia="en-US"/>
    </w:rPr>
  </w:style>
  <w:style w:type="character" w:customStyle="1" w:styleId="11BodyTextChar">
    <w:name w:val="11 BodyText Char"/>
    <w:link w:val="11BodyText"/>
    <w:rsid w:val="006E00E8"/>
    <w:rPr>
      <w:rFonts w:ascii="Arial" w:eastAsia="Times New Roman" w:hAnsi="Arial"/>
      <w:lang w:val="x-none" w:eastAsia="x-none"/>
    </w:rPr>
  </w:style>
  <w:style w:type="paragraph" w:customStyle="1" w:styleId="TableContent-Bulleted">
    <w:name w:val="Table Content - Bulleted"/>
    <w:basedOn w:val="a1"/>
    <w:rsid w:val="006E00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E00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E00E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E00E8"/>
    <w:rPr>
      <w:sz w:val="13"/>
      <w:szCs w:val="13"/>
    </w:rPr>
  </w:style>
  <w:style w:type="paragraph" w:customStyle="1" w:styleId="Es">
    <w:name w:val="Es"/>
    <w:basedOn w:val="B1"/>
    <w:rsid w:val="006E00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E00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E00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6E00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E00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E00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E00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E00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E00E8"/>
    <w:rPr>
      <w:sz w:val="24"/>
    </w:rPr>
  </w:style>
  <w:style w:type="table" w:customStyle="1" w:styleId="TableGrid4">
    <w:name w:val="Table Grid4"/>
    <w:basedOn w:val="a3"/>
    <w:next w:val="aff5"/>
    <w:rsid w:val="006E00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6E00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E00E8"/>
    <w:rPr>
      <w:rFonts w:ascii="Times New Roman" w:eastAsia="Times New Roman" w:hAnsi="Times New Roman"/>
      <w:lang w:val="en-GB" w:eastAsia="en-GB"/>
    </w:rPr>
    <w:tblPr/>
  </w:style>
  <w:style w:type="table" w:customStyle="1" w:styleId="TableGrid11">
    <w:name w:val="Table Grid11"/>
    <w:basedOn w:val="a3"/>
    <w:next w:val="aff5"/>
    <w:rsid w:val="006E00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6E00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6E00E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6E00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6E00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E00E8"/>
    <w:rPr>
      <w:rFonts w:ascii="MingLiU" w:eastAsia="MingLiU" w:hAnsi="Courier New" w:cs="Courier New"/>
      <w:sz w:val="24"/>
      <w:szCs w:val="24"/>
      <w:lang w:val="en-GB" w:eastAsia="en-US"/>
    </w:rPr>
  </w:style>
  <w:style w:type="character" w:customStyle="1" w:styleId="1fd">
    <w:name w:val="章節附註文字 字元1"/>
    <w:rsid w:val="006E00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00E8"/>
    <w:rPr>
      <w:rFonts w:ascii="Arial" w:eastAsia="Times New Roman" w:hAnsi="Arial"/>
      <w:sz w:val="36"/>
      <w:lang w:val="en-GB" w:eastAsia="ja-JP" w:bidi="ar-SA"/>
    </w:rPr>
  </w:style>
  <w:style w:type="paragraph" w:customStyle="1" w:styleId="220">
    <w:name w:val="本文 22"/>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E00E8"/>
    <w:rPr>
      <w:rFonts w:eastAsia="Times New Roman"/>
      <w:b/>
      <w:bCs/>
      <w:lang w:val="en-GB"/>
    </w:rPr>
  </w:style>
  <w:style w:type="paragraph" w:customStyle="1" w:styleId="49">
    <w:name w:val="吹き出し4"/>
    <w:basedOn w:val="a1"/>
    <w:rsid w:val="006E00E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6E00E8"/>
  </w:style>
  <w:style w:type="character" w:customStyle="1" w:styleId="2f6">
    <w:name w:val="コメント参照2"/>
    <w:rsid w:val="006E00E8"/>
    <w:rPr>
      <w:sz w:val="16"/>
    </w:rPr>
  </w:style>
  <w:style w:type="paragraph" w:customStyle="1" w:styleId="2f7">
    <w:name w:val="図表番号2"/>
    <w:basedOn w:val="a1"/>
    <w:rsid w:val="006E00E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6E00E8"/>
    <w:pPr>
      <w:ind w:left="851" w:hanging="284"/>
    </w:pPr>
  </w:style>
  <w:style w:type="paragraph" w:customStyle="1" w:styleId="2f9">
    <w:name w:val="箇条書き2"/>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6E00E8"/>
    <w:pPr>
      <w:tabs>
        <w:tab w:val="clear" w:pos="644"/>
        <w:tab w:val="num" w:pos="1494"/>
      </w:tabs>
      <w:ind w:left="851" w:hanging="284"/>
    </w:pPr>
  </w:style>
  <w:style w:type="paragraph" w:customStyle="1" w:styleId="321">
    <w:name w:val="箇条書き 32"/>
    <w:basedOn w:val="222"/>
    <w:rsid w:val="006E00E8"/>
    <w:pPr>
      <w:ind w:left="1135"/>
    </w:pPr>
  </w:style>
  <w:style w:type="paragraph" w:customStyle="1" w:styleId="223">
    <w:name w:val="一覧 22"/>
    <w:basedOn w:val="ac"/>
    <w:rsid w:val="006E00E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E00E8"/>
    <w:pPr>
      <w:ind w:left="1135"/>
    </w:pPr>
  </w:style>
  <w:style w:type="paragraph" w:customStyle="1" w:styleId="420">
    <w:name w:val="一覧 42"/>
    <w:basedOn w:val="322"/>
    <w:rsid w:val="006E00E8"/>
    <w:pPr>
      <w:ind w:left="1418"/>
    </w:pPr>
  </w:style>
  <w:style w:type="paragraph" w:customStyle="1" w:styleId="520">
    <w:name w:val="一覧 52"/>
    <w:basedOn w:val="420"/>
    <w:rsid w:val="006E00E8"/>
    <w:pPr>
      <w:ind w:left="1702"/>
    </w:pPr>
  </w:style>
  <w:style w:type="paragraph" w:customStyle="1" w:styleId="421">
    <w:name w:val="箇条書き 42"/>
    <w:basedOn w:val="321"/>
    <w:rsid w:val="006E00E8"/>
    <w:pPr>
      <w:ind w:left="1418"/>
    </w:pPr>
  </w:style>
  <w:style w:type="paragraph" w:customStyle="1" w:styleId="521">
    <w:name w:val="箇条書き 52"/>
    <w:basedOn w:val="421"/>
    <w:rsid w:val="006E00E8"/>
    <w:pPr>
      <w:ind w:left="1702"/>
    </w:pPr>
  </w:style>
  <w:style w:type="paragraph" w:customStyle="1" w:styleId="2fa">
    <w:name w:val="コメント文字列2"/>
    <w:basedOn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6E00E8"/>
    <w:rPr>
      <w:b/>
      <w:bCs/>
    </w:rPr>
  </w:style>
  <w:style w:type="paragraph" w:customStyle="1" w:styleId="2fc">
    <w:name w:val="見出しマップ2"/>
    <w:basedOn w:val="a1"/>
    <w:rsid w:val="006E00E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6E00E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E00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E00E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6E00E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6E00E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00E8"/>
    <w:rPr>
      <w:rFonts w:ascii="Arial" w:eastAsia="Times New Roman" w:hAnsi="Arial"/>
      <w:sz w:val="36"/>
      <w:lang w:val="en-GB"/>
    </w:rPr>
  </w:style>
  <w:style w:type="paragraph" w:styleId="affff4">
    <w:name w:val="Subtitle"/>
    <w:basedOn w:val="a1"/>
    <w:next w:val="a1"/>
    <w:link w:val="affff5"/>
    <w:qFormat/>
    <w:rsid w:val="006E00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6E00E8"/>
    <w:rPr>
      <w:rFonts w:ascii="Cambria" w:eastAsia="PMingLiU" w:hAnsi="Cambria"/>
      <w:i/>
      <w:iCs/>
      <w:sz w:val="24"/>
      <w:szCs w:val="24"/>
      <w:lang w:val="en-GB" w:eastAsia="en-GB"/>
    </w:rPr>
  </w:style>
  <w:style w:type="paragraph" w:styleId="affff6">
    <w:name w:val="No Spacing"/>
    <w:basedOn w:val="a1"/>
    <w:link w:val="affff7"/>
    <w:uiPriority w:val="1"/>
    <w:qFormat/>
    <w:rsid w:val="006E00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6E00E8"/>
    <w:rPr>
      <w:rFonts w:ascii="Arial" w:eastAsia="PMingLiU" w:hAnsi="Arial"/>
      <w:lang w:val="x-none" w:eastAsia="x-none"/>
    </w:rPr>
  </w:style>
  <w:style w:type="paragraph" w:styleId="affff8">
    <w:name w:val="Quote"/>
    <w:basedOn w:val="a1"/>
    <w:next w:val="a1"/>
    <w:link w:val="affff9"/>
    <w:uiPriority w:val="29"/>
    <w:qFormat/>
    <w:rsid w:val="006E00E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6E00E8"/>
    <w:rPr>
      <w:rFonts w:ascii="Arial" w:eastAsia="PMingLiU" w:hAnsi="Arial"/>
      <w:i/>
      <w:iCs/>
      <w:color w:val="000000"/>
      <w:lang w:val="en-GB" w:eastAsia="en-GB"/>
    </w:rPr>
  </w:style>
  <w:style w:type="paragraph" w:styleId="2ff0">
    <w:name w:val="Intense Quote"/>
    <w:basedOn w:val="a1"/>
    <w:next w:val="a1"/>
    <w:link w:val="2ff1"/>
    <w:uiPriority w:val="30"/>
    <w:qFormat/>
    <w:rsid w:val="006E00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6E00E8"/>
    <w:rPr>
      <w:rFonts w:ascii="Arial" w:eastAsia="PMingLiU" w:hAnsi="Arial"/>
      <w:b/>
      <w:bCs/>
      <w:i/>
      <w:iCs/>
      <w:color w:val="4F81BD"/>
      <w:lang w:val="en-GB" w:eastAsia="en-GB"/>
    </w:rPr>
  </w:style>
  <w:style w:type="character" w:styleId="affffa">
    <w:name w:val="Subtle Emphasis"/>
    <w:uiPriority w:val="19"/>
    <w:qFormat/>
    <w:rsid w:val="006E00E8"/>
    <w:rPr>
      <w:i/>
      <w:iCs/>
      <w:color w:val="808080"/>
    </w:rPr>
  </w:style>
  <w:style w:type="character" w:styleId="2ff2">
    <w:name w:val="Intense Emphasis"/>
    <w:uiPriority w:val="21"/>
    <w:qFormat/>
    <w:rsid w:val="006E00E8"/>
    <w:rPr>
      <w:b/>
      <w:bCs/>
      <w:i/>
      <w:iCs/>
      <w:color w:val="4F81BD"/>
    </w:rPr>
  </w:style>
  <w:style w:type="character" w:styleId="affffb">
    <w:name w:val="Subtle Reference"/>
    <w:uiPriority w:val="31"/>
    <w:qFormat/>
    <w:rsid w:val="006E00E8"/>
    <w:rPr>
      <w:smallCaps/>
      <w:color w:val="C0504D"/>
      <w:u w:val="single"/>
    </w:rPr>
  </w:style>
  <w:style w:type="character" w:styleId="2ff3">
    <w:name w:val="Intense Reference"/>
    <w:uiPriority w:val="32"/>
    <w:qFormat/>
    <w:rsid w:val="006E00E8"/>
    <w:rPr>
      <w:b/>
      <w:bCs/>
      <w:smallCaps/>
      <w:color w:val="C0504D"/>
      <w:spacing w:val="5"/>
      <w:u w:val="single"/>
    </w:rPr>
  </w:style>
  <w:style w:type="character" w:styleId="affffc">
    <w:name w:val="Book Title"/>
    <w:uiPriority w:val="33"/>
    <w:qFormat/>
    <w:rsid w:val="006E00E8"/>
    <w:rPr>
      <w:b/>
      <w:bCs/>
      <w:smallCaps/>
      <w:spacing w:val="5"/>
    </w:rPr>
  </w:style>
  <w:style w:type="paragraph" w:styleId="affffd">
    <w:name w:val="TOC Heading"/>
    <w:basedOn w:val="11"/>
    <w:next w:val="a1"/>
    <w:uiPriority w:val="39"/>
    <w:unhideWhenUsed/>
    <w:qFormat/>
    <w:rsid w:val="006E00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E00E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E00E8"/>
    <w:rPr>
      <w:rFonts w:ascii="Times New Roman" w:eastAsia="PMingLiU" w:hAnsi="Times New Roman"/>
      <w:lang w:val="x-none" w:eastAsia="x-none" w:bidi="en-US"/>
    </w:rPr>
  </w:style>
  <w:style w:type="paragraph" w:customStyle="1" w:styleId="Highlight">
    <w:name w:val="Highlight"/>
    <w:basedOn w:val="a1"/>
    <w:uiPriority w:val="99"/>
    <w:qFormat/>
    <w:rsid w:val="006E00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E00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E00E8"/>
  </w:style>
  <w:style w:type="paragraph" w:customStyle="1" w:styleId="StyleHeading5Firstline0cm">
    <w:name w:val="Style Heading 5 + First line:  0 cm"/>
    <w:basedOn w:val="5"/>
    <w:qFormat/>
    <w:rsid w:val="006E00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E00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E00E8"/>
    <w:rPr>
      <w:rFonts w:ascii="Times New Roman" w:eastAsia="Times New Roman" w:hAnsi="Times New Roman"/>
      <w:sz w:val="16"/>
      <w:szCs w:val="16"/>
      <w:lang w:val="x-none" w:eastAsia="x-none"/>
    </w:rPr>
  </w:style>
  <w:style w:type="numbering" w:customStyle="1" w:styleId="Style1">
    <w:name w:val="Style1"/>
    <w:uiPriority w:val="99"/>
    <w:rsid w:val="006E00E8"/>
    <w:pPr>
      <w:numPr>
        <w:numId w:val="14"/>
      </w:numPr>
    </w:pPr>
  </w:style>
  <w:style w:type="table" w:customStyle="1" w:styleId="SGSTableBasic2">
    <w:name w:val="SGS Table Basic 2"/>
    <w:basedOn w:val="a3"/>
    <w:uiPriority w:val="99"/>
    <w:qFormat/>
    <w:rsid w:val="006E00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00E8"/>
    <w:pPr>
      <w:numPr>
        <w:numId w:val="15"/>
      </w:numPr>
    </w:pPr>
  </w:style>
  <w:style w:type="table" w:styleId="2ff4">
    <w:name w:val="Table Classic 2"/>
    <w:basedOn w:val="a3"/>
    <w:rsid w:val="006E00E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6E00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E00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E00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00E8"/>
    <w:rPr>
      <w:rFonts w:ascii="Arial" w:hAnsi="Arial"/>
      <w:sz w:val="36"/>
      <w:lang w:val="en-GB" w:eastAsia="en-US"/>
    </w:rPr>
  </w:style>
  <w:style w:type="paragraph" w:customStyle="1" w:styleId="5f3">
    <w:name w:val="吹き出し5"/>
    <w:basedOn w:val="a1"/>
    <w:rsid w:val="006E00E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E00E8"/>
  </w:style>
  <w:style w:type="character" w:customStyle="1" w:styleId="3f4">
    <w:name w:val="コメント参照3"/>
    <w:rsid w:val="006E00E8"/>
    <w:rPr>
      <w:sz w:val="16"/>
    </w:rPr>
  </w:style>
  <w:style w:type="paragraph" w:customStyle="1" w:styleId="3f5">
    <w:name w:val="図表番号3"/>
    <w:basedOn w:val="a1"/>
    <w:rsid w:val="006E00E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E00E8"/>
    <w:pPr>
      <w:ind w:left="851" w:hanging="284"/>
    </w:pPr>
  </w:style>
  <w:style w:type="paragraph" w:customStyle="1" w:styleId="3f7">
    <w:name w:val="箇条書き3"/>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E00E8"/>
    <w:pPr>
      <w:tabs>
        <w:tab w:val="clear" w:pos="644"/>
        <w:tab w:val="num" w:pos="1494"/>
      </w:tabs>
      <w:ind w:left="851" w:hanging="284"/>
    </w:pPr>
  </w:style>
  <w:style w:type="paragraph" w:customStyle="1" w:styleId="330">
    <w:name w:val="箇条書き 33"/>
    <w:basedOn w:val="231"/>
    <w:rsid w:val="006E00E8"/>
    <w:pPr>
      <w:ind w:left="1135"/>
    </w:pPr>
  </w:style>
  <w:style w:type="paragraph" w:customStyle="1" w:styleId="232">
    <w:name w:val="一覧 23"/>
    <w:basedOn w:val="ac"/>
    <w:rsid w:val="006E00E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E00E8"/>
    <w:pPr>
      <w:ind w:left="1135"/>
    </w:pPr>
  </w:style>
  <w:style w:type="paragraph" w:customStyle="1" w:styleId="430">
    <w:name w:val="一覧 43"/>
    <w:basedOn w:val="331"/>
    <w:rsid w:val="006E00E8"/>
    <w:pPr>
      <w:ind w:left="1418"/>
    </w:pPr>
  </w:style>
  <w:style w:type="paragraph" w:customStyle="1" w:styleId="530">
    <w:name w:val="一覧 53"/>
    <w:basedOn w:val="430"/>
    <w:rsid w:val="006E00E8"/>
    <w:pPr>
      <w:ind w:left="1702"/>
    </w:pPr>
  </w:style>
  <w:style w:type="paragraph" w:customStyle="1" w:styleId="431">
    <w:name w:val="箇条書き 43"/>
    <w:basedOn w:val="330"/>
    <w:rsid w:val="006E00E8"/>
    <w:pPr>
      <w:ind w:left="1418"/>
    </w:pPr>
  </w:style>
  <w:style w:type="paragraph" w:customStyle="1" w:styleId="531">
    <w:name w:val="箇条書き 53"/>
    <w:basedOn w:val="431"/>
    <w:rsid w:val="006E00E8"/>
    <w:pPr>
      <w:ind w:left="1702"/>
    </w:pPr>
  </w:style>
  <w:style w:type="paragraph" w:customStyle="1" w:styleId="3f8">
    <w:name w:val="コメント文字列3"/>
    <w:basedOn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E00E8"/>
    <w:rPr>
      <w:b/>
      <w:bCs/>
    </w:rPr>
  </w:style>
  <w:style w:type="paragraph" w:customStyle="1" w:styleId="3fa">
    <w:name w:val="見出しマップ3"/>
    <w:basedOn w:val="a1"/>
    <w:rsid w:val="006E00E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E00E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E00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E00E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E00E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E00E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E00E8"/>
    <w:rPr>
      <w:rFonts w:ascii="Times New Roman" w:hAnsi="Times New Roman"/>
      <w:b/>
      <w:bCs/>
      <w:lang w:val="en-GB" w:eastAsia="en-US"/>
    </w:rPr>
  </w:style>
  <w:style w:type="character" w:customStyle="1" w:styleId="1ff">
    <w:name w:val="吹き出し (文字)1"/>
    <w:uiPriority w:val="99"/>
    <w:semiHidden/>
    <w:rsid w:val="006E00E8"/>
    <w:rPr>
      <w:rFonts w:ascii="ＭＳ 明朝" w:eastAsia="ＭＳ 明朝" w:hAnsi="Times New Roman"/>
      <w:sz w:val="18"/>
      <w:szCs w:val="18"/>
      <w:lang w:val="en-GB" w:eastAsia="en-US"/>
    </w:rPr>
  </w:style>
  <w:style w:type="character" w:customStyle="1" w:styleId="1ff0">
    <w:name w:val="見出しマップ (文字)1"/>
    <w:uiPriority w:val="99"/>
    <w:semiHidden/>
    <w:rsid w:val="006E00E8"/>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00E8"/>
    <w:rPr>
      <w:rFonts w:ascii="Times New Roman" w:eastAsia="Times New Roman" w:hAnsi="Times New Roman"/>
      <w:lang w:val="en-GB" w:eastAsia="en-US"/>
    </w:rPr>
  </w:style>
  <w:style w:type="character" w:customStyle="1" w:styleId="1ff2">
    <w:name w:val="コメント文字列 (文字)1"/>
    <w:uiPriority w:val="99"/>
    <w:semiHidden/>
    <w:rsid w:val="006E00E8"/>
    <w:rPr>
      <w:rFonts w:ascii="Times New Roman" w:eastAsia="Times New Roman" w:hAnsi="Times New Roman"/>
      <w:lang w:val="en-GB" w:eastAsia="en-US"/>
    </w:rPr>
  </w:style>
  <w:style w:type="character" w:customStyle="1" w:styleId="1ff3">
    <w:name w:val="コメント内容 (文字)1"/>
    <w:uiPriority w:val="99"/>
    <w:semiHidden/>
    <w:rsid w:val="006E00E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E00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E00E8"/>
    <w:rPr>
      <w:rFonts w:ascii="Arial" w:eastAsia="PMingLiU" w:hAnsi="Arial"/>
      <w:lang w:val="x-none" w:eastAsia="x-none"/>
    </w:rPr>
  </w:style>
  <w:style w:type="character" w:customStyle="1" w:styleId="ColorfulGrid-Accent1Char">
    <w:name w:val="Colorful Grid - Accent 1 Char"/>
    <w:link w:val="140"/>
    <w:uiPriority w:val="29"/>
    <w:rsid w:val="006E00E8"/>
    <w:rPr>
      <w:rFonts w:ascii="Arial" w:eastAsia="PMingLiU" w:hAnsi="Arial"/>
      <w:i/>
      <w:iCs/>
      <w:color w:val="000000"/>
      <w:lang w:val="en-GB" w:eastAsia="en-US"/>
    </w:rPr>
  </w:style>
  <w:style w:type="character" w:customStyle="1" w:styleId="LightShading-Accent2Char">
    <w:name w:val="Light Shading - Accent 2 Char"/>
    <w:link w:val="1ff4"/>
    <w:uiPriority w:val="30"/>
    <w:rsid w:val="006E00E8"/>
    <w:rPr>
      <w:rFonts w:ascii="Arial" w:eastAsia="PMingLiU" w:hAnsi="Arial"/>
      <w:b/>
      <w:bCs/>
      <w:i/>
      <w:iCs/>
      <w:color w:val="4F81BD"/>
      <w:lang w:val="en-GB" w:eastAsia="en-US"/>
    </w:rPr>
  </w:style>
  <w:style w:type="character" w:customStyle="1" w:styleId="PlainTable32">
    <w:name w:val="Plain Table 32"/>
    <w:uiPriority w:val="19"/>
    <w:qFormat/>
    <w:rsid w:val="006E00E8"/>
    <w:rPr>
      <w:i/>
      <w:iCs/>
      <w:color w:val="808080"/>
    </w:rPr>
  </w:style>
  <w:style w:type="character" w:customStyle="1" w:styleId="PlainTable42">
    <w:name w:val="Plain Table 42"/>
    <w:uiPriority w:val="21"/>
    <w:qFormat/>
    <w:rsid w:val="006E00E8"/>
    <w:rPr>
      <w:b/>
      <w:bCs/>
      <w:i/>
      <w:iCs/>
      <w:color w:val="4F81BD"/>
    </w:rPr>
  </w:style>
  <w:style w:type="character" w:customStyle="1" w:styleId="PlainTable52">
    <w:name w:val="Plain Table 52"/>
    <w:uiPriority w:val="31"/>
    <w:qFormat/>
    <w:rsid w:val="006E00E8"/>
    <w:rPr>
      <w:smallCaps/>
      <w:color w:val="C0504D"/>
      <w:u w:val="single"/>
    </w:rPr>
  </w:style>
  <w:style w:type="character" w:customStyle="1" w:styleId="TableGridLight2">
    <w:name w:val="Table Grid Light2"/>
    <w:uiPriority w:val="32"/>
    <w:qFormat/>
    <w:rsid w:val="006E00E8"/>
    <w:rPr>
      <w:b/>
      <w:bCs/>
      <w:smallCaps/>
      <w:color w:val="C0504D"/>
      <w:spacing w:val="5"/>
      <w:u w:val="single"/>
    </w:rPr>
  </w:style>
  <w:style w:type="character" w:customStyle="1" w:styleId="GridTable1Light2">
    <w:name w:val="Grid Table 1 Light2"/>
    <w:uiPriority w:val="33"/>
    <w:qFormat/>
    <w:rsid w:val="006E00E8"/>
    <w:rPr>
      <w:b/>
      <w:bCs/>
      <w:smallCaps/>
      <w:spacing w:val="5"/>
    </w:rPr>
  </w:style>
  <w:style w:type="paragraph" w:customStyle="1" w:styleId="GridTable32">
    <w:name w:val="Grid Table 32"/>
    <w:basedOn w:val="11"/>
    <w:next w:val="a1"/>
    <w:uiPriority w:val="39"/>
    <w:unhideWhenUsed/>
    <w:qFormat/>
    <w:rsid w:val="006E00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E00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6E00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6E00E8"/>
    <w:rPr>
      <w:rFonts w:ascii="Times New Roman" w:eastAsia="Times New Roman" w:hAnsi="Times New Roman"/>
      <w:lang w:val="en-GB"/>
    </w:rPr>
  </w:style>
  <w:style w:type="character" w:customStyle="1" w:styleId="1ff5">
    <w:name w:val="註解主旨 字元1"/>
    <w:rsid w:val="006E00E8"/>
    <w:rPr>
      <w:b/>
      <w:bCs/>
      <w:lang w:val="en-GB" w:eastAsia="sv-SE"/>
    </w:rPr>
  </w:style>
  <w:style w:type="paragraph" w:customStyle="1" w:styleId="4a">
    <w:name w:val="无间隔4"/>
    <w:qFormat/>
    <w:rsid w:val="006E00E8"/>
    <w:rPr>
      <w:rFonts w:ascii="Times New Roman" w:eastAsia="SimSun" w:hAnsi="Times New Roman"/>
      <w:lang w:val="en-GB" w:eastAsia="en-US"/>
    </w:rPr>
  </w:style>
  <w:style w:type="character" w:customStyle="1" w:styleId="NurTextZchn1">
    <w:name w:val="Nur Text Zchn1"/>
    <w:rsid w:val="006E00E8"/>
    <w:rPr>
      <w:rFonts w:ascii="Courier New" w:hAnsi="Courier New" w:cs="Courier New"/>
      <w:lang w:val="en-GB" w:eastAsia="en-US"/>
    </w:rPr>
  </w:style>
  <w:style w:type="character" w:customStyle="1" w:styleId="EndnotentextZchn1">
    <w:name w:val="Endnotentext Zchn1"/>
    <w:rsid w:val="006E00E8"/>
    <w:rPr>
      <w:rFonts w:ascii="Times New Roman" w:hAnsi="Times New Roman"/>
      <w:lang w:val="en-GB" w:eastAsia="en-US"/>
    </w:rPr>
  </w:style>
  <w:style w:type="paragraph" w:customStyle="1" w:styleId="5f4">
    <w:name w:val="无间隔5"/>
    <w:qFormat/>
    <w:rsid w:val="006E00E8"/>
    <w:rPr>
      <w:rFonts w:ascii="Times New Roman" w:eastAsia="SimSun" w:hAnsi="Times New Roman"/>
      <w:lang w:val="en-GB" w:eastAsia="en-US"/>
    </w:rPr>
  </w:style>
  <w:style w:type="paragraph" w:customStyle="1" w:styleId="64">
    <w:name w:val="吹き出し6"/>
    <w:basedOn w:val="a1"/>
    <w:rsid w:val="006E00E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6E00E8"/>
    <w:rPr>
      <w:rFonts w:ascii="Times New Roman" w:eastAsia="ＭＳ 明朝" w:hAnsi="Times New Roman"/>
      <w:lang w:val="en-GB" w:eastAsia="en-US"/>
    </w:rPr>
  </w:style>
  <w:style w:type="character" w:customStyle="1" w:styleId="4c">
    <w:name w:val="段落フォント4"/>
    <w:rsid w:val="006E00E8"/>
  </w:style>
  <w:style w:type="character" w:customStyle="1" w:styleId="4d">
    <w:name w:val="コメント参照4"/>
    <w:rsid w:val="006E00E8"/>
    <w:rPr>
      <w:sz w:val="16"/>
    </w:rPr>
  </w:style>
  <w:style w:type="paragraph" w:customStyle="1" w:styleId="4e">
    <w:name w:val="図表番号4"/>
    <w:basedOn w:val="a1"/>
    <w:rsid w:val="006E00E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E00E8"/>
    <w:pPr>
      <w:ind w:left="851" w:hanging="284"/>
    </w:pPr>
  </w:style>
  <w:style w:type="paragraph" w:customStyle="1" w:styleId="4f0">
    <w:name w:val="箇条書き4"/>
    <w:basedOn w:val="ac"/>
    <w:rsid w:val="006E00E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E00E8"/>
    <w:pPr>
      <w:tabs>
        <w:tab w:val="clear" w:pos="644"/>
        <w:tab w:val="num" w:pos="1494"/>
      </w:tabs>
      <w:ind w:left="851" w:hanging="284"/>
    </w:pPr>
  </w:style>
  <w:style w:type="paragraph" w:customStyle="1" w:styleId="341">
    <w:name w:val="箇条書き 34"/>
    <w:basedOn w:val="242"/>
    <w:rsid w:val="006E00E8"/>
    <w:pPr>
      <w:ind w:left="1135"/>
    </w:pPr>
  </w:style>
  <w:style w:type="paragraph" w:customStyle="1" w:styleId="243">
    <w:name w:val="一覧 24"/>
    <w:basedOn w:val="ac"/>
    <w:rsid w:val="006E00E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E00E8"/>
    <w:pPr>
      <w:ind w:left="1135"/>
    </w:pPr>
  </w:style>
  <w:style w:type="paragraph" w:customStyle="1" w:styleId="440">
    <w:name w:val="一覧 44"/>
    <w:basedOn w:val="342"/>
    <w:rsid w:val="006E00E8"/>
    <w:pPr>
      <w:ind w:left="1418"/>
    </w:pPr>
  </w:style>
  <w:style w:type="paragraph" w:customStyle="1" w:styleId="540">
    <w:name w:val="一覧 54"/>
    <w:basedOn w:val="440"/>
    <w:rsid w:val="006E00E8"/>
    <w:pPr>
      <w:ind w:left="1702"/>
    </w:pPr>
  </w:style>
  <w:style w:type="paragraph" w:customStyle="1" w:styleId="441">
    <w:name w:val="箇条書き 44"/>
    <w:basedOn w:val="341"/>
    <w:rsid w:val="006E00E8"/>
    <w:pPr>
      <w:ind w:left="1418"/>
    </w:pPr>
  </w:style>
  <w:style w:type="paragraph" w:customStyle="1" w:styleId="541">
    <w:name w:val="箇条書き 54"/>
    <w:basedOn w:val="441"/>
    <w:rsid w:val="006E00E8"/>
    <w:pPr>
      <w:ind w:left="1702"/>
    </w:pPr>
  </w:style>
  <w:style w:type="paragraph" w:customStyle="1" w:styleId="4f1">
    <w:name w:val="コメント文字列4"/>
    <w:basedOn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E00E8"/>
    <w:rPr>
      <w:b/>
      <w:bCs/>
    </w:rPr>
  </w:style>
  <w:style w:type="paragraph" w:customStyle="1" w:styleId="4f3">
    <w:name w:val="見出しマップ4"/>
    <w:basedOn w:val="a1"/>
    <w:rsid w:val="006E00E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E00E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E00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E00E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E00E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E00E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E00E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E00E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E00E8"/>
    <w:rPr>
      <w:rFonts w:ascii="Malgun Gothic" w:hAnsi="Courier New" w:cs="Courier New"/>
      <w:lang w:val="en-GB" w:eastAsia="en-US"/>
    </w:rPr>
  </w:style>
  <w:style w:type="character" w:customStyle="1" w:styleId="Char1a">
    <w:name w:val="미주 텍스트 Char1"/>
    <w:uiPriority w:val="99"/>
    <w:semiHidden/>
    <w:rsid w:val="006E00E8"/>
    <w:rPr>
      <w:rFonts w:ascii="Times New Roman" w:eastAsia="Times New Roman" w:hAnsi="Times New Roman"/>
      <w:lang w:val="en-GB" w:eastAsia="en-US"/>
    </w:rPr>
  </w:style>
  <w:style w:type="character" w:customStyle="1" w:styleId="Char1b">
    <w:name w:val="풍선 도움말 텍스트 Char1"/>
    <w:uiPriority w:val="99"/>
    <w:semiHidden/>
    <w:rsid w:val="006E00E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E00E8"/>
    <w:rPr>
      <w:rFonts w:ascii="Malgun Gothic" w:eastAsia="Malgun Gothic" w:hAnsi="Times New Roman"/>
      <w:sz w:val="18"/>
      <w:szCs w:val="18"/>
      <w:lang w:val="en-GB" w:eastAsia="en-US"/>
    </w:rPr>
  </w:style>
  <w:style w:type="character" w:customStyle="1" w:styleId="Char1d">
    <w:name w:val="각주 텍스트 Char1"/>
    <w:uiPriority w:val="99"/>
    <w:semiHidden/>
    <w:rsid w:val="006E00E8"/>
    <w:rPr>
      <w:rFonts w:ascii="Times New Roman" w:eastAsia="Times New Roman" w:hAnsi="Times New Roman"/>
      <w:lang w:val="en-GB" w:eastAsia="en-US"/>
    </w:rPr>
  </w:style>
  <w:style w:type="character" w:customStyle="1" w:styleId="Char1e">
    <w:name w:val="메모 텍스트 Char1"/>
    <w:uiPriority w:val="99"/>
    <w:semiHidden/>
    <w:rsid w:val="006E00E8"/>
    <w:rPr>
      <w:rFonts w:ascii="Times New Roman" w:eastAsia="Times New Roman" w:hAnsi="Times New Roman"/>
      <w:lang w:val="en-GB" w:eastAsia="en-US"/>
    </w:rPr>
  </w:style>
  <w:style w:type="character" w:customStyle="1" w:styleId="Char1f">
    <w:name w:val="메모 주제 Char1"/>
    <w:uiPriority w:val="99"/>
    <w:semiHidden/>
    <w:rsid w:val="006E00E8"/>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6E00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6E00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6E00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E00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E00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6E00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E00E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E00E8"/>
    <w:rPr>
      <w:rFonts w:ascii="Times New Roman" w:eastAsia="PMingLiU" w:hAnsi="Times New Roman"/>
      <w:lang w:val="en-GB" w:eastAsia="en-GB"/>
    </w:rPr>
    <w:tblPr>
      <w:tblInd w:w="0" w:type="nil"/>
    </w:tblPr>
  </w:style>
  <w:style w:type="table" w:customStyle="1" w:styleId="TableGrid111">
    <w:name w:val="Table Grid111"/>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E00E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E00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E00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00E8"/>
    <w:pPr>
      <w:numPr>
        <w:numId w:val="10"/>
      </w:numPr>
    </w:pPr>
  </w:style>
  <w:style w:type="numbering" w:customStyle="1" w:styleId="Style11">
    <w:name w:val="Style11"/>
    <w:uiPriority w:val="99"/>
    <w:rsid w:val="006E00E8"/>
    <w:pPr>
      <w:numPr>
        <w:numId w:val="11"/>
      </w:numPr>
    </w:pPr>
  </w:style>
  <w:style w:type="character" w:customStyle="1" w:styleId="Absatz-Standardschriftart4">
    <w:name w:val="Absatz-Standardschriftart4"/>
    <w:rsid w:val="006E00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00E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00E8"/>
    <w:rPr>
      <w:rFonts w:ascii="CG Times (WN)" w:eastAsia="Malgun Gothic" w:hAnsi="CG Times (WN)"/>
      <w:b/>
      <w:lang w:val="en-GB" w:eastAsia="en-US"/>
    </w:rPr>
  </w:style>
  <w:style w:type="character" w:customStyle="1" w:styleId="PlainTable31">
    <w:name w:val="Plain Table 31"/>
    <w:uiPriority w:val="19"/>
    <w:qFormat/>
    <w:rsid w:val="006E00E8"/>
    <w:rPr>
      <w:i/>
      <w:iCs/>
      <w:color w:val="808080"/>
    </w:rPr>
  </w:style>
  <w:style w:type="character" w:customStyle="1" w:styleId="PlainTable41">
    <w:name w:val="Plain Table 41"/>
    <w:uiPriority w:val="21"/>
    <w:qFormat/>
    <w:rsid w:val="006E00E8"/>
    <w:rPr>
      <w:b/>
      <w:bCs/>
      <w:i/>
      <w:iCs/>
      <w:color w:val="4F81BD"/>
    </w:rPr>
  </w:style>
  <w:style w:type="character" w:customStyle="1" w:styleId="PlainTable51">
    <w:name w:val="Plain Table 51"/>
    <w:uiPriority w:val="31"/>
    <w:qFormat/>
    <w:rsid w:val="006E00E8"/>
    <w:rPr>
      <w:smallCaps/>
      <w:color w:val="C0504D"/>
      <w:u w:val="single"/>
    </w:rPr>
  </w:style>
  <w:style w:type="character" w:customStyle="1" w:styleId="TableGridLight1">
    <w:name w:val="Table Grid Light1"/>
    <w:uiPriority w:val="32"/>
    <w:qFormat/>
    <w:rsid w:val="006E00E8"/>
    <w:rPr>
      <w:b/>
      <w:bCs/>
      <w:smallCaps/>
      <w:color w:val="C0504D"/>
      <w:spacing w:val="5"/>
      <w:u w:val="single"/>
    </w:rPr>
  </w:style>
  <w:style w:type="character" w:customStyle="1" w:styleId="GridTable1Light1">
    <w:name w:val="Grid Table 1 Light1"/>
    <w:uiPriority w:val="33"/>
    <w:qFormat/>
    <w:rsid w:val="006E00E8"/>
    <w:rPr>
      <w:b/>
      <w:bCs/>
      <w:smallCaps/>
      <w:spacing w:val="5"/>
    </w:rPr>
  </w:style>
  <w:style w:type="paragraph" w:customStyle="1" w:styleId="GridTable31">
    <w:name w:val="Grid Table 31"/>
    <w:basedOn w:val="11"/>
    <w:next w:val="a1"/>
    <w:uiPriority w:val="39"/>
    <w:unhideWhenUsed/>
    <w:qFormat/>
    <w:rsid w:val="006E00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E00E8"/>
    <w:rPr>
      <w:rFonts w:ascii="Times New Roman" w:eastAsia="Times New Roman" w:hAnsi="Times New Roman" w:cs="Times New Roman"/>
      <w:kern w:val="0"/>
      <w:sz w:val="18"/>
      <w:szCs w:val="18"/>
      <w:lang w:val="en-GB" w:eastAsia="en-US"/>
    </w:rPr>
  </w:style>
  <w:style w:type="paragraph" w:customStyle="1" w:styleId="65">
    <w:name w:val="无间隔6"/>
    <w:qFormat/>
    <w:rsid w:val="006E00E8"/>
    <w:rPr>
      <w:rFonts w:ascii="Times New Roman" w:eastAsia="SimSun" w:hAnsi="Times New Roman"/>
      <w:lang w:val="en-GB" w:eastAsia="en-US"/>
    </w:rPr>
  </w:style>
  <w:style w:type="paragraph" w:customStyle="1" w:styleId="92">
    <w:name w:val="目录 92"/>
    <w:basedOn w:val="81"/>
    <w:rsid w:val="006E00E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6E00E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6E00E8"/>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E00E8"/>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6E00E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E00E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E00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E00E8"/>
    <w:rPr>
      <w:rFonts w:ascii="Arial" w:eastAsia="Times New Roman" w:hAnsi="Arial"/>
      <w:sz w:val="22"/>
      <w:lang w:val="en-GB" w:eastAsia="zh-CN"/>
    </w:rPr>
  </w:style>
  <w:style w:type="character" w:customStyle="1" w:styleId="MTDisplayEquationChar">
    <w:name w:val="MTDisplayEquation Char"/>
    <w:link w:val="MTDisplayEquation"/>
    <w:locked/>
    <w:rsid w:val="006E00E8"/>
    <w:rPr>
      <w:rFonts w:ascii="Times New Roman" w:eastAsia="Times New Roman" w:hAnsi="Times New Roman"/>
      <w:lang w:val="en-GB" w:eastAsia="en-GB"/>
    </w:rPr>
  </w:style>
  <w:style w:type="paragraph" w:customStyle="1" w:styleId="msonormal0">
    <w:name w:val="msonormal"/>
    <w:basedOn w:val="a1"/>
    <w:rsid w:val="006E00E8"/>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6E00E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E00E8"/>
    <w:rPr>
      <w:rFonts w:ascii="Arial" w:eastAsia="ＭＳ 明朝" w:hAnsi="Arial" w:cs="Arial"/>
      <w:sz w:val="24"/>
      <w:szCs w:val="24"/>
      <w:lang w:val="en-US" w:eastAsia="en-US"/>
    </w:rPr>
  </w:style>
  <w:style w:type="paragraph" w:styleId="afffff">
    <w:name w:val="table of figures"/>
    <w:basedOn w:val="a1"/>
    <w:next w:val="a1"/>
    <w:unhideWhenUsed/>
    <w:rsid w:val="006E00E8"/>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6E00E8"/>
    <w:rPr>
      <w:rFonts w:ascii="Times New Roman" w:hAnsi="Times New Roman"/>
      <w:lang w:val="en-GB" w:eastAsia="en-US"/>
    </w:rPr>
  </w:style>
  <w:style w:type="character" w:customStyle="1" w:styleId="26">
    <w:name w:val="箇条書き 2 (文字)"/>
    <w:aliases w:val="lb2 (文字)"/>
    <w:link w:val="25"/>
    <w:locked/>
    <w:rsid w:val="006E00E8"/>
    <w:rPr>
      <w:rFonts w:ascii="Times New Roman" w:hAnsi="Times New Roman"/>
      <w:lang w:val="en-GB" w:eastAsia="en-US"/>
    </w:rPr>
  </w:style>
  <w:style w:type="character" w:customStyle="1" w:styleId="34">
    <w:name w:val="箇条書き 3 (文字)"/>
    <w:link w:val="33"/>
    <w:locked/>
    <w:rsid w:val="006E00E8"/>
    <w:rPr>
      <w:rFonts w:ascii="Times New Roman" w:hAnsi="Times New Roman"/>
      <w:lang w:val="en-GB" w:eastAsia="en-US"/>
    </w:rPr>
  </w:style>
  <w:style w:type="character" w:customStyle="1" w:styleId="TitleChar1">
    <w:name w:val="Title Char1"/>
    <w:aliases w:val="Section Header Char1,标题 Char1"/>
    <w:rsid w:val="006E00E8"/>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6E00E8"/>
    <w:rPr>
      <w:rFonts w:ascii="Times New Roman" w:eastAsia="Times New Roman" w:hAnsi="Times New Roman"/>
      <w:lang w:val="en-GB" w:eastAsia="en-GB"/>
    </w:rPr>
  </w:style>
  <w:style w:type="paragraph" w:customStyle="1" w:styleId="TB1">
    <w:name w:val="TB1"/>
    <w:basedOn w:val="a1"/>
    <w:qFormat/>
    <w:rsid w:val="006E00E8"/>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6E00E8"/>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E00E8"/>
    <w:rPr>
      <w:rFonts w:ascii="Times New Roman" w:hAnsi="Times New Roman"/>
      <w:lang w:val="en-GB" w:eastAsia="ja-JP"/>
    </w:rPr>
  </w:style>
  <w:style w:type="paragraph" w:customStyle="1" w:styleId="84">
    <w:name w:val="吹き出し8"/>
    <w:basedOn w:val="a1"/>
    <w:rsid w:val="006E00E8"/>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E00E8"/>
    <w:pPr>
      <w:autoSpaceDN w:val="0"/>
    </w:pPr>
    <w:rPr>
      <w:rFonts w:ascii="Times New Roman" w:eastAsia="ＭＳ 明朝" w:hAnsi="Times New Roman"/>
      <w:lang w:val="en-GB" w:eastAsia="en-US"/>
    </w:rPr>
  </w:style>
  <w:style w:type="character" w:customStyle="1" w:styleId="Char4">
    <w:name w:val="样式 页眉 Char"/>
    <w:link w:val="afffff0"/>
    <w:locked/>
    <w:rsid w:val="006E00E8"/>
    <w:rPr>
      <w:rFonts w:ascii="Arial" w:eastAsia="Arial" w:hAnsi="Arial" w:cs="Arial"/>
      <w:b/>
      <w:bCs/>
      <w:noProof/>
      <w:sz w:val="22"/>
    </w:rPr>
  </w:style>
  <w:style w:type="paragraph" w:customStyle="1" w:styleId="afffff0">
    <w:name w:val="样式 页眉"/>
    <w:basedOn w:val="a6"/>
    <w:link w:val="Char4"/>
    <w:rsid w:val="006E00E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6E00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6E00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00E8"/>
    <w:rPr>
      <w:rFonts w:ascii="Batang" w:eastAsia="Batang" w:hAnsi="Batang"/>
      <w:sz w:val="24"/>
    </w:rPr>
  </w:style>
  <w:style w:type="paragraph" w:customStyle="1" w:styleId="enumlev1">
    <w:name w:val="enumlev1"/>
    <w:basedOn w:val="a1"/>
    <w:link w:val="enumlev1Char"/>
    <w:semiHidden/>
    <w:rsid w:val="006E00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E00E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E00E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E00E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E00E8"/>
    <w:rPr>
      <w:rFonts w:ascii="Arial" w:eastAsia="Arial" w:hAnsi="Arial" w:cs="Arial"/>
      <w:sz w:val="28"/>
    </w:rPr>
  </w:style>
  <w:style w:type="paragraph" w:customStyle="1" w:styleId="Heading4">
    <w:name w:val="Heading4"/>
    <w:basedOn w:val="30"/>
    <w:link w:val="Heading4Char"/>
    <w:semiHidden/>
    <w:rsid w:val="006E00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E00E8"/>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E00E8"/>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6E00E8"/>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6E00E8"/>
    <w:rPr>
      <w:rFonts w:ascii="Arial" w:hAnsi="Arial" w:cs="Arial"/>
      <w:sz w:val="18"/>
      <w:lang w:val="x-none" w:eastAsia="ja-JP"/>
    </w:rPr>
  </w:style>
  <w:style w:type="paragraph" w:customStyle="1" w:styleId="10">
    <w:name w:val="样式1"/>
    <w:basedOn w:val="TAN"/>
    <w:link w:val="1Char0"/>
    <w:qFormat/>
    <w:rsid w:val="006E00E8"/>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6E00E8"/>
    <w:pPr>
      <w:autoSpaceDN w:val="0"/>
      <w:spacing w:before="120" w:after="0"/>
      <w:jc w:val="both"/>
    </w:pPr>
    <w:rPr>
      <w:rFonts w:eastAsia="SimSun"/>
      <w:lang w:val="en-US"/>
    </w:rPr>
  </w:style>
  <w:style w:type="paragraph" w:customStyle="1" w:styleId="centered">
    <w:name w:val="centered"/>
    <w:basedOn w:val="a1"/>
    <w:rsid w:val="006E00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6E00E8"/>
    <w:pPr>
      <w:numPr>
        <w:numId w:val="2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6E00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E00E8"/>
    <w:pPr>
      <w:autoSpaceDN w:val="0"/>
    </w:pPr>
    <w:rPr>
      <w:rFonts w:ascii="Times New Roman" w:eastAsia="Batang" w:hAnsi="Times New Roman"/>
      <w:lang w:val="en-GB" w:eastAsia="en-US"/>
    </w:rPr>
  </w:style>
  <w:style w:type="paragraph" w:customStyle="1" w:styleId="810">
    <w:name w:val="表 (赤)  81"/>
    <w:basedOn w:val="a1"/>
    <w:uiPriority w:val="34"/>
    <w:qFormat/>
    <w:rsid w:val="006E00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6E00E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E00E8"/>
    <w:pPr>
      <w:autoSpaceDN w:val="0"/>
    </w:pPr>
    <w:rPr>
      <w:rFonts w:ascii="Times New Roman" w:eastAsia="SimSun" w:hAnsi="Times New Roman"/>
      <w:lang w:val="en-GB" w:eastAsia="en-US"/>
    </w:rPr>
  </w:style>
  <w:style w:type="paragraph" w:customStyle="1" w:styleId="LGTdoc">
    <w:name w:val="LGTdoc_본문"/>
    <w:basedOn w:val="a1"/>
    <w:rsid w:val="006E00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E00E8"/>
    <w:rPr>
      <w:rFonts w:ascii="Arial" w:hAnsi="Arial" w:cs="Arial"/>
      <w:szCs w:val="24"/>
    </w:rPr>
  </w:style>
  <w:style w:type="paragraph" w:customStyle="1" w:styleId="ECCParagraph">
    <w:name w:val="ECC Paragraph"/>
    <w:basedOn w:val="a1"/>
    <w:link w:val="ECCParagraphZchn"/>
    <w:qFormat/>
    <w:rsid w:val="006E00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E00E8"/>
    <w:pPr>
      <w:autoSpaceDN w:val="0"/>
      <w:spacing w:after="0"/>
      <w:ind w:left="454" w:hanging="454"/>
    </w:pPr>
    <w:rPr>
      <w:rFonts w:ascii="Arial" w:eastAsia="SimSun" w:hAnsi="Arial"/>
      <w:sz w:val="16"/>
      <w:szCs w:val="24"/>
      <w:lang w:val="en-US"/>
    </w:rPr>
  </w:style>
  <w:style w:type="paragraph" w:customStyle="1" w:styleId="Text1">
    <w:name w:val="Text 1"/>
    <w:basedOn w:val="a1"/>
    <w:rsid w:val="006E00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6E00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6E00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E00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6E00E8"/>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E00E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6E00E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E00E8"/>
    <w:rPr>
      <w:rFonts w:ascii="SimSun" w:hAnsi="SimSun"/>
      <w:sz w:val="22"/>
      <w:szCs w:val="22"/>
      <w:lang w:val="x-none" w:eastAsia="x-none"/>
    </w:rPr>
  </w:style>
  <w:style w:type="paragraph" w:customStyle="1" w:styleId="Equation">
    <w:name w:val="Equation"/>
    <w:basedOn w:val="a1"/>
    <w:next w:val="a1"/>
    <w:link w:val="EquationChar"/>
    <w:qFormat/>
    <w:rsid w:val="006E00E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E00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6E00E8"/>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6E00E8"/>
    <w:pPr>
      <w:autoSpaceDN w:val="0"/>
    </w:pPr>
    <w:rPr>
      <w:rFonts w:ascii="Times New Roman" w:eastAsia="SimSun" w:hAnsi="Times New Roman"/>
      <w:lang w:val="en-GB" w:eastAsia="en-US"/>
    </w:rPr>
  </w:style>
  <w:style w:type="paragraph" w:customStyle="1" w:styleId="74">
    <w:name w:val="修订7"/>
    <w:semiHidden/>
    <w:rsid w:val="006E00E8"/>
    <w:pPr>
      <w:autoSpaceDN w:val="0"/>
    </w:pPr>
    <w:rPr>
      <w:rFonts w:ascii="Times New Roman" w:eastAsia="Batang" w:hAnsi="Times New Roman"/>
      <w:lang w:val="en-GB" w:eastAsia="en-US"/>
    </w:rPr>
  </w:style>
  <w:style w:type="paragraph" w:customStyle="1" w:styleId="66">
    <w:name w:val="図表番号6"/>
    <w:basedOn w:val="a1"/>
    <w:rsid w:val="006E00E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E00E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6E00E8"/>
    <w:pPr>
      <w:ind w:left="851" w:hanging="284"/>
    </w:pPr>
  </w:style>
  <w:style w:type="paragraph" w:customStyle="1" w:styleId="68">
    <w:name w:val="箇条書き6"/>
    <w:basedOn w:val="ac"/>
    <w:rsid w:val="006E00E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6E00E8"/>
    <w:pPr>
      <w:tabs>
        <w:tab w:val="clear" w:pos="644"/>
        <w:tab w:val="num" w:pos="1494"/>
      </w:tabs>
      <w:ind w:left="851" w:hanging="284"/>
    </w:pPr>
  </w:style>
  <w:style w:type="paragraph" w:customStyle="1" w:styleId="360">
    <w:name w:val="箇条書き 36"/>
    <w:basedOn w:val="261"/>
    <w:rsid w:val="006E00E8"/>
    <w:pPr>
      <w:ind w:left="1135"/>
    </w:pPr>
  </w:style>
  <w:style w:type="paragraph" w:customStyle="1" w:styleId="262">
    <w:name w:val="一覧 26"/>
    <w:basedOn w:val="ac"/>
    <w:rsid w:val="006E00E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E00E8"/>
    <w:pPr>
      <w:ind w:left="1135"/>
    </w:pPr>
  </w:style>
  <w:style w:type="paragraph" w:customStyle="1" w:styleId="460">
    <w:name w:val="一覧 46"/>
    <w:basedOn w:val="361"/>
    <w:rsid w:val="006E00E8"/>
    <w:pPr>
      <w:ind w:left="1418"/>
    </w:pPr>
  </w:style>
  <w:style w:type="paragraph" w:customStyle="1" w:styleId="560">
    <w:name w:val="一覧 56"/>
    <w:basedOn w:val="460"/>
    <w:rsid w:val="006E00E8"/>
    <w:pPr>
      <w:ind w:left="1702"/>
    </w:pPr>
  </w:style>
  <w:style w:type="paragraph" w:customStyle="1" w:styleId="461">
    <w:name w:val="箇条書き 46"/>
    <w:basedOn w:val="360"/>
    <w:rsid w:val="006E00E8"/>
    <w:pPr>
      <w:ind w:left="1418"/>
    </w:pPr>
  </w:style>
  <w:style w:type="paragraph" w:customStyle="1" w:styleId="561">
    <w:name w:val="箇条書き 56"/>
    <w:basedOn w:val="461"/>
    <w:rsid w:val="006E00E8"/>
    <w:pPr>
      <w:ind w:left="1702"/>
    </w:pPr>
  </w:style>
  <w:style w:type="paragraph" w:customStyle="1" w:styleId="69">
    <w:name w:val="コメント文字列6"/>
    <w:basedOn w:val="a1"/>
    <w:rsid w:val="006E00E8"/>
    <w:pPr>
      <w:suppressAutoHyphens/>
      <w:autoSpaceDN w:val="0"/>
    </w:pPr>
    <w:rPr>
      <w:rFonts w:eastAsia="ＭＳ 明朝" w:cs="CG Times (WN)"/>
      <w:lang w:eastAsia="ar-SA"/>
    </w:rPr>
  </w:style>
  <w:style w:type="paragraph" w:customStyle="1" w:styleId="6a">
    <w:name w:val="コメント内容6"/>
    <w:basedOn w:val="69"/>
    <w:next w:val="69"/>
    <w:rsid w:val="006E00E8"/>
    <w:rPr>
      <w:b/>
      <w:bCs/>
    </w:rPr>
  </w:style>
  <w:style w:type="paragraph" w:customStyle="1" w:styleId="6b">
    <w:name w:val="見出しマップ6"/>
    <w:basedOn w:val="a1"/>
    <w:rsid w:val="006E00E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E00E8"/>
    <w:pPr>
      <w:suppressAutoHyphens/>
      <w:autoSpaceDN w:val="0"/>
    </w:pPr>
    <w:rPr>
      <w:rFonts w:ascii="Courier New" w:eastAsia="ＭＳ 明朝" w:hAnsi="Courier New" w:cs="CG Times (WN)"/>
      <w:lang w:val="nb-NO" w:eastAsia="ar-SA"/>
    </w:rPr>
  </w:style>
  <w:style w:type="paragraph" w:customStyle="1" w:styleId="254">
    <w:name w:val="本文 25"/>
    <w:basedOn w:val="a1"/>
    <w:rsid w:val="006E00E8"/>
    <w:pPr>
      <w:suppressAutoHyphens/>
      <w:autoSpaceDN w:val="0"/>
      <w:spacing w:after="120"/>
    </w:pPr>
    <w:rPr>
      <w:rFonts w:eastAsia="ＭＳ 明朝" w:cs="CG Times (WN)"/>
      <w:lang w:eastAsia="ar-SA"/>
    </w:rPr>
  </w:style>
  <w:style w:type="paragraph" w:customStyle="1" w:styleId="352">
    <w:name w:val="本文 35"/>
    <w:basedOn w:val="a1"/>
    <w:rsid w:val="006E00E8"/>
    <w:pPr>
      <w:suppressAutoHyphens/>
      <w:autoSpaceDN w:val="0"/>
      <w:spacing w:after="120"/>
    </w:pPr>
    <w:rPr>
      <w:rFonts w:eastAsia="ＭＳ 明朝" w:cs="CG Times (WN)"/>
      <w:lang w:eastAsia="ar-SA"/>
    </w:rPr>
  </w:style>
  <w:style w:type="paragraph" w:customStyle="1" w:styleId="Web6">
    <w:name w:val="標準 (Web)6"/>
    <w:basedOn w:val="a1"/>
    <w:rsid w:val="006E00E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E00E8"/>
    <w:pPr>
      <w:suppressAutoHyphens/>
      <w:autoSpaceDN w:val="0"/>
      <w:ind w:left="567"/>
    </w:pPr>
    <w:rPr>
      <w:rFonts w:ascii="Arial" w:eastAsia="ＭＳ 明朝" w:hAnsi="Arial" w:cs="Arial"/>
      <w:lang w:eastAsia="ar-SA"/>
    </w:rPr>
  </w:style>
  <w:style w:type="paragraph" w:customStyle="1" w:styleId="6d">
    <w:name w:val="標準インデント6"/>
    <w:basedOn w:val="a1"/>
    <w:rsid w:val="006E00E8"/>
    <w:pPr>
      <w:suppressAutoHyphens/>
      <w:autoSpaceDN w:val="0"/>
      <w:ind w:left="708"/>
    </w:pPr>
    <w:rPr>
      <w:rFonts w:eastAsia="ＭＳ 明朝" w:cs="CG Times (WN)"/>
      <w:lang w:eastAsia="ar-SA"/>
    </w:rPr>
  </w:style>
  <w:style w:type="paragraph" w:customStyle="1" w:styleId="6e">
    <w:name w:val="記6"/>
    <w:basedOn w:val="a1"/>
    <w:next w:val="a1"/>
    <w:rsid w:val="006E00E8"/>
    <w:pPr>
      <w:suppressAutoHyphens/>
      <w:autoSpaceDN w:val="0"/>
    </w:pPr>
    <w:rPr>
      <w:rFonts w:eastAsia="ＭＳ 明朝" w:cs="CG Times (WN)"/>
      <w:lang w:eastAsia="ar-SA"/>
    </w:rPr>
  </w:style>
  <w:style w:type="paragraph" w:customStyle="1" w:styleId="HTML6">
    <w:name w:val="HTML 書式付き6"/>
    <w:basedOn w:val="a1"/>
    <w:rsid w:val="006E00E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6E00E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E00E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6E00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E00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6E00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6E00E8"/>
    <w:pPr>
      <w:autoSpaceDN w:val="0"/>
    </w:pPr>
    <w:rPr>
      <w:rFonts w:ascii="Times New Roman" w:eastAsia="Batang" w:hAnsi="Times New Roman"/>
      <w:lang w:val="en-GB" w:eastAsia="en-US"/>
    </w:rPr>
  </w:style>
  <w:style w:type="paragraph" w:customStyle="1" w:styleId="75">
    <w:name w:val="无间隔7"/>
    <w:qFormat/>
    <w:rsid w:val="006E00E8"/>
    <w:pPr>
      <w:autoSpaceDN w:val="0"/>
    </w:pPr>
    <w:rPr>
      <w:rFonts w:ascii="Times New Roman" w:eastAsia="SimSun" w:hAnsi="Times New Roman"/>
      <w:lang w:val="en-GB" w:eastAsia="en-US"/>
    </w:rPr>
  </w:style>
  <w:style w:type="paragraph" w:customStyle="1" w:styleId="ZchnZchn3">
    <w:name w:val="Zchn Zchn3"/>
    <w:semiHidden/>
    <w:rsid w:val="006E00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6E00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E00E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6E00E8"/>
    <w:pPr>
      <w:suppressAutoHyphens/>
      <w:autoSpaceDN w:val="0"/>
      <w:spacing w:before="120" w:after="120"/>
    </w:pPr>
    <w:rPr>
      <w:rFonts w:eastAsia="ＭＳ 明朝"/>
      <w:b/>
      <w:lang w:eastAsia="ar-SA"/>
    </w:rPr>
  </w:style>
  <w:style w:type="paragraph" w:customStyle="1" w:styleId="1Char1">
    <w:name w:val="(文字) (文字)1 Char (文字) (文字)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E00E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E00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E00E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6E00E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6E00E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6E00E8"/>
    <w:pPr>
      <w:keepNext/>
      <w:keepLines/>
      <w:autoSpaceDN w:val="0"/>
      <w:spacing w:after="0"/>
      <w:jc w:val="both"/>
    </w:pPr>
    <w:rPr>
      <w:rFonts w:ascii="Arial" w:eastAsia="SimSun" w:hAnsi="Arial"/>
      <w:sz w:val="18"/>
      <w:szCs w:val="18"/>
    </w:rPr>
  </w:style>
  <w:style w:type="paragraph" w:customStyle="1" w:styleId="95">
    <w:name w:val="修订9"/>
    <w:semiHidden/>
    <w:rsid w:val="006E00E8"/>
    <w:pPr>
      <w:autoSpaceDN w:val="0"/>
    </w:pPr>
    <w:rPr>
      <w:rFonts w:ascii="Times New Roman" w:eastAsia="Batang" w:hAnsi="Times New Roman"/>
      <w:lang w:val="en-GB" w:eastAsia="en-US"/>
    </w:rPr>
  </w:style>
  <w:style w:type="paragraph" w:customStyle="1" w:styleId="tah00">
    <w:name w:val="tah0"/>
    <w:basedOn w:val="a1"/>
    <w:rsid w:val="006E00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E00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E00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E00E8"/>
    <w:pPr>
      <w:overflowPunct w:val="0"/>
      <w:autoSpaceDE w:val="0"/>
      <w:autoSpaceDN w:val="0"/>
      <w:adjustRightInd w:val="0"/>
    </w:pPr>
    <w:rPr>
      <w:rFonts w:eastAsia="Times New Roman"/>
      <w:lang w:eastAsia="en-GB"/>
    </w:rPr>
  </w:style>
  <w:style w:type="paragraph" w:customStyle="1" w:styleId="100">
    <w:name w:val="修订10"/>
    <w:semiHidden/>
    <w:rsid w:val="006E00E8"/>
    <w:pPr>
      <w:autoSpaceDN w:val="0"/>
    </w:pPr>
    <w:rPr>
      <w:rFonts w:ascii="Times New Roman" w:eastAsia="Batang" w:hAnsi="Times New Roman"/>
      <w:lang w:val="en-GB" w:eastAsia="en-US"/>
    </w:rPr>
  </w:style>
  <w:style w:type="paragraph" w:customStyle="1" w:styleId="86">
    <w:name w:val="无间隔8"/>
    <w:qFormat/>
    <w:rsid w:val="006E00E8"/>
    <w:pPr>
      <w:autoSpaceDN w:val="0"/>
    </w:pPr>
    <w:rPr>
      <w:rFonts w:ascii="Times New Roman" w:eastAsia="SimSun" w:hAnsi="Times New Roman"/>
      <w:lang w:val="en-GB" w:eastAsia="en-US"/>
    </w:rPr>
  </w:style>
  <w:style w:type="character" w:styleId="afffff1">
    <w:name w:val="Placeholder Text"/>
    <w:uiPriority w:val="99"/>
    <w:rsid w:val="006E00E8"/>
    <w:rPr>
      <w:color w:val="808080"/>
    </w:rPr>
  </w:style>
  <w:style w:type="character" w:customStyle="1" w:styleId="fontstyle01">
    <w:name w:val="fontstyle01"/>
    <w:rsid w:val="006E00E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E00E8"/>
    <w:rPr>
      <w:rFonts w:ascii="Arial" w:hAnsi="Arial" w:cs="Arial" w:hint="default"/>
      <w:sz w:val="36"/>
      <w:lang w:val="en-GB" w:eastAsia="en-US"/>
    </w:rPr>
  </w:style>
  <w:style w:type="character" w:customStyle="1" w:styleId="TF0">
    <w:name w:val="TF字符"/>
    <w:aliases w:val="left字符"/>
    <w:rsid w:val="006E00E8"/>
    <w:rPr>
      <w:rFonts w:ascii="Arial" w:hAnsi="Arial" w:cs="Arial" w:hint="default"/>
      <w:b/>
      <w:bCs w:val="0"/>
      <w:lang w:val="en-GB" w:eastAsia="en-US"/>
    </w:rPr>
  </w:style>
  <w:style w:type="character" w:customStyle="1" w:styleId="1-11">
    <w:name w:val="网格表 1 浅色 - 着色 11"/>
    <w:uiPriority w:val="31"/>
    <w:qFormat/>
    <w:rsid w:val="006E00E8"/>
    <w:rPr>
      <w:smallCaps/>
      <w:color w:val="5A5A5A"/>
    </w:rPr>
  </w:style>
  <w:style w:type="character" w:customStyle="1" w:styleId="MTEquationSection">
    <w:name w:val="MTEquationSection"/>
    <w:rsid w:val="006E00E8"/>
    <w:rPr>
      <w:vanish w:val="0"/>
      <w:webHidden w:val="0"/>
      <w:color w:val="FF0000"/>
      <w:lang w:eastAsia="en-US"/>
      <w:specVanish w:val="0"/>
    </w:rPr>
  </w:style>
  <w:style w:type="character" w:customStyle="1" w:styleId="-21">
    <w:name w:val="浅色网格 - 着色 21"/>
    <w:uiPriority w:val="99"/>
    <w:rsid w:val="006E00E8"/>
    <w:rPr>
      <w:color w:val="808080"/>
    </w:rPr>
  </w:style>
  <w:style w:type="character" w:customStyle="1" w:styleId="nowrap1">
    <w:name w:val="nowrap1"/>
    <w:rsid w:val="006E00E8"/>
  </w:style>
  <w:style w:type="character" w:customStyle="1" w:styleId="shorttext">
    <w:name w:val="short_text"/>
    <w:rsid w:val="006E00E8"/>
  </w:style>
  <w:style w:type="character" w:customStyle="1" w:styleId="UnresolvedMention1">
    <w:name w:val="Unresolved Mention1"/>
    <w:uiPriority w:val="99"/>
    <w:rsid w:val="006E00E8"/>
    <w:rPr>
      <w:color w:val="808080"/>
      <w:shd w:val="clear" w:color="auto" w:fill="E6E6E6"/>
    </w:rPr>
  </w:style>
  <w:style w:type="character" w:customStyle="1" w:styleId="-110">
    <w:name w:val="浅色网格 - 着色 11"/>
    <w:uiPriority w:val="99"/>
    <w:rsid w:val="006E00E8"/>
    <w:rPr>
      <w:color w:val="808080"/>
    </w:rPr>
  </w:style>
  <w:style w:type="character" w:customStyle="1" w:styleId="UnresolvedMention2">
    <w:name w:val="Unresolved Mention2"/>
    <w:uiPriority w:val="99"/>
    <w:rsid w:val="006E00E8"/>
    <w:rPr>
      <w:color w:val="808080"/>
      <w:shd w:val="clear" w:color="auto" w:fill="E6E6E6"/>
    </w:rPr>
  </w:style>
  <w:style w:type="character" w:customStyle="1" w:styleId="UnresolvedMention3">
    <w:name w:val="Unresolved Mention3"/>
    <w:uiPriority w:val="99"/>
    <w:semiHidden/>
    <w:rsid w:val="006E00E8"/>
    <w:rPr>
      <w:color w:val="808080"/>
      <w:shd w:val="clear" w:color="auto" w:fill="E6E6E6"/>
    </w:rPr>
  </w:style>
  <w:style w:type="character" w:customStyle="1" w:styleId="afffff2">
    <w:name w:val="未处理的提及"/>
    <w:uiPriority w:val="52"/>
    <w:rsid w:val="006E00E8"/>
    <w:rPr>
      <w:color w:val="808080"/>
      <w:shd w:val="clear" w:color="auto" w:fill="E6E6E6"/>
    </w:rPr>
  </w:style>
  <w:style w:type="character" w:customStyle="1" w:styleId="Char30">
    <w:name w:val="批注主题 Char3"/>
    <w:locked/>
    <w:rsid w:val="006E00E8"/>
    <w:rPr>
      <w:rFonts w:ascii="Times New Roman" w:eastAsia="ＭＳ 明朝" w:hAnsi="Times New Roman" w:cs="Times New Roman" w:hint="default"/>
      <w:b/>
      <w:bCs/>
      <w:lang w:eastAsia="en-US"/>
    </w:rPr>
  </w:style>
  <w:style w:type="character" w:customStyle="1" w:styleId="CharChar12">
    <w:name w:val="Char Char12"/>
    <w:rsid w:val="006E00E8"/>
    <w:rPr>
      <w:lang w:val="en-GB" w:eastAsia="ja-JP" w:bidi="ar-SA"/>
    </w:rPr>
  </w:style>
  <w:style w:type="character" w:customStyle="1" w:styleId="Char1f1">
    <w:name w:val="批注主题 Char1"/>
    <w:rsid w:val="006E00E8"/>
    <w:rPr>
      <w:rFonts w:ascii="ＭＳ 明朝" w:eastAsia="ＭＳ 明朝" w:hAnsi="ＭＳ 明朝" w:hint="eastAsia"/>
      <w:b/>
      <w:bCs/>
      <w:lang w:val="en-GB"/>
    </w:rPr>
  </w:style>
  <w:style w:type="character" w:customStyle="1" w:styleId="Char1f2">
    <w:name w:val="日期 Char1"/>
    <w:rsid w:val="006E00E8"/>
    <w:rPr>
      <w:rFonts w:ascii="ＭＳ 明朝" w:eastAsia="ＭＳ 明朝" w:hAnsi="ＭＳ 明朝" w:hint="eastAsia"/>
      <w:lang w:val="en-GB"/>
    </w:rPr>
  </w:style>
  <w:style w:type="character" w:customStyle="1" w:styleId="6f">
    <w:name w:val="段落フォント6"/>
    <w:rsid w:val="006E00E8"/>
  </w:style>
  <w:style w:type="character" w:customStyle="1" w:styleId="6f0">
    <w:name w:val="コメント参照6"/>
    <w:rsid w:val="006E00E8"/>
    <w:rPr>
      <w:sz w:val="16"/>
    </w:rPr>
  </w:style>
  <w:style w:type="character" w:customStyle="1" w:styleId="CharChar210">
    <w:name w:val="Char Char210"/>
    <w:rsid w:val="006E00E8"/>
    <w:rPr>
      <w:rFonts w:ascii="Arial" w:hAnsi="Arial" w:cs="Arial" w:hint="default"/>
      <w:lang w:val="en-GB" w:eastAsia="en-US" w:bidi="ar-SA"/>
    </w:rPr>
  </w:style>
  <w:style w:type="character" w:customStyle="1" w:styleId="h48">
    <w:name w:val="h48"/>
    <w:rsid w:val="006E00E8"/>
    <w:rPr>
      <w:rFonts w:ascii="Arial" w:hAnsi="Arial" w:cs="Arial" w:hint="default"/>
      <w:sz w:val="24"/>
      <w:lang w:val="en-GB"/>
    </w:rPr>
  </w:style>
  <w:style w:type="character" w:customStyle="1" w:styleId="h510">
    <w:name w:val="h51"/>
    <w:rsid w:val="006E00E8"/>
    <w:rPr>
      <w:rFonts w:ascii="Arial" w:eastAsia="SimSun" w:hAnsi="Arial" w:cs="Arial" w:hint="default"/>
      <w:sz w:val="22"/>
      <w:lang w:val="en-GB" w:eastAsia="en-US" w:bidi="ar-SA"/>
    </w:rPr>
  </w:style>
  <w:style w:type="character" w:customStyle="1" w:styleId="PlainTable35">
    <w:name w:val="Plain Table 35"/>
    <w:uiPriority w:val="19"/>
    <w:qFormat/>
    <w:rsid w:val="006E00E8"/>
    <w:rPr>
      <w:i/>
      <w:iCs/>
      <w:color w:val="808080"/>
    </w:rPr>
  </w:style>
  <w:style w:type="character" w:customStyle="1" w:styleId="PlainTable45">
    <w:name w:val="Plain Table 45"/>
    <w:uiPriority w:val="21"/>
    <w:qFormat/>
    <w:rsid w:val="006E00E8"/>
    <w:rPr>
      <w:b/>
      <w:bCs/>
      <w:i/>
      <w:iCs/>
      <w:color w:val="4F81BD"/>
    </w:rPr>
  </w:style>
  <w:style w:type="character" w:customStyle="1" w:styleId="PlainTable55">
    <w:name w:val="Plain Table 55"/>
    <w:uiPriority w:val="31"/>
    <w:qFormat/>
    <w:rsid w:val="006E00E8"/>
    <w:rPr>
      <w:smallCaps/>
      <w:color w:val="C0504D"/>
      <w:u w:val="single"/>
    </w:rPr>
  </w:style>
  <w:style w:type="character" w:customStyle="1" w:styleId="TableGridLight5">
    <w:name w:val="Table Grid Light5"/>
    <w:uiPriority w:val="32"/>
    <w:qFormat/>
    <w:rsid w:val="006E00E8"/>
    <w:rPr>
      <w:b/>
      <w:bCs/>
      <w:smallCaps/>
      <w:color w:val="C0504D"/>
      <w:spacing w:val="5"/>
      <w:u w:val="single"/>
    </w:rPr>
  </w:style>
  <w:style w:type="character" w:customStyle="1" w:styleId="GridTable1Light5">
    <w:name w:val="Grid Table 1 Light5"/>
    <w:uiPriority w:val="33"/>
    <w:qFormat/>
    <w:rsid w:val="006E00E8"/>
    <w:rPr>
      <w:b/>
      <w:bCs/>
      <w:smallCaps/>
      <w:spacing w:val="5"/>
    </w:rPr>
  </w:style>
  <w:style w:type="character" w:customStyle="1" w:styleId="CommentSubjectChar4">
    <w:name w:val="Comment Subject Char4"/>
    <w:rsid w:val="006E00E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E00E8"/>
    <w:rPr>
      <w:rFonts w:ascii="Times New Roman" w:hAnsi="Times New Roman" w:cs="Times New Roman" w:hint="default"/>
      <w:b/>
      <w:bCs w:val="0"/>
      <w:lang w:val="en-GB"/>
    </w:rPr>
  </w:style>
  <w:style w:type="character" w:customStyle="1" w:styleId="Absatz-Standardschriftart5">
    <w:name w:val="Absatz-Standardschriftart5"/>
    <w:rsid w:val="006E00E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E00E8"/>
    <w:rPr>
      <w:rFonts w:ascii="Arial" w:eastAsia="ＭＳ ゴシック" w:hAnsi="Arial" w:cs="Times New Roman" w:hint="default"/>
      <w:lang w:val="en-GB" w:eastAsia="en-US"/>
    </w:rPr>
  </w:style>
  <w:style w:type="character" w:customStyle="1" w:styleId="Absatz-Standardschriftart6">
    <w:name w:val="Absatz-Standardschriftart6"/>
    <w:rsid w:val="006E00E8"/>
  </w:style>
  <w:style w:type="character" w:customStyle="1" w:styleId="PlainTable33">
    <w:name w:val="Plain Table 33"/>
    <w:uiPriority w:val="19"/>
    <w:qFormat/>
    <w:rsid w:val="006E00E8"/>
    <w:rPr>
      <w:i/>
      <w:iCs/>
      <w:color w:val="808080"/>
    </w:rPr>
  </w:style>
  <w:style w:type="character" w:customStyle="1" w:styleId="PlainTable43">
    <w:name w:val="Plain Table 43"/>
    <w:uiPriority w:val="21"/>
    <w:qFormat/>
    <w:rsid w:val="006E00E8"/>
    <w:rPr>
      <w:b/>
      <w:bCs/>
      <w:i/>
      <w:iCs/>
      <w:color w:val="4F81BD"/>
    </w:rPr>
  </w:style>
  <w:style w:type="character" w:customStyle="1" w:styleId="PlainTable53">
    <w:name w:val="Plain Table 53"/>
    <w:uiPriority w:val="31"/>
    <w:qFormat/>
    <w:rsid w:val="006E00E8"/>
    <w:rPr>
      <w:smallCaps/>
      <w:color w:val="C0504D"/>
      <w:u w:val="single"/>
    </w:rPr>
  </w:style>
  <w:style w:type="character" w:customStyle="1" w:styleId="TableGridLight3">
    <w:name w:val="Table Grid Light3"/>
    <w:uiPriority w:val="32"/>
    <w:qFormat/>
    <w:rsid w:val="006E00E8"/>
    <w:rPr>
      <w:b/>
      <w:bCs/>
      <w:smallCaps/>
      <w:color w:val="C0504D"/>
      <w:spacing w:val="5"/>
      <w:u w:val="single"/>
    </w:rPr>
  </w:style>
  <w:style w:type="character" w:customStyle="1" w:styleId="GridTable1Light3">
    <w:name w:val="Grid Table 1 Light3"/>
    <w:uiPriority w:val="33"/>
    <w:qFormat/>
    <w:rsid w:val="006E00E8"/>
    <w:rPr>
      <w:b/>
      <w:bCs/>
      <w:smallCaps/>
      <w:spacing w:val="5"/>
    </w:rPr>
  </w:style>
  <w:style w:type="character" w:customStyle="1" w:styleId="Absatz-Standardschriftart7">
    <w:name w:val="Absatz-Standardschriftart7"/>
    <w:rsid w:val="006E00E8"/>
  </w:style>
  <w:style w:type="character" w:customStyle="1" w:styleId="KommentarthemaZchn">
    <w:name w:val="Kommentarthema Zchn"/>
    <w:rsid w:val="006E00E8"/>
    <w:rPr>
      <w:b/>
      <w:bCs/>
      <w:lang w:val="en-GB" w:eastAsia="en-US" w:bidi="ar-SA"/>
    </w:rPr>
  </w:style>
  <w:style w:type="character" w:customStyle="1" w:styleId="h49">
    <w:name w:val="h49"/>
    <w:rsid w:val="006E00E8"/>
    <w:rPr>
      <w:rFonts w:ascii="Arial" w:hAnsi="Arial" w:cs="Arial" w:hint="default"/>
      <w:sz w:val="24"/>
      <w:lang w:val="en-GB"/>
    </w:rPr>
  </w:style>
  <w:style w:type="character" w:customStyle="1" w:styleId="h52">
    <w:name w:val="h52"/>
    <w:rsid w:val="006E00E8"/>
    <w:rPr>
      <w:rFonts w:ascii="Arial" w:eastAsia="SimSun" w:hAnsi="Arial" w:cs="Arial" w:hint="default"/>
      <w:sz w:val="22"/>
      <w:lang w:val="en-GB" w:eastAsia="en-US" w:bidi="ar-SA"/>
    </w:rPr>
  </w:style>
  <w:style w:type="character" w:customStyle="1" w:styleId="PlainTable34">
    <w:name w:val="Plain Table 34"/>
    <w:uiPriority w:val="19"/>
    <w:qFormat/>
    <w:rsid w:val="006E00E8"/>
    <w:rPr>
      <w:i/>
      <w:iCs/>
      <w:color w:val="808080"/>
    </w:rPr>
  </w:style>
  <w:style w:type="character" w:customStyle="1" w:styleId="PlainTable44">
    <w:name w:val="Plain Table 44"/>
    <w:uiPriority w:val="21"/>
    <w:qFormat/>
    <w:rsid w:val="006E00E8"/>
    <w:rPr>
      <w:b/>
      <w:bCs/>
      <w:i/>
      <w:iCs/>
      <w:color w:val="4F81BD"/>
    </w:rPr>
  </w:style>
  <w:style w:type="character" w:customStyle="1" w:styleId="PlainTable54">
    <w:name w:val="Plain Table 54"/>
    <w:uiPriority w:val="31"/>
    <w:qFormat/>
    <w:rsid w:val="006E00E8"/>
    <w:rPr>
      <w:smallCaps/>
      <w:color w:val="C0504D"/>
      <w:u w:val="single"/>
    </w:rPr>
  </w:style>
  <w:style w:type="character" w:customStyle="1" w:styleId="TableGridLight4">
    <w:name w:val="Table Grid Light4"/>
    <w:uiPriority w:val="32"/>
    <w:qFormat/>
    <w:rsid w:val="006E00E8"/>
    <w:rPr>
      <w:b/>
      <w:bCs/>
      <w:smallCaps/>
      <w:color w:val="C0504D"/>
      <w:spacing w:val="5"/>
      <w:u w:val="single"/>
    </w:rPr>
  </w:style>
  <w:style w:type="character" w:customStyle="1" w:styleId="GridTable1Light4">
    <w:name w:val="Grid Table 1 Light4"/>
    <w:uiPriority w:val="33"/>
    <w:qFormat/>
    <w:rsid w:val="006E00E8"/>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00E8"/>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00E8"/>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00E8"/>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00E8"/>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00E8"/>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00E8"/>
    <w:rPr>
      <w:rFonts w:ascii="Times New Roman" w:eastAsia="游明朝" w:hAnsi="Times New Roman" w:cs="Times New Roman" w:hint="default"/>
      <w:lang w:val="en-GB" w:eastAsia="en-US"/>
    </w:rPr>
  </w:style>
  <w:style w:type="character" w:customStyle="1" w:styleId="1ff8">
    <w:name w:val="註解文字 字元1"/>
    <w:uiPriority w:val="99"/>
    <w:rsid w:val="006E00E8"/>
    <w:rPr>
      <w:lang w:eastAsia="en-US"/>
    </w:rPr>
  </w:style>
  <w:style w:type="character" w:customStyle="1" w:styleId="CharChar41">
    <w:name w:val="Char Char41"/>
    <w:rsid w:val="006E00E8"/>
    <w:rPr>
      <w:rFonts w:ascii="Courier New" w:hAnsi="Courier New" w:cs="Courier New" w:hint="default"/>
      <w:lang w:val="nb-NO" w:eastAsia="ja-JP"/>
    </w:rPr>
  </w:style>
  <w:style w:type="character" w:customStyle="1" w:styleId="CharChar71">
    <w:name w:val="Char Char71"/>
    <w:rsid w:val="006E00E8"/>
    <w:rPr>
      <w:rFonts w:ascii="Tahoma" w:hAnsi="Tahoma" w:cs="Tahoma" w:hint="default"/>
      <w:shd w:val="clear" w:color="auto" w:fill="000080"/>
      <w:lang w:val="en-GB" w:eastAsia="en-US"/>
    </w:rPr>
  </w:style>
  <w:style w:type="character" w:customStyle="1" w:styleId="CharChar101">
    <w:name w:val="Char Char101"/>
    <w:rsid w:val="006E00E8"/>
    <w:rPr>
      <w:rFonts w:ascii="Times New Roman" w:hAnsi="Times New Roman" w:cs="Times New Roman" w:hint="default"/>
      <w:lang w:val="en-GB" w:eastAsia="en-US"/>
    </w:rPr>
  </w:style>
  <w:style w:type="character" w:customStyle="1" w:styleId="CharChar91">
    <w:name w:val="Char Char91"/>
    <w:rsid w:val="006E00E8"/>
    <w:rPr>
      <w:rFonts w:ascii="Tahoma" w:hAnsi="Tahoma" w:cs="Tahoma" w:hint="default"/>
      <w:sz w:val="16"/>
      <w:lang w:val="en-GB" w:eastAsia="en-US"/>
    </w:rPr>
  </w:style>
  <w:style w:type="character" w:customStyle="1" w:styleId="CharChar81">
    <w:name w:val="Char Char81"/>
    <w:semiHidden/>
    <w:rsid w:val="006E00E8"/>
    <w:rPr>
      <w:rFonts w:ascii="Times New Roman" w:hAnsi="Times New Roman" w:cs="Times New Roman" w:hint="default"/>
      <w:b/>
      <w:bCs w:val="0"/>
      <w:lang w:val="en-GB" w:eastAsia="en-US"/>
    </w:rPr>
  </w:style>
  <w:style w:type="character" w:customStyle="1" w:styleId="CharChar31">
    <w:name w:val="Char Char31"/>
    <w:rsid w:val="006E00E8"/>
    <w:rPr>
      <w:rFonts w:ascii="Arial" w:hAnsi="Arial" w:cs="Arial" w:hint="default"/>
      <w:sz w:val="22"/>
      <w:lang w:val="en-GB" w:eastAsia="en-US" w:bidi="ar-SA"/>
    </w:rPr>
  </w:style>
  <w:style w:type="character" w:customStyle="1" w:styleId="CharChar51">
    <w:name w:val="Char Char51"/>
    <w:rsid w:val="006E00E8"/>
    <w:rPr>
      <w:rFonts w:ascii="Arial" w:hAnsi="Arial" w:cs="Arial" w:hint="default"/>
      <w:sz w:val="28"/>
      <w:lang w:val="en-GB" w:eastAsia="en-US" w:bidi="ar-SA"/>
    </w:rPr>
  </w:style>
  <w:style w:type="character" w:customStyle="1" w:styleId="CharChar211">
    <w:name w:val="Char Char211"/>
    <w:rsid w:val="006E00E8"/>
    <w:rPr>
      <w:rFonts w:ascii="Times New Roman" w:hAnsi="Times New Roman" w:cs="Times New Roman" w:hint="default"/>
      <w:lang w:val="en-GB" w:eastAsia="en-US"/>
    </w:rPr>
  </w:style>
  <w:style w:type="character" w:customStyle="1" w:styleId="CharChar61">
    <w:name w:val="Char Char61"/>
    <w:rsid w:val="006E00E8"/>
    <w:rPr>
      <w:rFonts w:ascii="Arial" w:eastAsia="SimSun" w:hAnsi="Arial" w:cs="Arial" w:hint="default"/>
      <w:sz w:val="32"/>
      <w:lang w:val="en-GB" w:eastAsia="en-US" w:bidi="ar-SA"/>
    </w:rPr>
  </w:style>
  <w:style w:type="character" w:customStyle="1" w:styleId="CharChar161">
    <w:name w:val="Char Char161"/>
    <w:rsid w:val="006E00E8"/>
    <w:rPr>
      <w:rFonts w:ascii="Arial" w:eastAsia="SimSun" w:hAnsi="Arial" w:cs="Arial" w:hint="default"/>
      <w:lang w:val="en-GB" w:eastAsia="en-US" w:bidi="ar-SA"/>
    </w:rPr>
  </w:style>
  <w:style w:type="character" w:customStyle="1" w:styleId="CharChar141">
    <w:name w:val="Char Char141"/>
    <w:rsid w:val="006E00E8"/>
    <w:rPr>
      <w:rFonts w:ascii="Arial" w:eastAsia="SimSun" w:hAnsi="Arial" w:cs="Arial" w:hint="default"/>
      <w:sz w:val="36"/>
      <w:lang w:val="en-GB" w:eastAsia="en-US" w:bidi="ar-SA"/>
    </w:rPr>
  </w:style>
  <w:style w:type="character" w:customStyle="1" w:styleId="CharChar251">
    <w:name w:val="Char Char251"/>
    <w:rsid w:val="006E00E8"/>
    <w:rPr>
      <w:rFonts w:ascii="Arial" w:hAnsi="Arial" w:cs="Arial" w:hint="default"/>
      <w:lang w:val="en-GB" w:eastAsia="en-US"/>
    </w:rPr>
  </w:style>
  <w:style w:type="character" w:customStyle="1" w:styleId="CharChar171">
    <w:name w:val="Char Char171"/>
    <w:rsid w:val="006E00E8"/>
    <w:rPr>
      <w:rFonts w:ascii="Tahoma" w:hAnsi="Tahoma" w:cs="Tahoma" w:hint="default"/>
      <w:shd w:val="clear" w:color="auto" w:fill="000080"/>
      <w:lang w:val="en-GB" w:eastAsia="en-US"/>
    </w:rPr>
  </w:style>
  <w:style w:type="character" w:customStyle="1" w:styleId="CharChar191">
    <w:name w:val="Char Char191"/>
    <w:rsid w:val="006E00E8"/>
    <w:rPr>
      <w:rFonts w:ascii="Times New Roman" w:hAnsi="Times New Roman" w:cs="Times New Roman" w:hint="default"/>
      <w:lang w:val="en-GB"/>
    </w:rPr>
  </w:style>
  <w:style w:type="character" w:customStyle="1" w:styleId="CharChar201">
    <w:name w:val="Char Char201"/>
    <w:rsid w:val="006E00E8"/>
    <w:rPr>
      <w:rFonts w:ascii="Tahoma" w:hAnsi="Tahoma" w:cs="Tahoma" w:hint="default"/>
      <w:sz w:val="16"/>
      <w:szCs w:val="16"/>
      <w:lang w:val="en-GB" w:eastAsia="en-US"/>
    </w:rPr>
  </w:style>
  <w:style w:type="character" w:customStyle="1" w:styleId="CharChar301">
    <w:name w:val="Char Char301"/>
    <w:rsid w:val="006E00E8"/>
    <w:rPr>
      <w:rFonts w:ascii="Arial" w:hAnsi="Arial" w:cs="Arial" w:hint="default"/>
      <w:lang w:val="en-GB" w:eastAsia="en-US"/>
    </w:rPr>
  </w:style>
  <w:style w:type="character" w:customStyle="1" w:styleId="CharChar291">
    <w:name w:val="Char Char291"/>
    <w:rsid w:val="006E00E8"/>
    <w:rPr>
      <w:rFonts w:ascii="Arial" w:hAnsi="Arial" w:cs="Arial" w:hint="default"/>
      <w:sz w:val="36"/>
      <w:lang w:val="en-GB" w:eastAsia="en-US"/>
    </w:rPr>
  </w:style>
  <w:style w:type="character" w:customStyle="1" w:styleId="CharChar261">
    <w:name w:val="Char Char261"/>
    <w:rsid w:val="006E00E8"/>
    <w:rPr>
      <w:rFonts w:ascii="Times New Roman" w:hAnsi="Times New Roman" w:cs="Times New Roman" w:hint="default"/>
      <w:lang w:val="en-GB" w:eastAsia="en-US"/>
    </w:rPr>
  </w:style>
  <w:style w:type="character" w:customStyle="1" w:styleId="CharChar281">
    <w:name w:val="Char Char281"/>
    <w:rsid w:val="006E00E8"/>
    <w:rPr>
      <w:rFonts w:ascii="Arial" w:hAnsi="Arial" w:cs="Arial" w:hint="default"/>
      <w:sz w:val="36"/>
      <w:lang w:val="en-GB" w:eastAsia="en-US"/>
    </w:rPr>
  </w:style>
  <w:style w:type="character" w:customStyle="1" w:styleId="CharChar271">
    <w:name w:val="Char Char271"/>
    <w:rsid w:val="006E00E8"/>
    <w:rPr>
      <w:rFonts w:ascii="Arial" w:hAnsi="Arial" w:cs="Arial" w:hint="default"/>
      <w:b/>
      <w:bCs w:val="0"/>
      <w:i/>
      <w:iCs w:val="0"/>
      <w:noProof/>
      <w:sz w:val="18"/>
      <w:lang w:val="en-GB" w:eastAsia="en-US"/>
    </w:rPr>
  </w:style>
  <w:style w:type="character" w:customStyle="1" w:styleId="CharChar111">
    <w:name w:val="Char Char111"/>
    <w:rsid w:val="006E00E8"/>
    <w:rPr>
      <w:lang w:val="en-GB" w:eastAsia="en-US" w:bidi="ar-SA"/>
    </w:rPr>
  </w:style>
  <w:style w:type="character" w:customStyle="1" w:styleId="ZchnZchn51">
    <w:name w:val="Zchn Zchn51"/>
    <w:rsid w:val="006E00E8"/>
    <w:rPr>
      <w:rFonts w:ascii="Courier New" w:eastAsia="Batang" w:hAnsi="Courier New" w:cs="Courier New" w:hint="default"/>
      <w:lang w:val="nb-NO" w:eastAsia="en-US" w:bidi="ar-SA"/>
    </w:rPr>
  </w:style>
  <w:style w:type="character" w:customStyle="1" w:styleId="CharChar151">
    <w:name w:val="Char Char151"/>
    <w:rsid w:val="006E00E8"/>
    <w:rPr>
      <w:rFonts w:ascii="Arial" w:hAnsi="Arial" w:cs="Arial" w:hint="default"/>
      <w:sz w:val="36"/>
      <w:lang w:val="en-GB"/>
    </w:rPr>
  </w:style>
  <w:style w:type="character" w:customStyle="1" w:styleId="CharChar131">
    <w:name w:val="Char Char131"/>
    <w:semiHidden/>
    <w:rsid w:val="006E00E8"/>
    <w:rPr>
      <w:rFonts w:ascii="SimSun" w:eastAsia="SimSun" w:hAnsi="SimSun" w:hint="eastAsia"/>
      <w:lang w:val="en-GB" w:eastAsia="en-US" w:bidi="ar-SA"/>
    </w:rPr>
  </w:style>
  <w:style w:type="character" w:customStyle="1" w:styleId="Char40">
    <w:name w:val="批注主题 Char4"/>
    <w:rsid w:val="006E00E8"/>
    <w:rPr>
      <w:b/>
      <w:bCs/>
      <w:lang w:eastAsia="en-US"/>
    </w:rPr>
  </w:style>
  <w:style w:type="character" w:customStyle="1" w:styleId="Char22">
    <w:name w:val="日期 Char2"/>
    <w:rsid w:val="006E00E8"/>
    <w:rPr>
      <w:rFonts w:ascii="Times New Roman" w:eastAsia="Times New Roman" w:hAnsi="Times New Roman" w:cs="Times New Roman" w:hint="default"/>
      <w:lang w:val="en-GB" w:eastAsia="en-US"/>
    </w:rPr>
  </w:style>
  <w:style w:type="table" w:customStyle="1" w:styleId="TableGrid51">
    <w:name w:val="Table Grid51"/>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E00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E00E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E00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E00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E00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6E00E8"/>
    <w:rPr>
      <w:rFonts w:ascii="Times New Roman" w:hAnsi="Times New Roman" w:cs="Times New Roman"/>
      <w:lang w:val="en-GB"/>
    </w:rPr>
  </w:style>
  <w:style w:type="character" w:customStyle="1" w:styleId="CommentSubjectChar5">
    <w:name w:val="Comment Subject Char5"/>
    <w:rsid w:val="006E00E8"/>
    <w:rPr>
      <w:rFonts w:ascii="Osaka" w:hAnsi="Osaka"/>
      <w:b/>
      <w:bCs/>
      <w:lang w:val="en-GB" w:eastAsia="en-US"/>
    </w:rPr>
  </w:style>
  <w:style w:type="paragraph" w:customStyle="1" w:styleId="CharCharCharCharChar2">
    <w:name w:val="Char Char Char Char Char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E00E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E00E8"/>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6E00E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E00E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E00E8"/>
    <w:rPr>
      <w:rFonts w:ascii="游ゴシック Light" w:hAnsi="游ゴシック Light" w:cs="游ゴシック Light" w:hint="default"/>
      <w:lang w:val="nb-NO" w:eastAsia="ja-JP" w:bidi="ar-SA"/>
    </w:rPr>
  </w:style>
  <w:style w:type="character" w:customStyle="1" w:styleId="CharChar72">
    <w:name w:val="Char Char72"/>
    <w:semiHidden/>
    <w:rsid w:val="006E00E8"/>
    <w:rPr>
      <w:rFonts w:ascii="Calibri" w:hAnsi="Calibri" w:cs="Calibri" w:hint="default"/>
      <w:shd w:val="clear" w:color="auto" w:fill="000080"/>
      <w:lang w:val="en-GB" w:eastAsia="en-US"/>
    </w:rPr>
  </w:style>
  <w:style w:type="character" w:customStyle="1" w:styleId="CharChar102">
    <w:name w:val="Char Char102"/>
    <w:semiHidden/>
    <w:rsid w:val="006E00E8"/>
    <w:rPr>
      <w:rFonts w:ascii="Osaka" w:hAnsi="Osaka" w:cs="Osaka" w:hint="default"/>
      <w:lang w:val="en-GB" w:eastAsia="en-US"/>
    </w:rPr>
  </w:style>
  <w:style w:type="character" w:customStyle="1" w:styleId="CharChar92">
    <w:name w:val="Char Char92"/>
    <w:semiHidden/>
    <w:rsid w:val="006E00E8"/>
    <w:rPr>
      <w:rFonts w:ascii="Calibri" w:hAnsi="Calibri" w:cs="Calibri" w:hint="default"/>
      <w:sz w:val="16"/>
      <w:szCs w:val="16"/>
      <w:lang w:val="en-GB" w:eastAsia="en-US"/>
    </w:rPr>
  </w:style>
  <w:style w:type="character" w:customStyle="1" w:styleId="CharChar82">
    <w:name w:val="Char Char82"/>
    <w:semiHidden/>
    <w:rsid w:val="006E00E8"/>
    <w:rPr>
      <w:rFonts w:ascii="Osaka" w:hAnsi="Osaka" w:cs="Osaka" w:hint="default"/>
      <w:b/>
      <w:bCs/>
      <w:lang w:val="en-GB" w:eastAsia="en-US"/>
    </w:rPr>
  </w:style>
  <w:style w:type="character" w:customStyle="1" w:styleId="CharChar292">
    <w:name w:val="Char Char292"/>
    <w:rsid w:val="006E00E8"/>
    <w:rPr>
      <w:rFonts w:ascii="Helvetica" w:hAnsi="Helvetica" w:cs="Helvetica" w:hint="default"/>
      <w:sz w:val="36"/>
      <w:lang w:val="en-GB" w:eastAsia="en-US" w:bidi="ar-SA"/>
    </w:rPr>
  </w:style>
  <w:style w:type="character" w:customStyle="1" w:styleId="CharChar282">
    <w:name w:val="Char Char282"/>
    <w:rsid w:val="006E00E8"/>
    <w:rPr>
      <w:rFonts w:ascii="Helvetica" w:hAnsi="Helvetica" w:cs="Helvetica" w:hint="default"/>
      <w:sz w:val="32"/>
      <w:lang w:val="en-GB"/>
    </w:rPr>
  </w:style>
  <w:style w:type="character" w:customStyle="1" w:styleId="ZchnZchn52">
    <w:name w:val="Zchn Zchn52"/>
    <w:rsid w:val="006E00E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6E00E8"/>
    <w:rPr>
      <w:color w:val="808080"/>
      <w:shd w:val="clear" w:color="auto" w:fill="E6E6E6"/>
    </w:rPr>
  </w:style>
  <w:style w:type="paragraph" w:customStyle="1" w:styleId="Char1f3">
    <w:name w:val="(文字) (文字) Char1"/>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6E00E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E00E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6E00E8"/>
  </w:style>
  <w:style w:type="character" w:customStyle="1" w:styleId="Char50">
    <w:name w:val="批注主题 Char5"/>
    <w:rsid w:val="006E00E8"/>
    <w:rPr>
      <w:b/>
      <w:bCs/>
      <w:lang w:eastAsia="en-US"/>
    </w:rPr>
  </w:style>
  <w:style w:type="character" w:customStyle="1" w:styleId="Char31">
    <w:name w:val="日期 Char3"/>
    <w:rsid w:val="006E00E8"/>
    <w:rPr>
      <w:rFonts w:eastAsia="Osaka"/>
      <w:lang w:val="en-GB" w:eastAsia="en-US"/>
    </w:rPr>
  </w:style>
  <w:style w:type="paragraph" w:customStyle="1" w:styleId="112">
    <w:name w:val="修订11"/>
    <w:hidden/>
    <w:semiHidden/>
    <w:rsid w:val="006E00E8"/>
    <w:rPr>
      <w:rFonts w:ascii="Osaka" w:eastAsia="Bookman Old Style" w:hAnsi="Osaka" w:cs="Osaka"/>
      <w:lang w:val="en-GB" w:eastAsia="en-US"/>
    </w:rPr>
  </w:style>
  <w:style w:type="paragraph" w:customStyle="1" w:styleId="96">
    <w:name w:val="无间隔9"/>
    <w:qFormat/>
    <w:rsid w:val="006E00E8"/>
    <w:rPr>
      <w:rFonts w:ascii="Osaka" w:eastAsia="SimSun" w:hAnsi="Osaka" w:cs="Osaka"/>
      <w:lang w:val="en-GB" w:eastAsia="en-US"/>
    </w:rPr>
  </w:style>
  <w:style w:type="character" w:customStyle="1" w:styleId="UnresolvedMention4">
    <w:name w:val="Unresolved Mention4"/>
    <w:uiPriority w:val="99"/>
    <w:semiHidden/>
    <w:unhideWhenUsed/>
    <w:rsid w:val="006E00E8"/>
    <w:rPr>
      <w:color w:val="808080"/>
      <w:shd w:val="clear" w:color="auto" w:fill="E6E6E6"/>
    </w:rPr>
  </w:style>
  <w:style w:type="character" w:customStyle="1" w:styleId="MediumShading1-Accent1Char">
    <w:name w:val="Medium Shading 1 - Accent 1 Char"/>
    <w:link w:val="4f7"/>
    <w:uiPriority w:val="1"/>
    <w:rsid w:val="006E00E8"/>
    <w:rPr>
      <w:rFonts w:ascii="Helvetica" w:eastAsia="ＭＳ ゴシック" w:hAnsi="Helvetica"/>
      <w:lang w:val="x-none" w:eastAsia="x-none"/>
    </w:rPr>
  </w:style>
  <w:style w:type="character" w:customStyle="1" w:styleId="MediumGrid2-Accent2Char">
    <w:name w:val="Medium Grid 2 - Accent 2 Char"/>
    <w:link w:val="97"/>
    <w:uiPriority w:val="29"/>
    <w:rsid w:val="006E00E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6E00E8"/>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6E00E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6E00E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6E00E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6E00E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E00E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E00E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E00E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6E00E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E00E8"/>
    <w:pPr>
      <w:autoSpaceDN w:val="0"/>
    </w:pPr>
    <w:rPr>
      <w:rFonts w:ascii="Osaka" w:eastAsia="SimSun" w:hAnsi="Osaka" w:cs="Osaka"/>
      <w:lang w:val="en-GB" w:eastAsia="en-US"/>
    </w:rPr>
  </w:style>
  <w:style w:type="paragraph" w:customStyle="1" w:styleId="LightList-Accent33">
    <w:name w:val="Light List - Accent 33"/>
    <w:uiPriority w:val="99"/>
    <w:semiHidden/>
    <w:rsid w:val="006E00E8"/>
    <w:pPr>
      <w:autoSpaceDN w:val="0"/>
    </w:pPr>
    <w:rPr>
      <w:rFonts w:ascii="Osaka" w:eastAsia="SimSun" w:hAnsi="Osaka" w:cs="Osaka"/>
      <w:lang w:val="en-GB" w:eastAsia="en-US"/>
    </w:rPr>
  </w:style>
  <w:style w:type="paragraph" w:customStyle="1" w:styleId="ColorfulShading-Accent12">
    <w:name w:val="Colorful Shading - Accent 12"/>
    <w:uiPriority w:val="99"/>
    <w:rsid w:val="006E00E8"/>
    <w:pPr>
      <w:autoSpaceDN w:val="0"/>
    </w:pPr>
    <w:rPr>
      <w:rFonts w:ascii="Osaka" w:eastAsia="SimSun" w:hAnsi="Osaka" w:cs="Osaka"/>
      <w:lang w:val="en-GB" w:eastAsia="en-US"/>
    </w:rPr>
  </w:style>
  <w:style w:type="paragraph" w:customStyle="1" w:styleId="LightShading-Accent51">
    <w:name w:val="Light Shading - Accent 51"/>
    <w:uiPriority w:val="99"/>
    <w:semiHidden/>
    <w:rsid w:val="006E00E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6E00E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E00E8"/>
    <w:pPr>
      <w:autoSpaceDN w:val="0"/>
    </w:pPr>
    <w:rPr>
      <w:rFonts w:ascii="Osaka" w:eastAsia="SimSun" w:hAnsi="Osaka" w:cs="Osaka"/>
      <w:lang w:val="en-GB" w:eastAsia="en-US"/>
    </w:rPr>
  </w:style>
  <w:style w:type="paragraph" w:customStyle="1" w:styleId="LightList-Accent32">
    <w:name w:val="Light List - Accent 32"/>
    <w:uiPriority w:val="99"/>
    <w:semiHidden/>
    <w:rsid w:val="006E00E8"/>
    <w:pPr>
      <w:autoSpaceDN w:val="0"/>
    </w:pPr>
    <w:rPr>
      <w:rFonts w:ascii="Osaka" w:eastAsia="SimSun" w:hAnsi="Osaka" w:cs="Osaka"/>
      <w:lang w:val="en-GB" w:eastAsia="en-US"/>
    </w:rPr>
  </w:style>
  <w:style w:type="paragraph" w:customStyle="1" w:styleId="ColorfulShading-Accent11">
    <w:name w:val="Colorful Shading - Accent 11"/>
    <w:uiPriority w:val="99"/>
    <w:rsid w:val="006E00E8"/>
    <w:pPr>
      <w:autoSpaceDN w:val="0"/>
    </w:pPr>
    <w:rPr>
      <w:rFonts w:ascii="Osaka" w:eastAsia="SimSun" w:hAnsi="Osaka" w:cs="Osaka"/>
      <w:lang w:val="en-GB" w:eastAsia="en-US"/>
    </w:rPr>
  </w:style>
  <w:style w:type="character" w:customStyle="1" w:styleId="2ff7">
    <w:name w:val="未处理的提及2"/>
    <w:uiPriority w:val="52"/>
    <w:rsid w:val="006E00E8"/>
    <w:rPr>
      <w:color w:val="808080"/>
      <w:shd w:val="clear" w:color="auto" w:fill="E6E6E6"/>
    </w:rPr>
  </w:style>
  <w:style w:type="character" w:customStyle="1" w:styleId="1ff9">
    <w:name w:val="未处理的提及1"/>
    <w:uiPriority w:val="52"/>
    <w:rsid w:val="006E00E8"/>
    <w:rPr>
      <w:color w:val="808080"/>
      <w:shd w:val="clear" w:color="auto" w:fill="E6E6E6"/>
    </w:rPr>
  </w:style>
  <w:style w:type="character" w:customStyle="1" w:styleId="tlid-translation">
    <w:name w:val="tlid-translation"/>
    <w:rsid w:val="006E00E8"/>
  </w:style>
  <w:style w:type="character" w:customStyle="1" w:styleId="B1Car">
    <w:name w:val="B1+ Car"/>
    <w:link w:val="B10"/>
    <w:rsid w:val="006E00E8"/>
    <w:rPr>
      <w:rFonts w:ascii="Times New Roman" w:eastAsia="Times New Roman" w:hAnsi="Times New Roman"/>
      <w:lang w:val="en-GB" w:eastAsia="en-GB"/>
    </w:rPr>
  </w:style>
  <w:style w:type="paragraph" w:customStyle="1" w:styleId="102">
    <w:name w:val="无间隔10"/>
    <w:qFormat/>
    <w:rsid w:val="006E00E8"/>
    <w:rPr>
      <w:rFonts w:ascii="Times New Roman" w:eastAsia="SimSun" w:hAnsi="Times New Roman"/>
      <w:lang w:val="en-GB" w:eastAsia="en-US"/>
    </w:rPr>
  </w:style>
  <w:style w:type="paragraph" w:customStyle="1" w:styleId="LightShading-Accent53">
    <w:name w:val="Light Shading - Accent 53"/>
    <w:hidden/>
    <w:uiPriority w:val="99"/>
    <w:semiHidden/>
    <w:rsid w:val="006E00E8"/>
    <w:rPr>
      <w:rFonts w:ascii="Times New Roman" w:eastAsia="SimSun" w:hAnsi="Times New Roman"/>
      <w:lang w:val="en-GB" w:eastAsia="en-US"/>
    </w:rPr>
  </w:style>
  <w:style w:type="paragraph" w:customStyle="1" w:styleId="LightList-Accent53">
    <w:name w:val="Light List - Accent 53"/>
    <w:basedOn w:val="a1"/>
    <w:uiPriority w:val="34"/>
    <w:qFormat/>
    <w:rsid w:val="006E00E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E00E8"/>
    <w:rPr>
      <w:rFonts w:ascii="Times New Roman" w:eastAsia="SimSun" w:hAnsi="Times New Roman"/>
      <w:lang w:val="en-GB" w:eastAsia="en-US"/>
    </w:rPr>
  </w:style>
  <w:style w:type="character" w:customStyle="1" w:styleId="3ff0">
    <w:name w:val="未处理的提及3"/>
    <w:uiPriority w:val="52"/>
    <w:rsid w:val="006E00E8"/>
    <w:rPr>
      <w:color w:val="808080"/>
      <w:shd w:val="clear" w:color="auto" w:fill="E6E6E6"/>
    </w:rPr>
  </w:style>
  <w:style w:type="paragraph" w:customStyle="1" w:styleId="LightList-Accent34">
    <w:name w:val="Light List - Accent 34"/>
    <w:hidden/>
    <w:uiPriority w:val="99"/>
    <w:semiHidden/>
    <w:rsid w:val="006E00E8"/>
    <w:rPr>
      <w:rFonts w:ascii="Times New Roman" w:eastAsia="SimSun" w:hAnsi="Times New Roman"/>
      <w:lang w:val="en-GB" w:eastAsia="en-US"/>
    </w:rPr>
  </w:style>
  <w:style w:type="paragraph" w:customStyle="1" w:styleId="ColorfulShading-Accent13">
    <w:name w:val="Colorful Shading - Accent 13"/>
    <w:hidden/>
    <w:uiPriority w:val="99"/>
    <w:unhideWhenUsed/>
    <w:rsid w:val="006E00E8"/>
    <w:rPr>
      <w:rFonts w:ascii="Times New Roman" w:eastAsia="SimSun" w:hAnsi="Times New Roman"/>
      <w:lang w:val="en-GB" w:eastAsia="en-US"/>
    </w:rPr>
  </w:style>
  <w:style w:type="character" w:customStyle="1" w:styleId="UnresolvedMention5">
    <w:name w:val="Unresolved Mention5"/>
    <w:uiPriority w:val="99"/>
    <w:unhideWhenUsed/>
    <w:rsid w:val="006E00E8"/>
    <w:rPr>
      <w:color w:val="808080"/>
      <w:shd w:val="clear" w:color="auto" w:fill="E6E6E6"/>
    </w:rPr>
  </w:style>
  <w:style w:type="character" w:customStyle="1" w:styleId="MediumGrid2Char1">
    <w:name w:val="Medium Grid 2 Char1"/>
    <w:link w:val="98"/>
    <w:uiPriority w:val="1"/>
    <w:rsid w:val="006E00E8"/>
    <w:rPr>
      <w:rFonts w:ascii="Arial" w:eastAsia="PMingLiU" w:hAnsi="Arial"/>
      <w:lang w:val="x-none" w:eastAsia="x-none"/>
    </w:rPr>
  </w:style>
  <w:style w:type="character" w:customStyle="1" w:styleId="ColorfulGrid-Accent1Char1">
    <w:name w:val="Colorful Grid - Accent 1 Char1"/>
    <w:uiPriority w:val="29"/>
    <w:rsid w:val="006E00E8"/>
    <w:rPr>
      <w:rFonts w:ascii="Arial" w:eastAsia="PMingLiU" w:hAnsi="Arial"/>
      <w:i/>
      <w:iCs/>
      <w:color w:val="000000"/>
      <w:lang w:val="en-GB" w:eastAsia="en-GB"/>
    </w:rPr>
  </w:style>
  <w:style w:type="character" w:customStyle="1" w:styleId="LightShading-Accent2Char1">
    <w:name w:val="Light Shading - Accent 2 Char1"/>
    <w:uiPriority w:val="30"/>
    <w:rsid w:val="006E00E8"/>
    <w:rPr>
      <w:rFonts w:ascii="Arial" w:eastAsia="PMingLiU" w:hAnsi="Arial"/>
      <w:b/>
      <w:bCs/>
      <w:i/>
      <w:iCs/>
      <w:color w:val="4F81BD"/>
      <w:lang w:val="en-GB" w:eastAsia="en-GB"/>
    </w:rPr>
  </w:style>
  <w:style w:type="table" w:styleId="130">
    <w:name w:val="Colorful List Accent 3"/>
    <w:basedOn w:val="a3"/>
    <w:uiPriority w:val="29"/>
    <w:unhideWhenUsed/>
    <w:qFormat/>
    <w:rsid w:val="006E00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E00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6E00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E00E8"/>
    <w:rPr>
      <w:rFonts w:ascii="Calibri" w:eastAsia="Calibri" w:hAnsi="Calibri"/>
      <w:sz w:val="22"/>
      <w:szCs w:val="22"/>
      <w:lang w:eastAsia="en-GB"/>
    </w:rPr>
  </w:style>
  <w:style w:type="table" w:styleId="98">
    <w:name w:val="Medium Grid 2"/>
    <w:basedOn w:val="a3"/>
    <w:link w:val="MediumGrid2Char1"/>
    <w:uiPriority w:val="1"/>
    <w:unhideWhenUsed/>
    <w:rsid w:val="006E00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E00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E00E8"/>
    <w:rPr>
      <w:rFonts w:ascii="Times New Roman" w:eastAsia="Batang" w:hAnsi="Times New Roman"/>
      <w:lang w:val="en-GB" w:eastAsia="en-US"/>
    </w:rPr>
  </w:style>
  <w:style w:type="paragraph" w:customStyle="1" w:styleId="113">
    <w:name w:val="无间隔11"/>
    <w:qFormat/>
    <w:rsid w:val="006E00E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00E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00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E00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00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00E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00E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E00E8"/>
    <w:rPr>
      <w:rFonts w:ascii="Times New Roman" w:eastAsia="Times New Roman" w:hAnsi="Times New Roman"/>
      <w:sz w:val="18"/>
      <w:szCs w:val="18"/>
      <w:lang w:val="en-GB" w:eastAsia="en-GB"/>
    </w:rPr>
  </w:style>
  <w:style w:type="character" w:customStyle="1" w:styleId="1ffc">
    <w:name w:val="标题 字符1"/>
    <w:aliases w:val="Section Header 字符1"/>
    <w:rsid w:val="006E00E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00E8"/>
    <w:rPr>
      <w:rFonts w:ascii="Times New Roman" w:hAnsi="Times New Roman"/>
      <w:lang w:val="en-GB" w:eastAsia="en-US"/>
    </w:rPr>
  </w:style>
  <w:style w:type="character" w:customStyle="1" w:styleId="MediumGrid2Char2">
    <w:name w:val="Medium Grid 2 Char2"/>
    <w:uiPriority w:val="1"/>
    <w:locked/>
    <w:rsid w:val="006E00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00E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E00E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E00E8"/>
    <w:rPr>
      <w:rFonts w:ascii="Arial" w:eastAsia="PMingLiU" w:hAnsi="Arial"/>
      <w:i/>
      <w:iCs/>
      <w:color w:val="000000"/>
      <w:lang w:val="en-GB" w:eastAsia="en-GB"/>
    </w:rPr>
  </w:style>
  <w:style w:type="character" w:customStyle="1" w:styleId="LightShading-Accent2Char2">
    <w:name w:val="Light Shading - Accent 2 Char2"/>
    <w:uiPriority w:val="30"/>
    <w:rsid w:val="006E00E8"/>
    <w:rPr>
      <w:rFonts w:ascii="Arial" w:eastAsia="PMingLiU" w:hAnsi="Arial"/>
      <w:b/>
      <w:bCs/>
      <w:i/>
      <w:iCs/>
      <w:color w:val="4F81BD"/>
      <w:lang w:val="en-GB" w:eastAsia="en-GB"/>
    </w:rPr>
  </w:style>
  <w:style w:type="character" w:customStyle="1" w:styleId="MediumGrid11">
    <w:name w:val="Medium Grid 11"/>
    <w:uiPriority w:val="99"/>
    <w:rsid w:val="006E00E8"/>
    <w:rPr>
      <w:color w:val="808080"/>
    </w:rPr>
  </w:style>
  <w:style w:type="character" w:customStyle="1" w:styleId="5f6">
    <w:name w:val="未处理的提及5"/>
    <w:uiPriority w:val="52"/>
    <w:rsid w:val="006E00E8"/>
    <w:rPr>
      <w:color w:val="808080"/>
      <w:shd w:val="clear" w:color="auto" w:fill="E6E6E6"/>
    </w:rPr>
  </w:style>
  <w:style w:type="character" w:customStyle="1" w:styleId="4f9">
    <w:name w:val="未处理的提及4"/>
    <w:uiPriority w:val="52"/>
    <w:rsid w:val="006E00E8"/>
    <w:rPr>
      <w:color w:val="808080"/>
      <w:shd w:val="clear" w:color="auto" w:fill="E6E6E6"/>
    </w:rPr>
  </w:style>
  <w:style w:type="table" w:styleId="87">
    <w:name w:val="Medium Grid 1 Accent 2"/>
    <w:basedOn w:val="a3"/>
    <w:uiPriority w:val="34"/>
    <w:unhideWhenUsed/>
    <w:rsid w:val="006E00E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E00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6E00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E00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E00E8"/>
    <w:rPr>
      <w:rFonts w:ascii="Arial" w:hAnsi="Arial"/>
      <w:sz w:val="36"/>
      <w:lang w:eastAsia="zh-CN"/>
    </w:rPr>
  </w:style>
  <w:style w:type="character" w:customStyle="1" w:styleId="9Char2">
    <w:name w:val="标题 9 Char2"/>
    <w:rsid w:val="006E00E8"/>
    <w:rPr>
      <w:rFonts w:ascii="Arial" w:hAnsi="Arial"/>
      <w:sz w:val="36"/>
      <w:lang w:eastAsia="zh-CN"/>
    </w:rPr>
  </w:style>
  <w:style w:type="character" w:customStyle="1" w:styleId="Char32">
    <w:name w:val="页脚 Char3"/>
    <w:rsid w:val="006E00E8"/>
    <w:rPr>
      <w:rFonts w:ascii="Arial" w:hAnsi="Arial"/>
      <w:b/>
      <w:i/>
      <w:noProof/>
      <w:sz w:val="18"/>
      <w:lang w:val="en-US" w:eastAsia="zh-CN"/>
    </w:rPr>
  </w:style>
  <w:style w:type="character" w:customStyle="1" w:styleId="Char23">
    <w:name w:val="批注框文本 Char2"/>
    <w:rsid w:val="006E00E8"/>
    <w:rPr>
      <w:rFonts w:ascii="Segoe UI" w:hAnsi="Segoe UI" w:cs="Segoe UI"/>
      <w:sz w:val="18"/>
      <w:szCs w:val="18"/>
      <w:lang w:eastAsia="en-US"/>
    </w:rPr>
  </w:style>
  <w:style w:type="character" w:customStyle="1" w:styleId="Char41">
    <w:name w:val="批注文字 Char4"/>
    <w:qFormat/>
    <w:rsid w:val="006E00E8"/>
    <w:rPr>
      <w:lang w:val="en-GB" w:eastAsia="en-US"/>
    </w:rPr>
  </w:style>
  <w:style w:type="character" w:customStyle="1" w:styleId="Char24">
    <w:name w:val="文档结构图 Char2"/>
    <w:rsid w:val="006E00E8"/>
    <w:rPr>
      <w:rFonts w:ascii="Tahoma" w:hAnsi="Tahoma" w:cs="Tahoma"/>
      <w:shd w:val="clear" w:color="auto" w:fill="000080"/>
      <w:lang w:val="en-GB" w:eastAsia="en-US"/>
    </w:rPr>
  </w:style>
  <w:style w:type="character" w:customStyle="1" w:styleId="Char25">
    <w:name w:val="纯文本 Char2"/>
    <w:rsid w:val="006E00E8"/>
    <w:rPr>
      <w:rFonts w:ascii="Courier New" w:hAnsi="Courier New"/>
      <w:lang w:val="nb-NO" w:eastAsia="en-US"/>
    </w:rPr>
  </w:style>
  <w:style w:type="paragraph" w:customStyle="1" w:styleId="B8">
    <w:name w:val="B8"/>
    <w:basedOn w:val="B7"/>
    <w:link w:val="B8Char"/>
    <w:qFormat/>
    <w:rsid w:val="006E00E8"/>
    <w:pPr>
      <w:ind w:left="2552"/>
    </w:pPr>
    <w:rPr>
      <w:rFonts w:eastAsia="ＭＳ 明朝"/>
      <w:lang w:eastAsia="ja-JP"/>
    </w:rPr>
  </w:style>
  <w:style w:type="character" w:customStyle="1" w:styleId="B8Char">
    <w:name w:val="B8 Char"/>
    <w:link w:val="B8"/>
    <w:rsid w:val="006E00E8"/>
    <w:rPr>
      <w:rFonts w:ascii="Times New Roman" w:eastAsia="ＭＳ 明朝" w:hAnsi="Times New Roman"/>
      <w:lang w:val="en-GB" w:eastAsia="ja-JP"/>
    </w:rPr>
  </w:style>
  <w:style w:type="paragraph" w:customStyle="1" w:styleId="BalloonText1">
    <w:name w:val="Balloon Text1"/>
    <w:basedOn w:val="a1"/>
    <w:rsid w:val="006E00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E00E8"/>
    <w:pPr>
      <w:overflowPunct w:val="0"/>
      <w:autoSpaceDE w:val="0"/>
      <w:autoSpaceDN w:val="0"/>
    </w:pPr>
    <w:rPr>
      <w:rFonts w:eastAsia="Calibri"/>
      <w:b/>
      <w:bCs/>
      <w:lang w:val="en-US"/>
    </w:rPr>
  </w:style>
  <w:style w:type="paragraph" w:customStyle="1" w:styleId="870">
    <w:name w:val="87"/>
    <w:basedOn w:val="a1"/>
    <w:rsid w:val="006E00E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E00E8"/>
    <w:rPr>
      <w:lang w:eastAsia="en-US"/>
    </w:rPr>
  </w:style>
  <w:style w:type="character" w:customStyle="1" w:styleId="TF2">
    <w:name w:val="TF (文字)"/>
    <w:locked/>
    <w:rsid w:val="006E00E8"/>
    <w:rPr>
      <w:rFonts w:ascii="Arial" w:hAnsi="Arial"/>
      <w:b/>
      <w:lang w:val="en-GB"/>
    </w:rPr>
  </w:style>
  <w:style w:type="paragraph" w:customStyle="1" w:styleId="TAHLeft">
    <w:name w:val="TAH + Left"/>
    <w:basedOn w:val="TAL"/>
    <w:rsid w:val="006E00E8"/>
    <w:rPr>
      <w:rFonts w:eastAsia="SimSun"/>
    </w:rPr>
  </w:style>
  <w:style w:type="paragraph" w:customStyle="1" w:styleId="63-13">
    <w:name w:val=".6.3-13"/>
    <w:basedOn w:val="TAH"/>
    <w:rsid w:val="006E00E8"/>
    <w:pPr>
      <w:jc w:val="left"/>
    </w:pPr>
    <w:rPr>
      <w:rFonts w:eastAsia="SimSun"/>
      <w:b w:val="0"/>
    </w:rPr>
  </w:style>
  <w:style w:type="character" w:customStyle="1" w:styleId="B12">
    <w:name w:val="B1 (文字)"/>
    <w:uiPriority w:val="99"/>
    <w:qFormat/>
    <w:locked/>
    <w:rsid w:val="006E00E8"/>
    <w:rPr>
      <w:rFonts w:ascii="Times New Roman" w:eastAsia="Times New Roman" w:hAnsi="Times New Roman" w:cs="Times New Roman"/>
      <w:sz w:val="20"/>
      <w:szCs w:val="20"/>
      <w:lang w:val="en-GB" w:eastAsia="en-US"/>
    </w:rPr>
  </w:style>
  <w:style w:type="character" w:customStyle="1" w:styleId="Char1f4">
    <w:name w:val="列表 Char1"/>
    <w:rsid w:val="006E00E8"/>
    <w:rPr>
      <w:lang w:eastAsia="zh-CN"/>
    </w:rPr>
  </w:style>
  <w:style w:type="character" w:customStyle="1" w:styleId="H10">
    <w:name w:val="H1_"/>
    <w:rsid w:val="006E00E8"/>
    <w:rPr>
      <w:rFonts w:ascii="Arial" w:eastAsia="ＭＳ 明朝" w:hAnsi="Arial"/>
      <w:sz w:val="36"/>
      <w:lang w:val="en-GB" w:eastAsia="en-US" w:bidi="ar-SA"/>
    </w:rPr>
  </w:style>
  <w:style w:type="character" w:customStyle="1" w:styleId="Heading2-">
    <w:name w:val="Heading 2-"/>
    <w:rsid w:val="006E00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00E8"/>
    <w:rPr>
      <w:rFonts w:ascii="Arial" w:hAnsi="Arial"/>
      <w:sz w:val="32"/>
      <w:lang w:val="en-GB" w:eastAsia="en-US"/>
    </w:rPr>
  </w:style>
  <w:style w:type="paragraph" w:customStyle="1" w:styleId="TDC91">
    <w:name w:val="TDC 91"/>
    <w:basedOn w:val="81"/>
    <w:rsid w:val="006E00E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E00E8"/>
    <w:rPr>
      <w:rFonts w:eastAsia="ＭＳ 明朝"/>
      <w:lang w:val="en-GB" w:eastAsia="x-none"/>
    </w:rPr>
  </w:style>
  <w:style w:type="character" w:customStyle="1" w:styleId="HTMLPreformattedChar1">
    <w:name w:val="HTML Preformatted Char1"/>
    <w:rsid w:val="006E00E8"/>
    <w:rPr>
      <w:rFonts w:ascii="Courier New" w:eastAsia="ＭＳ 明朝" w:hAnsi="Courier New"/>
      <w:lang w:val="en-GB" w:eastAsia="x-none"/>
    </w:rPr>
  </w:style>
  <w:style w:type="paragraph" w:customStyle="1" w:styleId="Epgrafe1">
    <w:name w:val="Epígrafe1"/>
    <w:basedOn w:val="a1"/>
    <w:next w:val="a1"/>
    <w:rsid w:val="006E00E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6E00E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6E00E8"/>
    <w:pPr>
      <w:ind w:firstLineChars="200" w:firstLine="420"/>
    </w:pPr>
    <w:rPr>
      <w:rFonts w:eastAsia="SimSun"/>
      <w:lang w:eastAsia="zh-CN"/>
    </w:rPr>
  </w:style>
  <w:style w:type="paragraph" w:customStyle="1" w:styleId="B-Body">
    <w:name w:val="B-Body"/>
    <w:link w:val="B-BodyChar"/>
    <w:qFormat/>
    <w:rsid w:val="006E00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00E8"/>
    <w:rPr>
      <w:rFonts w:ascii="Times New Roman" w:eastAsia="SimSun" w:hAnsi="Times New Roman"/>
      <w:sz w:val="22"/>
      <w:lang w:val="en-GB" w:eastAsia="en-GB"/>
    </w:rPr>
  </w:style>
  <w:style w:type="paragraph" w:customStyle="1" w:styleId="4fb">
    <w:name w:val="列出段落4"/>
    <w:basedOn w:val="a1"/>
    <w:qFormat/>
    <w:rsid w:val="006E00E8"/>
    <w:pPr>
      <w:ind w:firstLineChars="200" w:firstLine="420"/>
    </w:pPr>
    <w:rPr>
      <w:rFonts w:eastAsia="SimSun"/>
      <w:lang w:eastAsia="zh-CN"/>
    </w:rPr>
  </w:style>
  <w:style w:type="paragraph" w:customStyle="1" w:styleId="TF1">
    <w:name w:val="TF1"/>
    <w:link w:val="TFZchn"/>
    <w:rsid w:val="006E00E8"/>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E00E8"/>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E00E8"/>
    <w:rPr>
      <w:rFonts w:ascii="Arial" w:hAnsi="Arial"/>
      <w:sz w:val="24"/>
      <w:lang w:val="en-GB"/>
    </w:rPr>
  </w:style>
  <w:style w:type="paragraph" w:customStyle="1" w:styleId="Commentnokia0">
    <w:name w:val="Comment nokia"/>
    <w:basedOn w:val="40"/>
    <w:rsid w:val="006E00E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6E00E8"/>
    <w:pPr>
      <w:ind w:firstLineChars="200" w:firstLine="420"/>
    </w:pPr>
    <w:rPr>
      <w:rFonts w:eastAsia="SimSun"/>
      <w:lang w:eastAsia="zh-CN"/>
    </w:rPr>
  </w:style>
  <w:style w:type="character" w:customStyle="1" w:styleId="Titre32">
    <w:name w:val="Titre 32"/>
    <w:rsid w:val="006E00E8"/>
    <w:rPr>
      <w:rFonts w:ascii="Arial" w:hAnsi="Arial"/>
      <w:sz w:val="28"/>
      <w:szCs w:val="28"/>
      <w:lang w:val="en-GB" w:eastAsia="en-GB"/>
    </w:rPr>
  </w:style>
  <w:style w:type="character" w:customStyle="1" w:styleId="Titre31">
    <w:name w:val="Titre 31"/>
    <w:rsid w:val="006E00E8"/>
    <w:rPr>
      <w:rFonts w:ascii="Arial" w:hAnsi="Arial"/>
      <w:sz w:val="28"/>
      <w:szCs w:val="28"/>
      <w:lang w:val="en-GB" w:eastAsia="en-GB"/>
    </w:rPr>
  </w:style>
  <w:style w:type="character" w:customStyle="1" w:styleId="trans">
    <w:name w:val="trans"/>
    <w:rsid w:val="006E00E8"/>
  </w:style>
  <w:style w:type="character" w:customStyle="1" w:styleId="Head2A1">
    <w:name w:val="Head2A1"/>
    <w:rsid w:val="006E00E8"/>
    <w:rPr>
      <w:rFonts w:ascii="Arial" w:eastAsia="ＭＳ 明朝" w:hAnsi="Arial" w:cs="Arial" w:hint="default"/>
      <w:sz w:val="32"/>
      <w:lang w:val="en-GB" w:eastAsia="en-US" w:bidi="ar-SA"/>
    </w:rPr>
  </w:style>
  <w:style w:type="paragraph" w:customStyle="1" w:styleId="TAHCarNotBold">
    <w:name w:val="TAH Car + Not Bold"/>
    <w:basedOn w:val="a1"/>
    <w:rsid w:val="006E00E8"/>
    <w:pPr>
      <w:keepNext/>
      <w:keepLines/>
      <w:spacing w:after="0"/>
    </w:pPr>
    <w:rPr>
      <w:rFonts w:ascii="Arial" w:eastAsia="SimSun" w:hAnsi="Arial"/>
      <w:sz w:val="18"/>
      <w:lang w:eastAsia="zh-CN"/>
    </w:rPr>
  </w:style>
  <w:style w:type="character" w:customStyle="1" w:styleId="Heading7Char4">
    <w:name w:val="Heading 7 Char4"/>
    <w:rsid w:val="006E00E8"/>
    <w:rPr>
      <w:rFonts w:ascii="Arial" w:eastAsia="Times New Roman" w:hAnsi="Arial"/>
    </w:rPr>
  </w:style>
  <w:style w:type="character" w:customStyle="1" w:styleId="Heading8Char4">
    <w:name w:val="Heading 8 Char4"/>
    <w:rsid w:val="006E00E8"/>
    <w:rPr>
      <w:rFonts w:ascii="Arial" w:eastAsia="Times New Roman" w:hAnsi="Arial"/>
      <w:sz w:val="36"/>
    </w:rPr>
  </w:style>
  <w:style w:type="character" w:customStyle="1" w:styleId="Heading9Char3">
    <w:name w:val="Heading 9 Char3"/>
    <w:rsid w:val="006E00E8"/>
    <w:rPr>
      <w:rFonts w:ascii="Arial" w:eastAsia="Times New Roman" w:hAnsi="Arial"/>
      <w:sz w:val="36"/>
    </w:rPr>
  </w:style>
  <w:style w:type="character" w:customStyle="1" w:styleId="FooterChar3">
    <w:name w:val="Footer Char3"/>
    <w:rsid w:val="006E00E8"/>
    <w:rPr>
      <w:rFonts w:ascii="Arial" w:eastAsia="Times New Roman" w:hAnsi="Arial"/>
      <w:b/>
      <w:i/>
      <w:noProof/>
      <w:sz w:val="18"/>
    </w:rPr>
  </w:style>
  <w:style w:type="character" w:customStyle="1" w:styleId="CommentTextChar3">
    <w:name w:val="Comment Text Char3"/>
    <w:rsid w:val="006E00E8"/>
    <w:rPr>
      <w:rFonts w:eastAsia="SimSun"/>
      <w:lang w:val="en-GB"/>
    </w:rPr>
  </w:style>
  <w:style w:type="character" w:customStyle="1" w:styleId="DocumentMapChar2">
    <w:name w:val="Document Map Char2"/>
    <w:uiPriority w:val="99"/>
    <w:rsid w:val="006E00E8"/>
    <w:rPr>
      <w:rFonts w:ascii="Tahoma" w:eastAsia="Times New Roman" w:hAnsi="Tahoma" w:cs="Tahoma"/>
      <w:shd w:val="clear" w:color="auto" w:fill="000080"/>
      <w:lang w:val="en-GB"/>
    </w:rPr>
  </w:style>
  <w:style w:type="character" w:customStyle="1" w:styleId="NoteHeadingChar2">
    <w:name w:val="Note Heading Char2"/>
    <w:rsid w:val="006E00E8"/>
    <w:rPr>
      <w:lang w:val="x-none" w:eastAsia="x-none"/>
    </w:rPr>
  </w:style>
  <w:style w:type="character" w:customStyle="1" w:styleId="PlainTextChar4">
    <w:name w:val="Plain Text Char4"/>
    <w:rsid w:val="006E00E8"/>
    <w:rPr>
      <w:rFonts w:ascii="Courier New" w:eastAsia="SimSun" w:hAnsi="Courier New"/>
      <w:lang w:val="nb-NO"/>
    </w:rPr>
  </w:style>
  <w:style w:type="character" w:customStyle="1" w:styleId="BalloonTextChar2">
    <w:name w:val="Balloon Text Char2"/>
    <w:uiPriority w:val="99"/>
    <w:rsid w:val="006E00E8"/>
    <w:rPr>
      <w:rFonts w:ascii="Tahoma" w:eastAsia="Times New Roman" w:hAnsi="Tahoma" w:cs="Tahoma"/>
      <w:sz w:val="16"/>
      <w:szCs w:val="16"/>
      <w:lang w:val="en-GB"/>
    </w:rPr>
  </w:style>
  <w:style w:type="character" w:customStyle="1" w:styleId="BodyTextIndentChar4">
    <w:name w:val="Body Text Indent Char4"/>
    <w:rsid w:val="006E00E8"/>
    <w:rPr>
      <w:rFonts w:eastAsia="Batang"/>
      <w:lang w:val="en-GB"/>
    </w:rPr>
  </w:style>
  <w:style w:type="character" w:customStyle="1" w:styleId="BodyText2Char4">
    <w:name w:val="Body Text 2 Char4"/>
    <w:rsid w:val="006E00E8"/>
    <w:rPr>
      <w:rFonts w:ascii="CG Times (WN)" w:eastAsia="Malgun Gothic" w:hAnsi="CG Times (WN)"/>
      <w:i/>
      <w:lang w:val="en-GB" w:eastAsia="ko-KR"/>
    </w:rPr>
  </w:style>
  <w:style w:type="character" w:customStyle="1" w:styleId="BodyText3Char4">
    <w:name w:val="Body Text 3 Char4"/>
    <w:rsid w:val="006E00E8"/>
    <w:rPr>
      <w:rFonts w:ascii="CG Times (WN)" w:eastAsia="Osaka" w:hAnsi="CG Times (WN)"/>
      <w:color w:val="000000"/>
      <w:lang w:val="en-GB" w:eastAsia="ko-KR"/>
    </w:rPr>
  </w:style>
  <w:style w:type="character" w:customStyle="1" w:styleId="BodyTextIndent2Char4">
    <w:name w:val="Body Text Indent 2 Char4"/>
    <w:rsid w:val="006E00E8"/>
    <w:rPr>
      <w:rFonts w:ascii="CG Times (WN)" w:hAnsi="CG Times (WN)"/>
      <w:lang w:val="en-GB"/>
    </w:rPr>
  </w:style>
  <w:style w:type="character" w:customStyle="1" w:styleId="HTMLPreformattedChar2">
    <w:name w:val="HTML Preformatted Char2"/>
    <w:rsid w:val="006E00E8"/>
    <w:rPr>
      <w:rFonts w:ascii="Courier New" w:hAnsi="Courier New"/>
      <w:lang w:val="en-GB" w:eastAsia="x-none"/>
    </w:rPr>
  </w:style>
  <w:style w:type="character" w:customStyle="1" w:styleId="ListChar4">
    <w:name w:val="List Char4"/>
    <w:rsid w:val="006E00E8"/>
    <w:rPr>
      <w:rFonts w:eastAsia="Times New Roman"/>
    </w:rPr>
  </w:style>
  <w:style w:type="paragraph" w:customStyle="1" w:styleId="wxs">
    <w:name w:val="wxs_正文"/>
    <w:basedOn w:val="a1"/>
    <w:qFormat/>
    <w:rsid w:val="006E00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6E00E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E00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E00E8"/>
    <w:rPr>
      <w:rFonts w:ascii="Times New Roman" w:eastAsia="SimSun" w:hAnsi="Times New Roman"/>
      <w:b/>
      <w:bCs/>
      <w:kern w:val="44"/>
      <w:sz w:val="30"/>
      <w:szCs w:val="32"/>
      <w:lang w:val="en-GB" w:eastAsia="en-US"/>
    </w:rPr>
  </w:style>
  <w:style w:type="paragraph" w:customStyle="1" w:styleId="NOTE1">
    <w:name w:val="NOTE"/>
    <w:basedOn w:val="B3"/>
    <w:qFormat/>
    <w:rsid w:val="006E00E8"/>
    <w:rPr>
      <w:rFonts w:eastAsia="SimSun"/>
      <w:lang w:eastAsia="zh-CN"/>
    </w:rPr>
  </w:style>
  <w:style w:type="table" w:customStyle="1" w:styleId="1ffe">
    <w:name w:val="网格型1"/>
    <w:basedOn w:val="a3"/>
    <w:next w:val="aff5"/>
    <w:rsid w:val="006E00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E00E8"/>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6E00E8"/>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
    <w:rsid w:val="006E00E8"/>
    <w:pPr>
      <w:spacing w:after="120"/>
      <w:ind w:left="0" w:firstLine="0"/>
    </w:pPr>
    <w:rPr>
      <w:rFonts w:eastAsia="SimSun"/>
      <w:b/>
      <w:lang w:eastAsia="zh-CN"/>
    </w:rPr>
  </w:style>
  <w:style w:type="paragraph" w:customStyle="1" w:styleId="ReferenceLine">
    <w:name w:val="Reference Line"/>
    <w:basedOn w:val="aff1"/>
    <w:rsid w:val="006E00E8"/>
    <w:pPr>
      <w:widowControl w:val="0"/>
      <w:spacing w:after="120"/>
    </w:pPr>
    <w:rPr>
      <w:rFonts w:ascii="Arial" w:eastAsia="‚l‚r ‚oƒSƒVƒbƒN" w:hAnsi="Arial"/>
      <w:snapToGrid w:val="0"/>
      <w:lang w:eastAsia="zh-CN"/>
    </w:rPr>
  </w:style>
  <w:style w:type="paragraph" w:customStyle="1" w:styleId="L3">
    <w:name w:val="L3"/>
    <w:rsid w:val="006E00E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E00E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E00E8"/>
    <w:pPr>
      <w:spacing w:before="120" w:after="220"/>
    </w:pPr>
    <w:rPr>
      <w:rFonts w:ascii="Arial" w:eastAsia="ＭＳ 明朝" w:hAnsi="Arial"/>
      <w:noProof/>
      <w:lang w:val="en-US" w:eastAsia="en-US"/>
    </w:rPr>
  </w:style>
  <w:style w:type="paragraph" w:customStyle="1" w:styleId="nroaml">
    <w:name w:val="nroaml"/>
    <w:basedOn w:val="H6"/>
    <w:rsid w:val="006E00E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6E00E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6E00E8"/>
    <w:rPr>
      <w:b/>
    </w:rPr>
  </w:style>
  <w:style w:type="paragraph" w:customStyle="1" w:styleId="ActionPoint">
    <w:name w:val="ActionPoint"/>
    <w:basedOn w:val="a1"/>
    <w:rsid w:val="006E00E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E00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E00E8"/>
    <w:pPr>
      <w:pBdr>
        <w:top w:val="none" w:sz="0" w:space="0" w:color="auto"/>
      </w:pBdr>
      <w:tabs>
        <w:tab w:val="clear" w:pos="432"/>
        <w:tab w:val="num" w:pos="360"/>
      </w:tabs>
      <w:spacing w:before="480"/>
      <w:ind w:left="578" w:hanging="578"/>
      <w:outlineLvl w:val="1"/>
    </w:pPr>
    <w:rPr>
      <w:sz w:val="24"/>
    </w:rPr>
  </w:style>
  <w:style w:type="character" w:styleId="HTML8">
    <w:name w:val="HTML Code"/>
    <w:rsid w:val="006E00E8"/>
    <w:rPr>
      <w:rFonts w:ascii="Arial Unicode MS" w:eastAsia="Arial Unicode MS" w:hAnsi="Arial Unicode MS" w:cs="Arial Unicode MS"/>
      <w:sz w:val="20"/>
      <w:szCs w:val="20"/>
    </w:rPr>
  </w:style>
  <w:style w:type="paragraph" w:customStyle="1" w:styleId="NormalAfter0pt">
    <w:name w:val="Normal + After:  0 pt"/>
    <w:basedOn w:val="a1"/>
    <w:rsid w:val="006E00E8"/>
    <w:pPr>
      <w:autoSpaceDE w:val="0"/>
      <w:autoSpaceDN w:val="0"/>
      <w:adjustRightInd w:val="0"/>
      <w:spacing w:after="0"/>
    </w:pPr>
    <w:rPr>
      <w:rFonts w:ascii="Arial" w:eastAsia="SimSun" w:hAnsi="Arial"/>
      <w:lang w:eastAsia="zh-CN"/>
    </w:rPr>
  </w:style>
  <w:style w:type="character" w:customStyle="1" w:styleId="PTK">
    <w:name w:val="PTK"/>
    <w:semiHidden/>
    <w:rsid w:val="006E00E8"/>
    <w:rPr>
      <w:rFonts w:ascii="Arial" w:hAnsi="Arial" w:cs="Arial"/>
      <w:color w:val="000080"/>
      <w:sz w:val="20"/>
      <w:szCs w:val="20"/>
    </w:rPr>
  </w:style>
  <w:style w:type="paragraph" w:customStyle="1" w:styleId="TdocList">
    <w:name w:val="Tdoc_List"/>
    <w:basedOn w:val="a1"/>
    <w:rsid w:val="006E00E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E00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E00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00E8"/>
    <w:pPr>
      <w:ind w:left="2836"/>
    </w:pPr>
    <w:rPr>
      <w:rFonts w:eastAsia="Times New Roman"/>
      <w:lang w:val="x-none"/>
    </w:rPr>
  </w:style>
  <w:style w:type="table" w:customStyle="1" w:styleId="TableGrid7">
    <w:name w:val="Table Grid7"/>
    <w:basedOn w:val="a3"/>
    <w:next w:val="aff5"/>
    <w:rsid w:val="006E00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E00E8"/>
    <w:rPr>
      <w:lang w:val="en-GB" w:eastAsia="en-US"/>
    </w:rPr>
  </w:style>
  <w:style w:type="paragraph" w:customStyle="1" w:styleId="T">
    <w:name w:val="T"/>
    <w:basedOn w:val="TAC"/>
    <w:rsid w:val="006E00E8"/>
    <w:pPr>
      <w:overflowPunct w:val="0"/>
      <w:autoSpaceDE w:val="0"/>
      <w:autoSpaceDN w:val="0"/>
      <w:adjustRightInd w:val="0"/>
      <w:textAlignment w:val="baseline"/>
    </w:pPr>
    <w:rPr>
      <w:rFonts w:eastAsia="SimSun"/>
      <w:lang w:eastAsia="x-none"/>
    </w:rPr>
  </w:style>
  <w:style w:type="character" w:customStyle="1" w:styleId="Char27">
    <w:name w:val="页脚 Char2"/>
    <w:rsid w:val="006E00E8"/>
    <w:rPr>
      <w:rFonts w:ascii="Arial" w:hAnsi="Arial"/>
      <w:b/>
      <w:i/>
      <w:noProof/>
      <w:sz w:val="18"/>
    </w:rPr>
  </w:style>
  <w:style w:type="character" w:customStyle="1" w:styleId="Char33">
    <w:name w:val="批注文字 Char3"/>
    <w:uiPriority w:val="99"/>
    <w:qFormat/>
    <w:rsid w:val="006E00E8"/>
    <w:rPr>
      <w:lang w:val="en-GB" w:eastAsia="en-US"/>
    </w:rPr>
  </w:style>
  <w:style w:type="paragraph" w:customStyle="1" w:styleId="Pl0">
    <w:name w:val="Pl"/>
    <w:basedOn w:val="a1"/>
    <w:rsid w:val="006E0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E00E8"/>
    <w:pPr>
      <w:spacing w:after="0"/>
    </w:pPr>
    <w:rPr>
      <w:rFonts w:ascii="Calibri" w:eastAsia="Calibri" w:hAnsi="Calibri" w:cs="Calibri"/>
      <w:lang w:val="en-US" w:eastAsia="ja-JP"/>
    </w:rPr>
  </w:style>
  <w:style w:type="paragraph" w:customStyle="1" w:styleId="Caption3">
    <w:name w:val="Caption3"/>
    <w:basedOn w:val="a1"/>
    <w:next w:val="a1"/>
    <w:rsid w:val="006E00E8"/>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6E00E8"/>
  </w:style>
  <w:style w:type="table" w:customStyle="1" w:styleId="TableStyle111">
    <w:name w:val="Table Style111"/>
    <w:basedOn w:val="a3"/>
    <w:rsid w:val="006E00E8"/>
    <w:rPr>
      <w:rFonts w:ascii="Times New Roman" w:eastAsia="Times New Roman" w:hAnsi="Times New Roman"/>
      <w:lang w:val="sv-SE" w:eastAsia="sv-SE"/>
    </w:rPr>
    <w:tblPr/>
  </w:style>
  <w:style w:type="table" w:customStyle="1" w:styleId="TableColorful11">
    <w:name w:val="Table Colorful 11"/>
    <w:basedOn w:val="a3"/>
    <w:next w:val="1fe"/>
    <w:rsid w:val="006E00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6E00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6E00E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E00E8"/>
    <w:rPr>
      <w:rFonts w:ascii="Times New Roman" w:eastAsia="PMingLiU" w:hAnsi="Times New Roman"/>
      <w:lang w:val="sv-SE" w:eastAsia="sv-SE"/>
    </w:rPr>
    <w:tblPr/>
  </w:style>
  <w:style w:type="table" w:customStyle="1" w:styleId="TableGrid43">
    <w:name w:val="Table Grid43"/>
    <w:basedOn w:val="a3"/>
    <w:next w:val="aff5"/>
    <w:rsid w:val="006E00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E00E8"/>
    <w:rPr>
      <w:rFonts w:ascii="Times New Roman" w:eastAsia="Times New Roman" w:hAnsi="Times New Roman"/>
      <w:lang w:val="sv-SE" w:eastAsia="sv-SE"/>
    </w:rPr>
    <w:tblPr/>
  </w:style>
  <w:style w:type="table" w:customStyle="1" w:styleId="TableGrid212">
    <w:name w:val="Table Grid212"/>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6E00E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E00E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6E00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E00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E00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E00E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6E00E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6E00E8"/>
    <w:rPr>
      <w:i w:val="0"/>
      <w:color w:val="008000"/>
    </w:rPr>
  </w:style>
  <w:style w:type="character" w:customStyle="1" w:styleId="opdict3lineoneresulttip">
    <w:name w:val="op_dict3_lineone_result_tip"/>
    <w:rsid w:val="006E00E8"/>
    <w:rPr>
      <w:color w:val="999999"/>
    </w:rPr>
  </w:style>
  <w:style w:type="character" w:customStyle="1" w:styleId="c-icon">
    <w:name w:val="c-icon"/>
    <w:rsid w:val="006E00E8"/>
  </w:style>
  <w:style w:type="paragraph" w:customStyle="1" w:styleId="StyleFPArialLatin9ptCentrGauche5cmDroite50">
    <w:name w:val="Style FP + Arial (Latin) 9 pt Centré Gauche? :  5 cm Droite :  5.."/>
    <w:basedOn w:val="FP"/>
    <w:rsid w:val="006E00E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6E00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00E8"/>
    <w:rPr>
      <w:rFonts w:ascii="Arial" w:hAnsi="Arial"/>
      <w:b/>
      <w:i/>
      <w:noProof/>
      <w:sz w:val="18"/>
      <w:lang w:val="en-GB"/>
    </w:rPr>
  </w:style>
  <w:style w:type="character" w:customStyle="1" w:styleId="CharChar181">
    <w:name w:val="Char Char181"/>
    <w:rsid w:val="006E00E8"/>
    <w:rPr>
      <w:rFonts w:ascii="Arial" w:hAnsi="Arial"/>
      <w:lang w:val="x-none" w:eastAsia="en-US"/>
    </w:rPr>
  </w:style>
  <w:style w:type="paragraph" w:customStyle="1" w:styleId="CharCharCharCharCharCharCharCharCharCharCharChar1">
    <w:name w:val="Char Char Char Char Char Char Char Char Char Char Char Char1"/>
    <w:semiHidden/>
    <w:rsid w:val="006E00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00E8"/>
    <w:rPr>
      <w:rFonts w:ascii="Arial" w:eastAsia="ＭＳ 明朝" w:hAnsi="Arial"/>
      <w:lang w:val="en-GB" w:eastAsia="en-US"/>
    </w:rPr>
  </w:style>
  <w:style w:type="character" w:customStyle="1" w:styleId="CarCar81">
    <w:name w:val="Car Car81"/>
    <w:rsid w:val="006E00E8"/>
    <w:rPr>
      <w:rFonts w:ascii="Arial" w:eastAsia="ＭＳ 明朝" w:hAnsi="Arial"/>
      <w:sz w:val="36"/>
      <w:lang w:val="en-GB" w:eastAsia="en-US"/>
    </w:rPr>
  </w:style>
  <w:style w:type="character" w:customStyle="1" w:styleId="CarCar31">
    <w:name w:val="Car Car31"/>
    <w:rsid w:val="006E00E8"/>
    <w:rPr>
      <w:rFonts w:ascii="Arial" w:eastAsia="ＭＳ 明朝" w:hAnsi="Arial"/>
      <w:sz w:val="36"/>
      <w:lang w:val="en-GB" w:eastAsia="en-US"/>
    </w:rPr>
  </w:style>
  <w:style w:type="character" w:customStyle="1" w:styleId="CarCar71">
    <w:name w:val="Car Car71"/>
    <w:rsid w:val="006E00E8"/>
    <w:rPr>
      <w:rFonts w:eastAsia="ＭＳ 明朝"/>
      <w:lang w:val="en-GB" w:eastAsia="en-US"/>
    </w:rPr>
  </w:style>
  <w:style w:type="character" w:customStyle="1" w:styleId="CarCar61">
    <w:name w:val="Car Car61"/>
    <w:rsid w:val="006E00E8"/>
    <w:rPr>
      <w:rFonts w:ascii="Courier New" w:hAnsi="Courier New"/>
      <w:lang w:val="nb-NO" w:eastAsia="ja-JP"/>
    </w:rPr>
  </w:style>
  <w:style w:type="character" w:customStyle="1" w:styleId="CarCar21">
    <w:name w:val="Car Car21"/>
    <w:rsid w:val="006E00E8"/>
    <w:rPr>
      <w:rFonts w:eastAsia="ＭＳ 明朝"/>
      <w:lang w:val="en-GB" w:eastAsia="ja-JP"/>
    </w:rPr>
  </w:style>
  <w:style w:type="character" w:customStyle="1" w:styleId="CarCar91">
    <w:name w:val="Car Car91"/>
    <w:rsid w:val="006E00E8"/>
    <w:rPr>
      <w:rFonts w:ascii="Arial" w:hAnsi="Arial"/>
      <w:lang w:val="en-GB" w:eastAsia="ja-JP"/>
    </w:rPr>
  </w:style>
  <w:style w:type="character" w:customStyle="1" w:styleId="CarCar101">
    <w:name w:val="Car Car101"/>
    <w:rsid w:val="006E00E8"/>
    <w:rPr>
      <w:rFonts w:ascii="Arial" w:hAnsi="Arial"/>
      <w:lang w:val="en-GB" w:eastAsia="ja-JP"/>
    </w:rPr>
  </w:style>
  <w:style w:type="character" w:customStyle="1" w:styleId="811">
    <w:name w:val="(文字) (文字)81"/>
    <w:rsid w:val="006E00E8"/>
    <w:rPr>
      <w:rFonts w:ascii="Arial" w:eastAsia="ＭＳ 明朝" w:hAnsi="Arial"/>
      <w:lang w:val="en-GB" w:eastAsia="ar-SA" w:bidi="ar-SA"/>
    </w:rPr>
  </w:style>
  <w:style w:type="character" w:customStyle="1" w:styleId="710">
    <w:name w:val="(文字) (文字)71"/>
    <w:rsid w:val="006E00E8"/>
    <w:rPr>
      <w:rFonts w:ascii="Arial" w:eastAsia="ＭＳ 明朝" w:hAnsi="Arial"/>
      <w:sz w:val="36"/>
      <w:lang w:val="en-GB" w:eastAsia="ar-SA" w:bidi="ar-SA"/>
    </w:rPr>
  </w:style>
  <w:style w:type="character" w:customStyle="1" w:styleId="610">
    <w:name w:val="(文字) (文字)61"/>
    <w:rsid w:val="006E00E8"/>
    <w:rPr>
      <w:rFonts w:eastAsia="ＭＳ 明朝"/>
      <w:lang w:val="en-GB" w:eastAsia="ar-SA" w:bidi="ar-SA"/>
    </w:rPr>
  </w:style>
  <w:style w:type="character" w:customStyle="1" w:styleId="514">
    <w:name w:val="(文字) (文字)51"/>
    <w:rsid w:val="006E00E8"/>
    <w:rPr>
      <w:rFonts w:ascii="Courier New" w:eastAsia="ＭＳ 明朝" w:hAnsi="Courier New"/>
      <w:lang w:val="nb-NO" w:eastAsia="ar-SA" w:bidi="ar-SA"/>
    </w:rPr>
  </w:style>
  <w:style w:type="character" w:customStyle="1" w:styleId="CharChar231">
    <w:name w:val="Char Char231"/>
    <w:rsid w:val="006E00E8"/>
    <w:rPr>
      <w:rFonts w:ascii="Arial" w:hAnsi="Arial"/>
      <w:lang w:val="en-GB" w:eastAsia="en-US"/>
    </w:rPr>
  </w:style>
  <w:style w:type="character" w:customStyle="1" w:styleId="Titre33">
    <w:name w:val="Titre 33"/>
    <w:rsid w:val="006E00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E00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E00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E00E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E00E8"/>
    <w:rPr>
      <w:rFonts w:ascii="Calibri" w:eastAsia="Calibri" w:hAnsi="Calibri" w:cs="Calibri"/>
      <w:lang w:val="en-US" w:eastAsia="ja-JP"/>
    </w:rPr>
  </w:style>
  <w:style w:type="paragraph" w:customStyle="1" w:styleId="xxxxxxxb1">
    <w:name w:val="x_x_x_xxxxb1"/>
    <w:basedOn w:val="a1"/>
    <w:rsid w:val="006E00E8"/>
    <w:pPr>
      <w:spacing w:before="100" w:beforeAutospacing="1" w:after="100" w:afterAutospacing="1"/>
    </w:pPr>
    <w:rPr>
      <w:rFonts w:eastAsia="SimSun"/>
      <w:sz w:val="24"/>
      <w:szCs w:val="24"/>
      <w:lang w:val="en-US" w:eastAsia="zh-CN"/>
    </w:rPr>
  </w:style>
  <w:style w:type="paragraph" w:customStyle="1" w:styleId="xxxxxxxb2">
    <w:name w:val="x_x_x_xxxxb2"/>
    <w:basedOn w:val="a1"/>
    <w:rsid w:val="006E00E8"/>
    <w:pPr>
      <w:spacing w:before="100" w:beforeAutospacing="1" w:after="100" w:afterAutospacing="1"/>
    </w:pPr>
    <w:rPr>
      <w:rFonts w:eastAsia="SimSun"/>
      <w:sz w:val="24"/>
      <w:szCs w:val="24"/>
      <w:lang w:val="en-US" w:eastAsia="zh-CN"/>
    </w:rPr>
  </w:style>
  <w:style w:type="paragraph" w:customStyle="1" w:styleId="1fff">
    <w:name w:val="正文1"/>
    <w:rsid w:val="006E00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E00E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6E00E8"/>
    <w:pPr>
      <w:jc w:val="both"/>
    </w:pPr>
    <w:rPr>
      <w:rFonts w:ascii="Times New Roman" w:eastAsia="SimSun" w:hAnsi="Times New Roman"/>
      <w:kern w:val="2"/>
      <w:sz w:val="21"/>
      <w:szCs w:val="21"/>
      <w:lang w:val="en-US" w:eastAsia="zh-CN"/>
    </w:rPr>
  </w:style>
  <w:style w:type="paragraph" w:customStyle="1" w:styleId="afffff4">
    <w:name w:val="文档标题"/>
    <w:basedOn w:val="a1"/>
    <w:rsid w:val="006E00E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6E00E8"/>
    <w:rPr>
      <w:color w:val="808080"/>
      <w:shd w:val="clear" w:color="auto" w:fill="E6E6E6"/>
    </w:rPr>
  </w:style>
  <w:style w:type="character" w:customStyle="1" w:styleId="Char34">
    <w:name w:val="批注框文本 Char3"/>
    <w:uiPriority w:val="99"/>
    <w:rsid w:val="006E00E8"/>
    <w:rPr>
      <w:rFonts w:ascii="Segoe UI" w:hAnsi="Segoe UI" w:cs="Segoe UI"/>
      <w:sz w:val="18"/>
      <w:szCs w:val="18"/>
      <w:lang w:val="en-GB"/>
    </w:rPr>
  </w:style>
  <w:style w:type="character" w:customStyle="1" w:styleId="Char35">
    <w:name w:val="文档结构图 Char3"/>
    <w:uiPriority w:val="99"/>
    <w:rsid w:val="006E00E8"/>
    <w:rPr>
      <w:rFonts w:ascii="Tahoma" w:hAnsi="Tahoma" w:cs="Tahoma"/>
      <w:shd w:val="clear" w:color="auto" w:fill="000080"/>
      <w:lang w:val="en-GB"/>
    </w:rPr>
  </w:style>
  <w:style w:type="character" w:customStyle="1" w:styleId="8Char3">
    <w:name w:val="标题 8 Char3"/>
    <w:rsid w:val="006E00E8"/>
    <w:rPr>
      <w:rFonts w:ascii="Arial" w:eastAsia="SimSun" w:hAnsi="Arial"/>
      <w:sz w:val="36"/>
      <w:lang w:eastAsia="zh-CN"/>
    </w:rPr>
  </w:style>
  <w:style w:type="character" w:customStyle="1" w:styleId="9Char3">
    <w:name w:val="标题 9 Char3"/>
    <w:rsid w:val="006E00E8"/>
    <w:rPr>
      <w:rFonts w:ascii="Arial" w:eastAsia="SimSun" w:hAnsi="Arial"/>
      <w:sz w:val="36"/>
      <w:lang w:eastAsia="zh-CN"/>
    </w:rPr>
  </w:style>
  <w:style w:type="character" w:customStyle="1" w:styleId="Char36">
    <w:name w:val="纯文本 Char3"/>
    <w:uiPriority w:val="99"/>
    <w:rsid w:val="006E00E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E00E8"/>
    <w:rPr>
      <w:rFonts w:ascii="Times New Roman" w:hAnsi="Times New Roman"/>
      <w:lang w:val="en-GB"/>
    </w:rPr>
  </w:style>
  <w:style w:type="character" w:customStyle="1" w:styleId="T1Char4">
    <w:name w:val="T1 Char4"/>
    <w:aliases w:val="Header 6 Char Char4"/>
    <w:rsid w:val="006E00E8"/>
    <w:rPr>
      <w:rFonts w:ascii="Arial" w:eastAsia="Times New Roman" w:hAnsi="Arial" w:cs="Times New Roman"/>
      <w:sz w:val="20"/>
      <w:szCs w:val="20"/>
      <w:lang w:val="en-GB"/>
    </w:rPr>
  </w:style>
  <w:style w:type="table" w:customStyle="1" w:styleId="SGSTableBasic111">
    <w:name w:val="SGS Table Basic 111"/>
    <w:basedOn w:val="a3"/>
    <w:next w:val="aff5"/>
    <w:rsid w:val="006E00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6E00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6E00E8"/>
    <w:rPr>
      <w:rFonts w:ascii="Times New Roman" w:eastAsia="ＭＳ 明朝" w:hAnsi="Times New Roman"/>
      <w:lang w:val="en-GB" w:eastAsia="en-US"/>
    </w:rPr>
  </w:style>
  <w:style w:type="paragraph" w:customStyle="1" w:styleId="264">
    <w:name w:val="本文 26"/>
    <w:basedOn w:val="a1"/>
    <w:uiPriority w:val="99"/>
    <w:rsid w:val="006E00E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E00E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5"/>
    <w:rsid w:val="006E00E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6E00E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E00E8"/>
    <w:rPr>
      <w:rFonts w:ascii="Times New Roman" w:eastAsia="ＭＳ 明朝" w:hAnsi="Times New Roman"/>
      <w:lang w:val="sv-SE" w:eastAsia="sv-SE"/>
    </w:rPr>
    <w:tblPr/>
  </w:style>
  <w:style w:type="table" w:customStyle="1" w:styleId="TableGrid113">
    <w:name w:val="Table Grid113"/>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6E00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6E00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E00E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6E00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6E00E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E00E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E00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6E00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E00E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E00E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E00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6E00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6E00E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6E00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6E00E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6E00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6E00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6E00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E00E8"/>
    <w:rPr>
      <w:rFonts w:ascii="Times New Roman" w:eastAsia="Times New Roman" w:hAnsi="Times New Roman"/>
      <w:lang w:eastAsia="en-GB"/>
    </w:rPr>
  </w:style>
  <w:style w:type="character" w:customStyle="1" w:styleId="1fff1">
    <w:name w:val="表題 (文字)1"/>
    <w:aliases w:val="Section Header (文字)1"/>
    <w:rsid w:val="006E00E8"/>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6E00E8"/>
    <w:pPr>
      <w:autoSpaceDN w:val="0"/>
    </w:pPr>
    <w:rPr>
      <w:rFonts w:ascii="Times New Roman" w:eastAsia="ＭＳ 明朝" w:hAnsi="Times New Roman"/>
      <w:lang w:val="en-GB" w:eastAsia="en-US"/>
    </w:rPr>
  </w:style>
  <w:style w:type="paragraph" w:customStyle="1" w:styleId="9b">
    <w:name w:val="吹き出し9"/>
    <w:basedOn w:val="a1"/>
    <w:uiPriority w:val="99"/>
    <w:rsid w:val="006E00E8"/>
    <w:pPr>
      <w:autoSpaceDN w:val="0"/>
    </w:pPr>
    <w:rPr>
      <w:rFonts w:ascii="Tahoma" w:eastAsia="ＭＳ 明朝" w:hAnsi="Tahoma" w:cs="Tahoma"/>
      <w:sz w:val="16"/>
      <w:szCs w:val="16"/>
      <w:lang w:eastAsia="zh-CN"/>
    </w:rPr>
  </w:style>
  <w:style w:type="paragraph" w:customStyle="1" w:styleId="77">
    <w:name w:val="図表番号7"/>
    <w:basedOn w:val="a1"/>
    <w:uiPriority w:val="99"/>
    <w:rsid w:val="006E00E8"/>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6E00E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6E00E8"/>
    <w:pPr>
      <w:ind w:left="851" w:hanging="284"/>
    </w:pPr>
  </w:style>
  <w:style w:type="paragraph" w:customStyle="1" w:styleId="79">
    <w:name w:val="箇条書き7"/>
    <w:basedOn w:val="ac"/>
    <w:uiPriority w:val="99"/>
    <w:rsid w:val="006E00E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6E00E8"/>
    <w:pPr>
      <w:tabs>
        <w:tab w:val="clear" w:pos="644"/>
        <w:tab w:val="num" w:pos="1494"/>
      </w:tabs>
      <w:ind w:left="851" w:hanging="284"/>
    </w:pPr>
  </w:style>
  <w:style w:type="paragraph" w:customStyle="1" w:styleId="370">
    <w:name w:val="箇条書き 37"/>
    <w:basedOn w:val="271"/>
    <w:uiPriority w:val="99"/>
    <w:rsid w:val="006E00E8"/>
    <w:pPr>
      <w:ind w:left="1135"/>
    </w:pPr>
  </w:style>
  <w:style w:type="paragraph" w:customStyle="1" w:styleId="272">
    <w:name w:val="一覧 27"/>
    <w:basedOn w:val="ac"/>
    <w:uiPriority w:val="99"/>
    <w:rsid w:val="006E00E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E00E8"/>
    <w:pPr>
      <w:ind w:left="1135"/>
    </w:pPr>
  </w:style>
  <w:style w:type="paragraph" w:customStyle="1" w:styleId="470">
    <w:name w:val="一覧 47"/>
    <w:basedOn w:val="371"/>
    <w:uiPriority w:val="99"/>
    <w:rsid w:val="006E00E8"/>
    <w:pPr>
      <w:ind w:left="1418"/>
    </w:pPr>
  </w:style>
  <w:style w:type="paragraph" w:customStyle="1" w:styleId="570">
    <w:name w:val="一覧 57"/>
    <w:basedOn w:val="470"/>
    <w:uiPriority w:val="99"/>
    <w:rsid w:val="006E00E8"/>
    <w:pPr>
      <w:ind w:left="1702"/>
    </w:pPr>
  </w:style>
  <w:style w:type="paragraph" w:customStyle="1" w:styleId="471">
    <w:name w:val="箇条書き 47"/>
    <w:basedOn w:val="370"/>
    <w:uiPriority w:val="99"/>
    <w:rsid w:val="006E00E8"/>
    <w:pPr>
      <w:ind w:left="1418"/>
    </w:pPr>
  </w:style>
  <w:style w:type="paragraph" w:customStyle="1" w:styleId="571">
    <w:name w:val="箇条書き 57"/>
    <w:basedOn w:val="471"/>
    <w:uiPriority w:val="99"/>
    <w:rsid w:val="006E00E8"/>
    <w:pPr>
      <w:ind w:left="1702"/>
    </w:pPr>
  </w:style>
  <w:style w:type="paragraph" w:customStyle="1" w:styleId="7a">
    <w:name w:val="コメント文字列7"/>
    <w:basedOn w:val="a1"/>
    <w:uiPriority w:val="99"/>
    <w:rsid w:val="006E00E8"/>
    <w:pPr>
      <w:suppressAutoHyphens/>
      <w:autoSpaceDN w:val="0"/>
    </w:pPr>
    <w:rPr>
      <w:rFonts w:eastAsia="ＭＳ 明朝" w:cs="CG Times (WN)"/>
      <w:lang w:eastAsia="ar-SA"/>
    </w:rPr>
  </w:style>
  <w:style w:type="paragraph" w:customStyle="1" w:styleId="7b">
    <w:name w:val="コメント内容7"/>
    <w:basedOn w:val="7a"/>
    <w:next w:val="7a"/>
    <w:uiPriority w:val="99"/>
    <w:rsid w:val="006E00E8"/>
  </w:style>
  <w:style w:type="paragraph" w:customStyle="1" w:styleId="7c">
    <w:name w:val="見出しマップ7"/>
    <w:basedOn w:val="a1"/>
    <w:uiPriority w:val="99"/>
    <w:rsid w:val="006E00E8"/>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6E00E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E00E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E00E8"/>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6E00E8"/>
    <w:pPr>
      <w:suppressAutoHyphens/>
      <w:autoSpaceDN w:val="0"/>
      <w:ind w:left="708"/>
    </w:pPr>
    <w:rPr>
      <w:rFonts w:eastAsia="ＭＳ 明朝" w:cs="CG Times (WN)"/>
      <w:lang w:eastAsia="ar-SA"/>
    </w:rPr>
  </w:style>
  <w:style w:type="paragraph" w:customStyle="1" w:styleId="7f">
    <w:name w:val="記7"/>
    <w:basedOn w:val="a1"/>
    <w:next w:val="a1"/>
    <w:uiPriority w:val="99"/>
    <w:rsid w:val="006E00E8"/>
    <w:pPr>
      <w:suppressAutoHyphens/>
      <w:autoSpaceDN w:val="0"/>
    </w:pPr>
    <w:rPr>
      <w:rFonts w:eastAsia="ＭＳ 明朝" w:cs="CG Times (WN)"/>
      <w:lang w:eastAsia="ar-SA"/>
    </w:rPr>
  </w:style>
  <w:style w:type="paragraph" w:customStyle="1" w:styleId="HTML70">
    <w:name w:val="HTML 書式付き7"/>
    <w:basedOn w:val="a1"/>
    <w:uiPriority w:val="99"/>
    <w:rsid w:val="006E00E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E00E8"/>
    <w:pPr>
      <w:suppressAutoHyphens/>
      <w:autoSpaceDN w:val="0"/>
      <w:spacing w:after="120"/>
    </w:pPr>
    <w:rPr>
      <w:rFonts w:eastAsia="ＭＳ 明朝" w:cs="CG Times (WN)"/>
      <w:lang w:eastAsia="ar-SA"/>
    </w:rPr>
  </w:style>
  <w:style w:type="paragraph" w:customStyle="1" w:styleId="372">
    <w:name w:val="本文 37"/>
    <w:basedOn w:val="a1"/>
    <w:uiPriority w:val="99"/>
    <w:rsid w:val="006E00E8"/>
    <w:pPr>
      <w:suppressAutoHyphens/>
      <w:autoSpaceDN w:val="0"/>
      <w:spacing w:after="120"/>
    </w:pPr>
    <w:rPr>
      <w:rFonts w:eastAsia="ＭＳ 明朝" w:cs="CG Times (WN)"/>
      <w:lang w:eastAsia="ar-SA"/>
    </w:rPr>
  </w:style>
  <w:style w:type="character" w:customStyle="1" w:styleId="7f0">
    <w:name w:val="段落フォント7"/>
    <w:rsid w:val="006E00E8"/>
  </w:style>
  <w:style w:type="character" w:customStyle="1" w:styleId="7f1">
    <w:name w:val="コメント参照7"/>
    <w:rsid w:val="006E00E8"/>
    <w:rPr>
      <w:sz w:val="16"/>
    </w:rPr>
  </w:style>
  <w:style w:type="paragraph" w:customStyle="1" w:styleId="940">
    <w:name w:val="目录 94"/>
    <w:basedOn w:val="81"/>
    <w:rsid w:val="006E00E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6E00E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E00E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6E00E8"/>
    <w:pPr>
      <w:keepNext/>
      <w:keepLines/>
      <w:spacing w:after="0"/>
      <w:ind w:left="851" w:hanging="851"/>
    </w:pPr>
    <w:rPr>
      <w:rFonts w:ascii="Arial" w:eastAsia="SimSun" w:hAnsi="Arial"/>
      <w:sz w:val="18"/>
      <w:lang w:eastAsia="en-GB"/>
    </w:rPr>
  </w:style>
  <w:style w:type="character" w:customStyle="1" w:styleId="search-word-mail">
    <w:name w:val="search-word-mail"/>
    <w:rsid w:val="006E0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31</Pages>
  <Words>14544</Words>
  <Characters>82904</Characters>
  <Application>Microsoft Office Word</Application>
  <DocSecurity>0</DocSecurity>
  <Lines>690</Lines>
  <Paragraphs>194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2023-05-12T11:30:00Z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R5-232985</vt:lpwstr>
  </property>
  <property fmtid="{D5CDD505-2E9C-101B-9397-08002B2CF9AE}" pid="9" name="Spec#">
    <vt:lpwstr>38.903</vt:lpwstr>
  </property>
  <property fmtid="{D5CDD505-2E9C-101B-9397-08002B2CF9AE}" pid="10" name="Cr#">
    <vt:lpwstr>0536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Definition of MU for FR2c</vt:lpwstr>
  </property>
  <property fmtid="{D5CDD505-2E9C-101B-9397-08002B2CF9AE}" pid="20" name="MtgTitle">
    <vt:lpwstr> </vt:lpwstr>
  </property>
</Properties>
</file>